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6DC72" w14:textId="77777777" w:rsidR="00332215" w:rsidRPr="00332215" w:rsidRDefault="00332215" w:rsidP="00332215">
      <w:pPr>
        <w:tabs>
          <w:tab w:val="right" w:pos="9639"/>
        </w:tabs>
        <w:spacing w:after="0"/>
        <w:rPr>
          <w:rFonts w:ascii="Arial" w:eastAsia="Times New Roman" w:hAnsi="Arial"/>
          <w:b/>
          <w:i/>
          <w:noProof/>
          <w:sz w:val="28"/>
        </w:rPr>
      </w:pPr>
      <w:r w:rsidRPr="00332215">
        <w:rPr>
          <w:rFonts w:ascii="Arial" w:eastAsia="Times New Roman" w:hAnsi="Arial"/>
          <w:b/>
          <w:noProof/>
          <w:sz w:val="24"/>
        </w:rPr>
        <w:t>3GPP TSG-</w:t>
      </w:r>
      <w:r w:rsidRPr="00332215">
        <w:rPr>
          <w:rFonts w:ascii="Arial" w:eastAsia="Times New Roman" w:hAnsi="Arial"/>
        </w:rPr>
        <w:fldChar w:fldCharType="begin"/>
      </w:r>
      <w:r w:rsidRPr="00332215">
        <w:rPr>
          <w:rFonts w:ascii="Arial" w:eastAsia="Times New Roman" w:hAnsi="Arial"/>
        </w:rPr>
        <w:instrText xml:space="preserve"> DOCPROPERTY  TSG/WGRef  \* MERGEFORMAT </w:instrText>
      </w:r>
      <w:r w:rsidRPr="00332215">
        <w:rPr>
          <w:rFonts w:ascii="Arial" w:eastAsia="Times New Roman" w:hAnsi="Arial"/>
        </w:rPr>
        <w:fldChar w:fldCharType="separate"/>
      </w:r>
      <w:r w:rsidRPr="00332215">
        <w:rPr>
          <w:rFonts w:ascii="Arial" w:eastAsia="Times New Roman" w:hAnsi="Arial"/>
          <w:b/>
          <w:noProof/>
          <w:sz w:val="24"/>
        </w:rPr>
        <w:t>RAN4</w:t>
      </w:r>
      <w:r w:rsidRPr="00332215">
        <w:rPr>
          <w:rFonts w:ascii="Arial" w:eastAsia="Times New Roman" w:hAnsi="Arial"/>
          <w:b/>
          <w:noProof/>
          <w:sz w:val="24"/>
        </w:rPr>
        <w:fldChar w:fldCharType="end"/>
      </w:r>
      <w:r w:rsidRPr="00332215">
        <w:rPr>
          <w:rFonts w:ascii="Arial" w:eastAsia="Times New Roman" w:hAnsi="Arial"/>
          <w:b/>
          <w:noProof/>
          <w:sz w:val="24"/>
        </w:rPr>
        <w:t xml:space="preserve"> Meeting #</w:t>
      </w:r>
      <w:r w:rsidRPr="00332215">
        <w:rPr>
          <w:rFonts w:ascii="Arial" w:eastAsia="Times New Roman" w:hAnsi="Arial"/>
        </w:rPr>
        <w:fldChar w:fldCharType="begin"/>
      </w:r>
      <w:r w:rsidRPr="00332215">
        <w:rPr>
          <w:rFonts w:ascii="Arial" w:eastAsia="Times New Roman" w:hAnsi="Arial"/>
        </w:rPr>
        <w:instrText xml:space="preserve"> DOCPROPERTY  MtgSeq  \* MERGEFORMAT </w:instrText>
      </w:r>
      <w:r w:rsidRPr="00332215">
        <w:rPr>
          <w:rFonts w:ascii="Arial" w:eastAsia="Times New Roman" w:hAnsi="Arial"/>
        </w:rPr>
        <w:fldChar w:fldCharType="separate"/>
      </w:r>
      <w:r w:rsidRPr="00332215">
        <w:rPr>
          <w:rFonts w:ascii="Arial" w:eastAsia="Times New Roman" w:hAnsi="Arial"/>
          <w:b/>
          <w:noProof/>
          <w:sz w:val="24"/>
        </w:rPr>
        <w:t>109</w:t>
      </w:r>
      <w:r w:rsidRPr="00332215">
        <w:rPr>
          <w:rFonts w:ascii="Arial" w:eastAsia="Times New Roman" w:hAnsi="Arial"/>
          <w:b/>
          <w:noProof/>
          <w:sz w:val="24"/>
        </w:rPr>
        <w:fldChar w:fldCharType="end"/>
      </w:r>
      <w:r w:rsidRPr="00332215">
        <w:rPr>
          <w:rFonts w:ascii="Arial" w:eastAsia="Times New Roman" w:hAnsi="Arial"/>
        </w:rPr>
        <w:fldChar w:fldCharType="begin"/>
      </w:r>
      <w:r w:rsidRPr="00332215">
        <w:rPr>
          <w:rFonts w:ascii="Arial" w:eastAsia="Times New Roman" w:hAnsi="Arial"/>
        </w:rPr>
        <w:instrText xml:space="preserve"> DOCPROPERTY  MtgTitle  \* MERGEFORMAT </w:instrText>
      </w:r>
      <w:r w:rsidR="00E7092C">
        <w:rPr>
          <w:rFonts w:ascii="Arial" w:eastAsia="Times New Roman" w:hAnsi="Arial"/>
        </w:rPr>
        <w:fldChar w:fldCharType="separate"/>
      </w:r>
      <w:r w:rsidRPr="00332215">
        <w:rPr>
          <w:rFonts w:ascii="Arial" w:eastAsia="Times New Roman" w:hAnsi="Arial"/>
        </w:rPr>
        <w:fldChar w:fldCharType="end"/>
      </w:r>
      <w:r w:rsidRPr="00332215">
        <w:rPr>
          <w:rFonts w:ascii="Arial" w:eastAsia="Times New Roman" w:hAnsi="Arial"/>
          <w:b/>
          <w:i/>
          <w:noProof/>
          <w:sz w:val="28"/>
        </w:rPr>
        <w:tab/>
      </w:r>
      <w:r w:rsidRPr="00332215">
        <w:rPr>
          <w:rFonts w:ascii="Arial" w:eastAsia="Times New Roman" w:hAnsi="Arial"/>
        </w:rPr>
        <w:fldChar w:fldCharType="begin"/>
      </w:r>
      <w:r w:rsidRPr="00332215">
        <w:rPr>
          <w:rFonts w:ascii="Arial" w:eastAsia="Times New Roman" w:hAnsi="Arial"/>
        </w:rPr>
        <w:instrText xml:space="preserve"> DOCPROPERTY  Tdoc#  \* MERGEFORMAT </w:instrText>
      </w:r>
      <w:r w:rsidRPr="00332215">
        <w:rPr>
          <w:rFonts w:ascii="Arial" w:eastAsia="Times New Roman" w:hAnsi="Arial"/>
        </w:rPr>
        <w:fldChar w:fldCharType="separate"/>
      </w:r>
      <w:r w:rsidRPr="00332215">
        <w:rPr>
          <w:rFonts w:ascii="Arial" w:eastAsia="Times New Roman" w:hAnsi="Arial"/>
          <w:b/>
          <w:i/>
          <w:noProof/>
          <w:sz w:val="28"/>
        </w:rPr>
        <w:t>R4-2319757</w:t>
      </w:r>
      <w:r w:rsidRPr="00332215">
        <w:rPr>
          <w:rFonts w:ascii="Arial" w:eastAsia="Times New Roman" w:hAnsi="Arial"/>
          <w:b/>
          <w:i/>
          <w:noProof/>
          <w:sz w:val="28"/>
        </w:rPr>
        <w:fldChar w:fldCharType="end"/>
      </w:r>
    </w:p>
    <w:p w14:paraId="3FC3D21D" w14:textId="77777777" w:rsidR="00332215" w:rsidRPr="00332215" w:rsidRDefault="00332215" w:rsidP="00332215">
      <w:pPr>
        <w:spacing w:after="120"/>
        <w:outlineLvl w:val="0"/>
        <w:rPr>
          <w:rFonts w:ascii="Arial" w:eastAsia="Times New Roman" w:hAnsi="Arial"/>
          <w:b/>
          <w:noProof/>
          <w:sz w:val="24"/>
        </w:rPr>
      </w:pPr>
      <w:r w:rsidRPr="00332215">
        <w:rPr>
          <w:rFonts w:ascii="Arial" w:eastAsia="Times New Roman" w:hAnsi="Arial"/>
        </w:rPr>
        <w:fldChar w:fldCharType="begin"/>
      </w:r>
      <w:r w:rsidRPr="00332215">
        <w:rPr>
          <w:rFonts w:ascii="Arial" w:eastAsia="Times New Roman" w:hAnsi="Arial"/>
        </w:rPr>
        <w:instrText xml:space="preserve"> DOCPROPERTY  Location  \* MERGEFORMAT </w:instrText>
      </w:r>
      <w:r w:rsidRPr="00332215">
        <w:rPr>
          <w:rFonts w:ascii="Arial" w:eastAsia="Times New Roman" w:hAnsi="Arial"/>
        </w:rPr>
        <w:fldChar w:fldCharType="separate"/>
      </w:r>
      <w:r w:rsidRPr="00332215">
        <w:rPr>
          <w:rFonts w:ascii="Arial" w:eastAsia="Times New Roman" w:hAnsi="Arial"/>
          <w:b/>
          <w:noProof/>
          <w:sz w:val="24"/>
        </w:rPr>
        <w:t>Chicago</w:t>
      </w:r>
      <w:r w:rsidRPr="00332215">
        <w:rPr>
          <w:rFonts w:ascii="Arial" w:eastAsia="Times New Roman" w:hAnsi="Arial"/>
          <w:b/>
          <w:noProof/>
          <w:sz w:val="24"/>
        </w:rPr>
        <w:fldChar w:fldCharType="end"/>
      </w:r>
      <w:r w:rsidRPr="00332215">
        <w:rPr>
          <w:rFonts w:ascii="Arial" w:eastAsia="Times New Roman" w:hAnsi="Arial"/>
          <w:b/>
          <w:noProof/>
          <w:sz w:val="24"/>
        </w:rPr>
        <w:t xml:space="preserve">, </w:t>
      </w:r>
      <w:r w:rsidRPr="00332215">
        <w:rPr>
          <w:rFonts w:ascii="Arial" w:eastAsia="Times New Roman" w:hAnsi="Arial"/>
        </w:rPr>
        <w:fldChar w:fldCharType="begin"/>
      </w:r>
      <w:r w:rsidRPr="00332215">
        <w:rPr>
          <w:rFonts w:ascii="Arial" w:eastAsia="Times New Roman" w:hAnsi="Arial"/>
        </w:rPr>
        <w:instrText xml:space="preserve"> DOCPROPERTY  Country  \* MERGEFORMAT </w:instrText>
      </w:r>
      <w:r w:rsidRPr="00332215">
        <w:rPr>
          <w:rFonts w:ascii="Arial" w:eastAsia="Times New Roman" w:hAnsi="Arial"/>
        </w:rPr>
        <w:fldChar w:fldCharType="separate"/>
      </w:r>
      <w:r w:rsidRPr="00332215">
        <w:rPr>
          <w:rFonts w:ascii="Arial" w:eastAsia="Times New Roman" w:hAnsi="Arial"/>
          <w:b/>
          <w:noProof/>
          <w:sz w:val="24"/>
        </w:rPr>
        <w:t>United States</w:t>
      </w:r>
      <w:r w:rsidRPr="00332215">
        <w:rPr>
          <w:rFonts w:ascii="Arial" w:eastAsia="Times New Roman" w:hAnsi="Arial"/>
          <w:b/>
          <w:noProof/>
          <w:sz w:val="24"/>
        </w:rPr>
        <w:fldChar w:fldCharType="end"/>
      </w:r>
      <w:r w:rsidRPr="00332215">
        <w:rPr>
          <w:rFonts w:ascii="Arial" w:eastAsia="Times New Roman" w:hAnsi="Arial"/>
          <w:b/>
          <w:noProof/>
          <w:sz w:val="24"/>
        </w:rPr>
        <w:t xml:space="preserve">, </w:t>
      </w:r>
      <w:r w:rsidRPr="00332215">
        <w:rPr>
          <w:rFonts w:ascii="Arial" w:eastAsia="Times New Roman" w:hAnsi="Arial"/>
        </w:rPr>
        <w:fldChar w:fldCharType="begin"/>
      </w:r>
      <w:r w:rsidRPr="00332215">
        <w:rPr>
          <w:rFonts w:ascii="Arial" w:eastAsia="Times New Roman" w:hAnsi="Arial"/>
        </w:rPr>
        <w:instrText xml:space="preserve"> DOCPROPERTY  StartDate  \* MERGEFORMAT </w:instrText>
      </w:r>
      <w:r w:rsidRPr="00332215">
        <w:rPr>
          <w:rFonts w:ascii="Arial" w:eastAsia="Times New Roman" w:hAnsi="Arial"/>
        </w:rPr>
        <w:fldChar w:fldCharType="separate"/>
      </w:r>
      <w:r w:rsidRPr="00332215">
        <w:rPr>
          <w:rFonts w:ascii="Arial" w:eastAsia="Times New Roman" w:hAnsi="Arial"/>
          <w:b/>
          <w:noProof/>
          <w:sz w:val="24"/>
        </w:rPr>
        <w:t>13th Nov 2023</w:t>
      </w:r>
      <w:r w:rsidRPr="00332215">
        <w:rPr>
          <w:rFonts w:ascii="Arial" w:eastAsia="Times New Roman" w:hAnsi="Arial"/>
          <w:b/>
          <w:noProof/>
          <w:sz w:val="24"/>
        </w:rPr>
        <w:fldChar w:fldCharType="end"/>
      </w:r>
      <w:r w:rsidRPr="00332215">
        <w:rPr>
          <w:rFonts w:ascii="Arial" w:eastAsia="Times New Roman" w:hAnsi="Arial"/>
          <w:b/>
          <w:noProof/>
          <w:sz w:val="24"/>
        </w:rPr>
        <w:t xml:space="preserve"> - </w:t>
      </w:r>
      <w:r w:rsidRPr="00332215">
        <w:rPr>
          <w:rFonts w:ascii="Arial" w:eastAsia="Times New Roman" w:hAnsi="Arial"/>
        </w:rPr>
        <w:fldChar w:fldCharType="begin"/>
      </w:r>
      <w:r w:rsidRPr="00332215">
        <w:rPr>
          <w:rFonts w:ascii="Arial" w:eastAsia="Times New Roman" w:hAnsi="Arial"/>
        </w:rPr>
        <w:instrText xml:space="preserve"> DOCPROPERTY  EndDate  \* MERGEFORMAT </w:instrText>
      </w:r>
      <w:r w:rsidRPr="00332215">
        <w:rPr>
          <w:rFonts w:ascii="Arial" w:eastAsia="Times New Roman" w:hAnsi="Arial"/>
        </w:rPr>
        <w:fldChar w:fldCharType="separate"/>
      </w:r>
      <w:r w:rsidRPr="00332215">
        <w:rPr>
          <w:rFonts w:ascii="Arial" w:eastAsia="Times New Roman" w:hAnsi="Arial"/>
          <w:b/>
          <w:noProof/>
          <w:sz w:val="24"/>
        </w:rPr>
        <w:t>17th Nov 2023</w:t>
      </w:r>
      <w:r w:rsidRPr="00332215">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2215" w:rsidRPr="00332215" w14:paraId="4C6B393F" w14:textId="77777777" w:rsidTr="00901646">
        <w:tc>
          <w:tcPr>
            <w:tcW w:w="9641" w:type="dxa"/>
            <w:gridSpan w:val="9"/>
            <w:tcBorders>
              <w:top w:val="single" w:sz="4" w:space="0" w:color="auto"/>
              <w:left w:val="single" w:sz="4" w:space="0" w:color="auto"/>
              <w:right w:val="single" w:sz="4" w:space="0" w:color="auto"/>
            </w:tcBorders>
          </w:tcPr>
          <w:p w14:paraId="56606E10" w14:textId="77777777" w:rsidR="00332215" w:rsidRPr="00332215" w:rsidRDefault="00332215" w:rsidP="00332215">
            <w:pPr>
              <w:spacing w:after="0"/>
              <w:jc w:val="right"/>
              <w:rPr>
                <w:rFonts w:ascii="Arial" w:eastAsia="Times New Roman" w:hAnsi="Arial"/>
                <w:i/>
                <w:noProof/>
              </w:rPr>
            </w:pPr>
            <w:r w:rsidRPr="00332215">
              <w:rPr>
                <w:rFonts w:ascii="Arial" w:eastAsia="Times New Roman" w:hAnsi="Arial"/>
                <w:i/>
                <w:noProof/>
                <w:sz w:val="14"/>
              </w:rPr>
              <w:t>CR-Form-v12.2</w:t>
            </w:r>
          </w:p>
        </w:tc>
      </w:tr>
      <w:tr w:rsidR="00332215" w:rsidRPr="00332215" w14:paraId="746AD2BE" w14:textId="77777777" w:rsidTr="00901646">
        <w:tc>
          <w:tcPr>
            <w:tcW w:w="9641" w:type="dxa"/>
            <w:gridSpan w:val="9"/>
            <w:tcBorders>
              <w:left w:val="single" w:sz="4" w:space="0" w:color="auto"/>
              <w:right w:val="single" w:sz="4" w:space="0" w:color="auto"/>
            </w:tcBorders>
          </w:tcPr>
          <w:p w14:paraId="48801322" w14:textId="77777777" w:rsidR="00332215" w:rsidRPr="00332215" w:rsidRDefault="00332215" w:rsidP="00332215">
            <w:pPr>
              <w:spacing w:after="0"/>
              <w:jc w:val="center"/>
              <w:rPr>
                <w:rFonts w:ascii="Arial" w:eastAsia="Times New Roman" w:hAnsi="Arial"/>
                <w:noProof/>
              </w:rPr>
            </w:pPr>
            <w:r w:rsidRPr="00332215">
              <w:rPr>
                <w:rFonts w:ascii="Arial" w:eastAsia="Times New Roman" w:hAnsi="Arial"/>
                <w:b/>
                <w:noProof/>
                <w:sz w:val="32"/>
              </w:rPr>
              <w:t>CHANGE REQUEST</w:t>
            </w:r>
          </w:p>
        </w:tc>
      </w:tr>
      <w:tr w:rsidR="00332215" w:rsidRPr="00332215" w14:paraId="14F9AEC1" w14:textId="77777777" w:rsidTr="00901646">
        <w:tc>
          <w:tcPr>
            <w:tcW w:w="9641" w:type="dxa"/>
            <w:gridSpan w:val="9"/>
            <w:tcBorders>
              <w:left w:val="single" w:sz="4" w:space="0" w:color="auto"/>
              <w:right w:val="single" w:sz="4" w:space="0" w:color="auto"/>
            </w:tcBorders>
          </w:tcPr>
          <w:p w14:paraId="4123C998" w14:textId="77777777" w:rsidR="00332215" w:rsidRPr="00332215" w:rsidRDefault="00332215" w:rsidP="00332215">
            <w:pPr>
              <w:spacing w:after="0"/>
              <w:rPr>
                <w:rFonts w:ascii="Arial" w:eastAsia="Times New Roman" w:hAnsi="Arial"/>
                <w:noProof/>
                <w:sz w:val="8"/>
                <w:szCs w:val="8"/>
              </w:rPr>
            </w:pPr>
          </w:p>
        </w:tc>
      </w:tr>
      <w:tr w:rsidR="00332215" w:rsidRPr="00332215" w14:paraId="04D4F8B5" w14:textId="77777777" w:rsidTr="00901646">
        <w:tc>
          <w:tcPr>
            <w:tcW w:w="142" w:type="dxa"/>
            <w:tcBorders>
              <w:left w:val="single" w:sz="4" w:space="0" w:color="auto"/>
            </w:tcBorders>
          </w:tcPr>
          <w:p w14:paraId="49B1D01E" w14:textId="77777777" w:rsidR="00332215" w:rsidRPr="00332215" w:rsidRDefault="00332215" w:rsidP="00332215">
            <w:pPr>
              <w:spacing w:after="0"/>
              <w:jc w:val="right"/>
              <w:rPr>
                <w:rFonts w:ascii="Arial" w:eastAsia="Times New Roman" w:hAnsi="Arial"/>
                <w:noProof/>
              </w:rPr>
            </w:pPr>
          </w:p>
        </w:tc>
        <w:tc>
          <w:tcPr>
            <w:tcW w:w="1559" w:type="dxa"/>
            <w:shd w:val="pct30" w:color="FFFF00" w:fill="auto"/>
          </w:tcPr>
          <w:p w14:paraId="4589FCF8" w14:textId="77777777" w:rsidR="00332215" w:rsidRPr="00332215" w:rsidRDefault="00332215" w:rsidP="00332215">
            <w:pPr>
              <w:spacing w:after="0"/>
              <w:jc w:val="right"/>
              <w:rPr>
                <w:rFonts w:ascii="Arial" w:eastAsia="Times New Roman" w:hAnsi="Arial"/>
                <w:b/>
                <w:noProof/>
                <w:sz w:val="28"/>
              </w:rPr>
            </w:pPr>
            <w:r w:rsidRPr="00332215">
              <w:rPr>
                <w:rFonts w:ascii="Arial" w:eastAsia="Times New Roman" w:hAnsi="Arial"/>
              </w:rPr>
              <w:fldChar w:fldCharType="begin"/>
            </w:r>
            <w:r w:rsidRPr="00332215">
              <w:rPr>
                <w:rFonts w:ascii="Arial" w:eastAsia="Times New Roman" w:hAnsi="Arial"/>
              </w:rPr>
              <w:instrText xml:space="preserve"> DOCPROPERTY  Spec#  \* MERGEFORMAT </w:instrText>
            </w:r>
            <w:r w:rsidRPr="00332215">
              <w:rPr>
                <w:rFonts w:ascii="Arial" w:eastAsia="Times New Roman" w:hAnsi="Arial"/>
              </w:rPr>
              <w:fldChar w:fldCharType="separate"/>
            </w:r>
            <w:r w:rsidRPr="00332215">
              <w:rPr>
                <w:rFonts w:ascii="Arial" w:eastAsia="Times New Roman" w:hAnsi="Arial"/>
                <w:b/>
                <w:noProof/>
                <w:sz w:val="28"/>
              </w:rPr>
              <w:t>38.101-3</w:t>
            </w:r>
            <w:r w:rsidRPr="00332215">
              <w:rPr>
                <w:rFonts w:ascii="Arial" w:eastAsia="Times New Roman" w:hAnsi="Arial"/>
                <w:b/>
                <w:noProof/>
                <w:sz w:val="28"/>
              </w:rPr>
              <w:fldChar w:fldCharType="end"/>
            </w:r>
          </w:p>
        </w:tc>
        <w:tc>
          <w:tcPr>
            <w:tcW w:w="709" w:type="dxa"/>
          </w:tcPr>
          <w:p w14:paraId="59BA896A" w14:textId="77777777" w:rsidR="00332215" w:rsidRPr="00332215" w:rsidRDefault="00332215" w:rsidP="00332215">
            <w:pPr>
              <w:spacing w:after="0"/>
              <w:jc w:val="center"/>
              <w:rPr>
                <w:rFonts w:ascii="Arial" w:eastAsia="Times New Roman" w:hAnsi="Arial"/>
                <w:noProof/>
              </w:rPr>
            </w:pPr>
            <w:r w:rsidRPr="00332215">
              <w:rPr>
                <w:rFonts w:ascii="Arial" w:eastAsia="Times New Roman" w:hAnsi="Arial"/>
                <w:b/>
                <w:noProof/>
                <w:sz w:val="28"/>
              </w:rPr>
              <w:t>CR</w:t>
            </w:r>
          </w:p>
        </w:tc>
        <w:tc>
          <w:tcPr>
            <w:tcW w:w="1276" w:type="dxa"/>
            <w:shd w:val="pct30" w:color="FFFF00" w:fill="auto"/>
          </w:tcPr>
          <w:p w14:paraId="643680BF" w14:textId="77777777" w:rsidR="00332215" w:rsidRPr="00332215" w:rsidRDefault="00332215" w:rsidP="00332215">
            <w:pPr>
              <w:spacing w:after="0"/>
              <w:rPr>
                <w:rFonts w:ascii="Arial" w:eastAsia="Times New Roman" w:hAnsi="Arial"/>
                <w:noProof/>
              </w:rPr>
            </w:pPr>
            <w:r w:rsidRPr="00332215">
              <w:rPr>
                <w:rFonts w:ascii="Arial" w:eastAsia="Times New Roman" w:hAnsi="Arial"/>
              </w:rPr>
              <w:fldChar w:fldCharType="begin"/>
            </w:r>
            <w:r w:rsidRPr="00332215">
              <w:rPr>
                <w:rFonts w:ascii="Arial" w:eastAsia="Times New Roman" w:hAnsi="Arial"/>
              </w:rPr>
              <w:instrText xml:space="preserve"> DOCPROPERTY  Cr#  \* MERGEFORMAT </w:instrText>
            </w:r>
            <w:r w:rsidRPr="00332215">
              <w:rPr>
                <w:rFonts w:ascii="Arial" w:eastAsia="Times New Roman" w:hAnsi="Arial"/>
              </w:rPr>
              <w:fldChar w:fldCharType="separate"/>
            </w:r>
            <w:r w:rsidRPr="00332215">
              <w:rPr>
                <w:rFonts w:ascii="Arial" w:eastAsia="Times New Roman" w:hAnsi="Arial"/>
                <w:b/>
                <w:noProof/>
                <w:sz w:val="28"/>
              </w:rPr>
              <w:t>1067</w:t>
            </w:r>
            <w:r w:rsidRPr="00332215">
              <w:rPr>
                <w:rFonts w:ascii="Arial" w:eastAsia="Times New Roman" w:hAnsi="Arial"/>
                <w:b/>
                <w:noProof/>
                <w:sz w:val="28"/>
              </w:rPr>
              <w:fldChar w:fldCharType="end"/>
            </w:r>
          </w:p>
        </w:tc>
        <w:tc>
          <w:tcPr>
            <w:tcW w:w="709" w:type="dxa"/>
          </w:tcPr>
          <w:p w14:paraId="19F6060B" w14:textId="77777777" w:rsidR="00332215" w:rsidRPr="00332215" w:rsidRDefault="00332215" w:rsidP="00332215">
            <w:pPr>
              <w:tabs>
                <w:tab w:val="right" w:pos="625"/>
              </w:tabs>
              <w:spacing w:after="0"/>
              <w:jc w:val="center"/>
              <w:rPr>
                <w:rFonts w:ascii="Arial" w:eastAsia="Times New Roman" w:hAnsi="Arial"/>
                <w:noProof/>
              </w:rPr>
            </w:pPr>
            <w:r w:rsidRPr="00332215">
              <w:rPr>
                <w:rFonts w:ascii="Arial" w:eastAsia="Times New Roman" w:hAnsi="Arial"/>
                <w:b/>
                <w:bCs/>
                <w:noProof/>
                <w:sz w:val="28"/>
              </w:rPr>
              <w:t>rev</w:t>
            </w:r>
          </w:p>
        </w:tc>
        <w:tc>
          <w:tcPr>
            <w:tcW w:w="992" w:type="dxa"/>
            <w:shd w:val="pct30" w:color="FFFF00" w:fill="auto"/>
          </w:tcPr>
          <w:p w14:paraId="0E5281A1" w14:textId="77777777" w:rsidR="00332215" w:rsidRPr="00332215" w:rsidRDefault="00332215" w:rsidP="00332215">
            <w:pPr>
              <w:spacing w:after="0"/>
              <w:jc w:val="center"/>
              <w:rPr>
                <w:rFonts w:ascii="Arial" w:eastAsia="Times New Roman" w:hAnsi="Arial"/>
                <w:b/>
                <w:noProof/>
              </w:rPr>
            </w:pPr>
            <w:r w:rsidRPr="00332215">
              <w:rPr>
                <w:rFonts w:ascii="Arial" w:eastAsia="Times New Roman" w:hAnsi="Arial"/>
              </w:rPr>
              <w:fldChar w:fldCharType="begin"/>
            </w:r>
            <w:r w:rsidRPr="00332215">
              <w:rPr>
                <w:rFonts w:ascii="Arial" w:eastAsia="Times New Roman" w:hAnsi="Arial"/>
              </w:rPr>
              <w:instrText xml:space="preserve"> DOCPROPERTY  Revision  \* MERGEFORMAT </w:instrText>
            </w:r>
            <w:r w:rsidRPr="00332215">
              <w:rPr>
                <w:rFonts w:ascii="Arial" w:eastAsia="Times New Roman" w:hAnsi="Arial"/>
              </w:rPr>
              <w:fldChar w:fldCharType="separate"/>
            </w:r>
            <w:r w:rsidRPr="00332215">
              <w:rPr>
                <w:rFonts w:ascii="Arial" w:eastAsia="Times New Roman" w:hAnsi="Arial"/>
                <w:b/>
                <w:noProof/>
                <w:sz w:val="28"/>
              </w:rPr>
              <w:t>-</w:t>
            </w:r>
            <w:r w:rsidRPr="00332215">
              <w:rPr>
                <w:rFonts w:ascii="Arial" w:eastAsia="Times New Roman" w:hAnsi="Arial"/>
                <w:b/>
                <w:noProof/>
                <w:sz w:val="28"/>
              </w:rPr>
              <w:fldChar w:fldCharType="end"/>
            </w:r>
          </w:p>
        </w:tc>
        <w:tc>
          <w:tcPr>
            <w:tcW w:w="2410" w:type="dxa"/>
          </w:tcPr>
          <w:p w14:paraId="0E43C8B8" w14:textId="77777777" w:rsidR="00332215" w:rsidRPr="00332215" w:rsidRDefault="00332215" w:rsidP="00332215">
            <w:pPr>
              <w:tabs>
                <w:tab w:val="right" w:pos="1825"/>
              </w:tabs>
              <w:spacing w:after="0"/>
              <w:jc w:val="center"/>
              <w:rPr>
                <w:rFonts w:ascii="Arial" w:eastAsia="Times New Roman" w:hAnsi="Arial"/>
                <w:noProof/>
              </w:rPr>
            </w:pPr>
            <w:r w:rsidRPr="00332215">
              <w:rPr>
                <w:rFonts w:ascii="Arial" w:eastAsia="Times New Roman" w:hAnsi="Arial"/>
                <w:b/>
                <w:noProof/>
                <w:sz w:val="28"/>
                <w:szCs w:val="28"/>
              </w:rPr>
              <w:t>Current version:</w:t>
            </w:r>
          </w:p>
        </w:tc>
        <w:tc>
          <w:tcPr>
            <w:tcW w:w="1701" w:type="dxa"/>
            <w:shd w:val="pct30" w:color="FFFF00" w:fill="auto"/>
          </w:tcPr>
          <w:p w14:paraId="5977FC68" w14:textId="77777777" w:rsidR="00332215" w:rsidRPr="00332215" w:rsidRDefault="00332215" w:rsidP="00332215">
            <w:pPr>
              <w:spacing w:after="0"/>
              <w:jc w:val="center"/>
              <w:rPr>
                <w:rFonts w:ascii="Arial" w:eastAsia="Times New Roman" w:hAnsi="Arial"/>
                <w:noProof/>
                <w:sz w:val="28"/>
              </w:rPr>
            </w:pPr>
            <w:r w:rsidRPr="00332215">
              <w:rPr>
                <w:rFonts w:ascii="Arial" w:eastAsia="Times New Roman" w:hAnsi="Arial"/>
              </w:rPr>
              <w:fldChar w:fldCharType="begin"/>
            </w:r>
            <w:r w:rsidRPr="00332215">
              <w:rPr>
                <w:rFonts w:ascii="Arial" w:eastAsia="Times New Roman" w:hAnsi="Arial"/>
              </w:rPr>
              <w:instrText xml:space="preserve"> DOCPROPERTY  Version  \* MERGEFORMAT </w:instrText>
            </w:r>
            <w:r w:rsidRPr="00332215">
              <w:rPr>
                <w:rFonts w:ascii="Arial" w:eastAsia="Times New Roman" w:hAnsi="Arial"/>
              </w:rPr>
              <w:fldChar w:fldCharType="separate"/>
            </w:r>
            <w:r w:rsidRPr="00332215">
              <w:rPr>
                <w:rFonts w:ascii="Arial" w:eastAsia="Times New Roman" w:hAnsi="Arial"/>
                <w:b/>
                <w:noProof/>
                <w:sz w:val="28"/>
              </w:rPr>
              <w:t>18.3.0</w:t>
            </w:r>
            <w:r w:rsidRPr="00332215">
              <w:rPr>
                <w:rFonts w:ascii="Arial" w:eastAsia="Times New Roman" w:hAnsi="Arial"/>
                <w:b/>
                <w:noProof/>
                <w:sz w:val="28"/>
              </w:rPr>
              <w:fldChar w:fldCharType="end"/>
            </w:r>
          </w:p>
        </w:tc>
        <w:tc>
          <w:tcPr>
            <w:tcW w:w="143" w:type="dxa"/>
            <w:tcBorders>
              <w:right w:val="single" w:sz="4" w:space="0" w:color="auto"/>
            </w:tcBorders>
          </w:tcPr>
          <w:p w14:paraId="6B1AF925" w14:textId="77777777" w:rsidR="00332215" w:rsidRPr="00332215" w:rsidRDefault="00332215" w:rsidP="00332215">
            <w:pPr>
              <w:spacing w:after="0"/>
              <w:rPr>
                <w:rFonts w:ascii="Arial" w:eastAsia="Times New Roman" w:hAnsi="Arial"/>
                <w:noProof/>
              </w:rPr>
            </w:pPr>
          </w:p>
        </w:tc>
      </w:tr>
      <w:tr w:rsidR="00332215" w:rsidRPr="00332215" w14:paraId="6D81E6E2" w14:textId="77777777" w:rsidTr="00901646">
        <w:tc>
          <w:tcPr>
            <w:tcW w:w="9641" w:type="dxa"/>
            <w:gridSpan w:val="9"/>
            <w:tcBorders>
              <w:left w:val="single" w:sz="4" w:space="0" w:color="auto"/>
              <w:right w:val="single" w:sz="4" w:space="0" w:color="auto"/>
            </w:tcBorders>
          </w:tcPr>
          <w:p w14:paraId="7955D965" w14:textId="77777777" w:rsidR="00332215" w:rsidRPr="00332215" w:rsidRDefault="00332215" w:rsidP="00332215">
            <w:pPr>
              <w:spacing w:after="0"/>
              <w:rPr>
                <w:rFonts w:ascii="Arial" w:eastAsia="Times New Roman" w:hAnsi="Arial"/>
                <w:noProof/>
              </w:rPr>
            </w:pPr>
          </w:p>
        </w:tc>
      </w:tr>
      <w:tr w:rsidR="00332215" w:rsidRPr="00332215" w14:paraId="694F5B91" w14:textId="77777777" w:rsidTr="00901646">
        <w:tc>
          <w:tcPr>
            <w:tcW w:w="9641" w:type="dxa"/>
            <w:gridSpan w:val="9"/>
            <w:tcBorders>
              <w:top w:val="single" w:sz="4" w:space="0" w:color="auto"/>
            </w:tcBorders>
          </w:tcPr>
          <w:p w14:paraId="2B835B39" w14:textId="77777777" w:rsidR="00332215" w:rsidRPr="00332215" w:rsidRDefault="00332215" w:rsidP="00332215">
            <w:pPr>
              <w:spacing w:after="0"/>
              <w:jc w:val="center"/>
              <w:rPr>
                <w:rFonts w:ascii="Arial" w:eastAsia="Times New Roman" w:hAnsi="Arial" w:cs="Arial"/>
                <w:i/>
                <w:noProof/>
              </w:rPr>
            </w:pPr>
            <w:r w:rsidRPr="00332215">
              <w:rPr>
                <w:rFonts w:ascii="Arial" w:eastAsia="Times New Roman" w:hAnsi="Arial" w:cs="Arial"/>
                <w:i/>
                <w:noProof/>
              </w:rPr>
              <w:t xml:space="preserve">For </w:t>
            </w:r>
            <w:hyperlink r:id="rId9" w:anchor="_blank" w:history="1">
              <w:r w:rsidRPr="00332215">
                <w:rPr>
                  <w:rFonts w:ascii="Arial" w:eastAsia="Times New Roman" w:hAnsi="Arial" w:cs="Arial"/>
                  <w:b/>
                  <w:i/>
                  <w:noProof/>
                  <w:color w:val="FF0000"/>
                  <w:u w:val="single"/>
                </w:rPr>
                <w:t>HE</w:t>
              </w:r>
              <w:bookmarkStart w:id="0" w:name="_Hlt497126619"/>
              <w:r w:rsidRPr="00332215">
                <w:rPr>
                  <w:rFonts w:ascii="Arial" w:eastAsia="Times New Roman" w:hAnsi="Arial" w:cs="Arial"/>
                  <w:b/>
                  <w:i/>
                  <w:noProof/>
                  <w:color w:val="FF0000"/>
                  <w:u w:val="single"/>
                </w:rPr>
                <w:t>L</w:t>
              </w:r>
              <w:bookmarkEnd w:id="0"/>
              <w:r w:rsidRPr="00332215">
                <w:rPr>
                  <w:rFonts w:ascii="Arial" w:eastAsia="Times New Roman" w:hAnsi="Arial" w:cs="Arial"/>
                  <w:b/>
                  <w:i/>
                  <w:noProof/>
                  <w:color w:val="FF0000"/>
                  <w:u w:val="single"/>
                </w:rPr>
                <w:t>P</w:t>
              </w:r>
            </w:hyperlink>
            <w:r w:rsidRPr="00332215">
              <w:rPr>
                <w:rFonts w:ascii="Arial" w:eastAsia="Times New Roman" w:hAnsi="Arial" w:cs="Arial"/>
                <w:b/>
                <w:i/>
                <w:noProof/>
                <w:color w:val="FF0000"/>
              </w:rPr>
              <w:t xml:space="preserve"> </w:t>
            </w:r>
            <w:r w:rsidRPr="00332215">
              <w:rPr>
                <w:rFonts w:ascii="Arial" w:eastAsia="Times New Roman" w:hAnsi="Arial" w:cs="Arial"/>
                <w:i/>
                <w:noProof/>
              </w:rPr>
              <w:t xml:space="preserve">on using this form: comprehensive instructions can be found at </w:t>
            </w:r>
            <w:r w:rsidRPr="00332215">
              <w:rPr>
                <w:rFonts w:ascii="Arial" w:eastAsia="Times New Roman" w:hAnsi="Arial" w:cs="Arial"/>
                <w:i/>
                <w:noProof/>
              </w:rPr>
              <w:br/>
            </w:r>
            <w:hyperlink r:id="rId10" w:history="1">
              <w:r w:rsidRPr="00332215">
                <w:rPr>
                  <w:rFonts w:ascii="Arial" w:eastAsia="Times New Roman" w:hAnsi="Arial" w:cs="Arial"/>
                  <w:i/>
                  <w:noProof/>
                  <w:color w:val="0000FF"/>
                  <w:u w:val="single"/>
                </w:rPr>
                <w:t>http://www.3gpp.org/Change-Requests</w:t>
              </w:r>
            </w:hyperlink>
            <w:r w:rsidRPr="00332215">
              <w:rPr>
                <w:rFonts w:ascii="Arial" w:eastAsia="Times New Roman" w:hAnsi="Arial" w:cs="Arial"/>
                <w:i/>
                <w:noProof/>
              </w:rPr>
              <w:t>.</w:t>
            </w:r>
          </w:p>
        </w:tc>
      </w:tr>
      <w:tr w:rsidR="00332215" w:rsidRPr="00332215" w14:paraId="46F444C9" w14:textId="77777777" w:rsidTr="00901646">
        <w:tc>
          <w:tcPr>
            <w:tcW w:w="9641" w:type="dxa"/>
            <w:gridSpan w:val="9"/>
          </w:tcPr>
          <w:p w14:paraId="2478BCEB" w14:textId="77777777" w:rsidR="00332215" w:rsidRPr="00332215" w:rsidRDefault="00332215" w:rsidP="00332215">
            <w:pPr>
              <w:spacing w:after="0"/>
              <w:rPr>
                <w:rFonts w:ascii="Arial" w:eastAsia="Times New Roman" w:hAnsi="Arial"/>
                <w:noProof/>
                <w:sz w:val="8"/>
                <w:szCs w:val="8"/>
              </w:rPr>
            </w:pPr>
          </w:p>
        </w:tc>
      </w:tr>
    </w:tbl>
    <w:p w14:paraId="23FF9C74" w14:textId="77777777" w:rsidR="00332215" w:rsidRPr="00332215" w:rsidRDefault="00332215" w:rsidP="0033221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2215" w:rsidRPr="00332215" w14:paraId="2F48E0BA" w14:textId="77777777" w:rsidTr="00901646">
        <w:tc>
          <w:tcPr>
            <w:tcW w:w="2835" w:type="dxa"/>
          </w:tcPr>
          <w:p w14:paraId="2021C1EB" w14:textId="77777777" w:rsidR="00332215" w:rsidRPr="00332215" w:rsidRDefault="00332215" w:rsidP="00332215">
            <w:pPr>
              <w:tabs>
                <w:tab w:val="right" w:pos="2751"/>
              </w:tabs>
              <w:spacing w:after="0"/>
              <w:rPr>
                <w:rFonts w:ascii="Arial" w:eastAsia="Times New Roman" w:hAnsi="Arial"/>
                <w:b/>
                <w:i/>
                <w:noProof/>
              </w:rPr>
            </w:pPr>
            <w:r w:rsidRPr="00332215">
              <w:rPr>
                <w:rFonts w:ascii="Arial" w:eastAsia="Times New Roman" w:hAnsi="Arial"/>
                <w:b/>
                <w:i/>
                <w:noProof/>
              </w:rPr>
              <w:t>Proposed change affects:</w:t>
            </w:r>
          </w:p>
        </w:tc>
        <w:tc>
          <w:tcPr>
            <w:tcW w:w="1418" w:type="dxa"/>
          </w:tcPr>
          <w:p w14:paraId="4A191B8D" w14:textId="77777777" w:rsidR="00332215" w:rsidRPr="00332215" w:rsidRDefault="00332215" w:rsidP="00332215">
            <w:pPr>
              <w:spacing w:after="0"/>
              <w:jc w:val="right"/>
              <w:rPr>
                <w:rFonts w:ascii="Arial" w:eastAsia="Times New Roman" w:hAnsi="Arial"/>
                <w:noProof/>
              </w:rPr>
            </w:pPr>
            <w:r w:rsidRPr="00332215">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2DF7E" w14:textId="77777777" w:rsidR="00332215" w:rsidRPr="00332215" w:rsidRDefault="00332215" w:rsidP="00332215">
            <w:pPr>
              <w:spacing w:after="0"/>
              <w:jc w:val="center"/>
              <w:rPr>
                <w:rFonts w:ascii="Arial" w:eastAsia="Times New Roman" w:hAnsi="Arial"/>
                <w:b/>
                <w:caps/>
                <w:noProof/>
              </w:rPr>
            </w:pPr>
          </w:p>
        </w:tc>
        <w:tc>
          <w:tcPr>
            <w:tcW w:w="709" w:type="dxa"/>
            <w:tcBorders>
              <w:left w:val="single" w:sz="4" w:space="0" w:color="auto"/>
            </w:tcBorders>
          </w:tcPr>
          <w:p w14:paraId="6084B47F" w14:textId="77777777" w:rsidR="00332215" w:rsidRPr="00332215" w:rsidRDefault="00332215" w:rsidP="00332215">
            <w:pPr>
              <w:spacing w:after="0"/>
              <w:jc w:val="right"/>
              <w:rPr>
                <w:rFonts w:ascii="Arial" w:eastAsia="Times New Roman" w:hAnsi="Arial"/>
                <w:noProof/>
                <w:u w:val="single"/>
              </w:rPr>
            </w:pPr>
            <w:r w:rsidRPr="00332215">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D502A" w14:textId="77777777" w:rsidR="00332215" w:rsidRPr="00332215" w:rsidRDefault="00332215" w:rsidP="00332215">
            <w:pPr>
              <w:spacing w:after="0"/>
              <w:jc w:val="center"/>
              <w:rPr>
                <w:rFonts w:ascii="Arial" w:eastAsia="Times New Roman" w:hAnsi="Arial"/>
                <w:b/>
                <w:caps/>
                <w:noProof/>
              </w:rPr>
            </w:pPr>
            <w:r w:rsidRPr="00332215">
              <w:rPr>
                <w:rFonts w:ascii="Segoe UI Emoji" w:eastAsia="Segoe UI Emoji" w:hAnsi="Segoe UI Emoji" w:cs="Segoe UI Emoji"/>
                <w:noProof/>
                <w:lang w:eastAsia="zh-CN"/>
              </w:rPr>
              <w:t>❌</w:t>
            </w:r>
          </w:p>
        </w:tc>
        <w:tc>
          <w:tcPr>
            <w:tcW w:w="2126" w:type="dxa"/>
          </w:tcPr>
          <w:p w14:paraId="3FC947E7" w14:textId="77777777" w:rsidR="00332215" w:rsidRPr="00332215" w:rsidRDefault="00332215" w:rsidP="00332215">
            <w:pPr>
              <w:spacing w:after="0"/>
              <w:jc w:val="right"/>
              <w:rPr>
                <w:rFonts w:ascii="Arial" w:eastAsia="Times New Roman" w:hAnsi="Arial"/>
                <w:noProof/>
                <w:u w:val="single"/>
              </w:rPr>
            </w:pPr>
            <w:r w:rsidRPr="00332215">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8514B" w14:textId="77777777" w:rsidR="00332215" w:rsidRPr="00332215" w:rsidRDefault="00332215" w:rsidP="00332215">
            <w:pPr>
              <w:spacing w:after="0"/>
              <w:jc w:val="center"/>
              <w:rPr>
                <w:rFonts w:ascii="Arial" w:eastAsia="Times New Roman" w:hAnsi="Arial"/>
                <w:b/>
                <w:caps/>
                <w:noProof/>
              </w:rPr>
            </w:pPr>
          </w:p>
        </w:tc>
        <w:tc>
          <w:tcPr>
            <w:tcW w:w="1418" w:type="dxa"/>
            <w:tcBorders>
              <w:left w:val="nil"/>
            </w:tcBorders>
          </w:tcPr>
          <w:p w14:paraId="30B3850F" w14:textId="77777777" w:rsidR="00332215" w:rsidRPr="00332215" w:rsidRDefault="00332215" w:rsidP="00332215">
            <w:pPr>
              <w:spacing w:after="0"/>
              <w:jc w:val="right"/>
              <w:rPr>
                <w:rFonts w:ascii="Arial" w:eastAsia="Times New Roman" w:hAnsi="Arial"/>
                <w:noProof/>
              </w:rPr>
            </w:pPr>
            <w:r w:rsidRPr="00332215">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046FFB" w14:textId="77777777" w:rsidR="00332215" w:rsidRPr="00332215" w:rsidRDefault="00332215" w:rsidP="00332215">
            <w:pPr>
              <w:spacing w:after="0"/>
              <w:jc w:val="center"/>
              <w:rPr>
                <w:rFonts w:ascii="Arial" w:eastAsia="Times New Roman" w:hAnsi="Arial"/>
                <w:b/>
                <w:bCs/>
                <w:caps/>
                <w:noProof/>
              </w:rPr>
            </w:pPr>
          </w:p>
        </w:tc>
      </w:tr>
    </w:tbl>
    <w:p w14:paraId="19E212D1" w14:textId="77777777" w:rsidR="00332215" w:rsidRPr="00332215" w:rsidRDefault="00332215" w:rsidP="0033221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2215" w:rsidRPr="00332215" w14:paraId="2F3F9EF0" w14:textId="77777777" w:rsidTr="00901646">
        <w:tc>
          <w:tcPr>
            <w:tcW w:w="9640" w:type="dxa"/>
            <w:gridSpan w:val="11"/>
          </w:tcPr>
          <w:p w14:paraId="10F8AE33" w14:textId="77777777" w:rsidR="00332215" w:rsidRPr="00332215" w:rsidRDefault="00332215" w:rsidP="00332215">
            <w:pPr>
              <w:spacing w:after="0"/>
              <w:rPr>
                <w:rFonts w:ascii="Arial" w:eastAsia="Times New Roman" w:hAnsi="Arial"/>
                <w:noProof/>
                <w:sz w:val="8"/>
                <w:szCs w:val="8"/>
              </w:rPr>
            </w:pPr>
          </w:p>
        </w:tc>
      </w:tr>
      <w:tr w:rsidR="00332215" w:rsidRPr="00332215" w14:paraId="698D9771" w14:textId="77777777" w:rsidTr="00901646">
        <w:tc>
          <w:tcPr>
            <w:tcW w:w="1843" w:type="dxa"/>
            <w:tcBorders>
              <w:top w:val="single" w:sz="4" w:space="0" w:color="auto"/>
              <w:left w:val="single" w:sz="4" w:space="0" w:color="auto"/>
            </w:tcBorders>
          </w:tcPr>
          <w:p w14:paraId="36C130CF" w14:textId="77777777" w:rsidR="00332215" w:rsidRPr="00332215" w:rsidRDefault="00332215" w:rsidP="00332215">
            <w:pPr>
              <w:tabs>
                <w:tab w:val="right" w:pos="1759"/>
              </w:tabs>
              <w:spacing w:after="0"/>
              <w:rPr>
                <w:rFonts w:ascii="Arial" w:eastAsia="Times New Roman" w:hAnsi="Arial"/>
                <w:b/>
                <w:i/>
                <w:noProof/>
              </w:rPr>
            </w:pPr>
            <w:r w:rsidRPr="00332215">
              <w:rPr>
                <w:rFonts w:ascii="Arial" w:eastAsia="Times New Roman" w:hAnsi="Arial"/>
                <w:b/>
                <w:i/>
                <w:noProof/>
              </w:rPr>
              <w:t>Title:</w:t>
            </w:r>
            <w:r w:rsidRPr="00332215">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C7A43F3" w14:textId="77777777" w:rsidR="00332215" w:rsidRPr="00332215" w:rsidRDefault="00332215" w:rsidP="00332215">
            <w:pPr>
              <w:spacing w:after="0"/>
              <w:ind w:left="100"/>
              <w:rPr>
                <w:rFonts w:ascii="Arial" w:eastAsia="Times New Roman" w:hAnsi="Arial"/>
                <w:noProof/>
              </w:rPr>
            </w:pPr>
            <w:r w:rsidRPr="00332215">
              <w:rPr>
                <w:rFonts w:ascii="Arial" w:eastAsia="Times New Roman" w:hAnsi="Arial"/>
              </w:rPr>
              <w:fldChar w:fldCharType="begin"/>
            </w:r>
            <w:r w:rsidRPr="00332215">
              <w:rPr>
                <w:rFonts w:ascii="Arial" w:eastAsia="Times New Roman" w:hAnsi="Arial"/>
              </w:rPr>
              <w:instrText xml:space="preserve"> DOCPROPERTY  CrTitle  \* MERGEFORMAT </w:instrText>
            </w:r>
            <w:r w:rsidRPr="00332215">
              <w:rPr>
                <w:rFonts w:ascii="Arial" w:eastAsia="Times New Roman" w:hAnsi="Arial"/>
              </w:rPr>
              <w:fldChar w:fldCharType="separate"/>
            </w:r>
            <w:r w:rsidRPr="00332215">
              <w:rPr>
                <w:rFonts w:ascii="Arial" w:eastAsia="Times New Roman" w:hAnsi="Arial"/>
              </w:rPr>
              <w:t>Rel18 Cat A CR for 38.101-3 Correct the Uplink configuration for DC_2A_n7(2A)-n66A</w:t>
            </w:r>
            <w:r w:rsidRPr="00332215">
              <w:rPr>
                <w:rFonts w:ascii="Arial" w:eastAsia="Times New Roman" w:hAnsi="Arial"/>
              </w:rPr>
              <w:fldChar w:fldCharType="end"/>
            </w:r>
          </w:p>
        </w:tc>
      </w:tr>
      <w:tr w:rsidR="00332215" w:rsidRPr="00332215" w14:paraId="273F5941" w14:textId="77777777" w:rsidTr="00901646">
        <w:tc>
          <w:tcPr>
            <w:tcW w:w="1843" w:type="dxa"/>
            <w:tcBorders>
              <w:left w:val="single" w:sz="4" w:space="0" w:color="auto"/>
            </w:tcBorders>
          </w:tcPr>
          <w:p w14:paraId="77F7C5E7" w14:textId="77777777" w:rsidR="00332215" w:rsidRPr="00332215" w:rsidRDefault="00332215" w:rsidP="00332215">
            <w:pPr>
              <w:spacing w:after="0"/>
              <w:rPr>
                <w:rFonts w:ascii="Arial" w:eastAsia="Times New Roman" w:hAnsi="Arial"/>
                <w:b/>
                <w:i/>
                <w:noProof/>
                <w:sz w:val="8"/>
                <w:szCs w:val="8"/>
              </w:rPr>
            </w:pPr>
          </w:p>
        </w:tc>
        <w:tc>
          <w:tcPr>
            <w:tcW w:w="7797" w:type="dxa"/>
            <w:gridSpan w:val="10"/>
            <w:tcBorders>
              <w:right w:val="single" w:sz="4" w:space="0" w:color="auto"/>
            </w:tcBorders>
          </w:tcPr>
          <w:p w14:paraId="777038C8" w14:textId="77777777" w:rsidR="00332215" w:rsidRPr="00332215" w:rsidRDefault="00332215" w:rsidP="00332215">
            <w:pPr>
              <w:spacing w:after="0"/>
              <w:rPr>
                <w:rFonts w:ascii="Arial" w:eastAsia="Times New Roman" w:hAnsi="Arial"/>
                <w:noProof/>
                <w:sz w:val="8"/>
                <w:szCs w:val="8"/>
              </w:rPr>
            </w:pPr>
          </w:p>
        </w:tc>
      </w:tr>
      <w:tr w:rsidR="00332215" w:rsidRPr="00332215" w14:paraId="6693307F" w14:textId="77777777" w:rsidTr="00901646">
        <w:tc>
          <w:tcPr>
            <w:tcW w:w="1843" w:type="dxa"/>
            <w:tcBorders>
              <w:left w:val="single" w:sz="4" w:space="0" w:color="auto"/>
            </w:tcBorders>
          </w:tcPr>
          <w:p w14:paraId="444FCB2F" w14:textId="77777777" w:rsidR="00332215" w:rsidRPr="00332215" w:rsidRDefault="00332215" w:rsidP="00332215">
            <w:pPr>
              <w:tabs>
                <w:tab w:val="right" w:pos="1759"/>
              </w:tabs>
              <w:spacing w:after="0"/>
              <w:rPr>
                <w:rFonts w:ascii="Arial" w:eastAsia="Times New Roman" w:hAnsi="Arial"/>
                <w:b/>
                <w:i/>
                <w:noProof/>
              </w:rPr>
            </w:pPr>
            <w:r w:rsidRPr="00332215">
              <w:rPr>
                <w:rFonts w:ascii="Arial" w:eastAsia="Times New Roman" w:hAnsi="Arial"/>
                <w:b/>
                <w:i/>
                <w:noProof/>
              </w:rPr>
              <w:t>Source to WG:</w:t>
            </w:r>
          </w:p>
        </w:tc>
        <w:tc>
          <w:tcPr>
            <w:tcW w:w="7797" w:type="dxa"/>
            <w:gridSpan w:val="10"/>
            <w:tcBorders>
              <w:right w:val="single" w:sz="4" w:space="0" w:color="auto"/>
            </w:tcBorders>
            <w:shd w:val="pct30" w:color="FFFF00" w:fill="auto"/>
          </w:tcPr>
          <w:p w14:paraId="4432A93C" w14:textId="77777777" w:rsidR="00332215" w:rsidRPr="00332215" w:rsidRDefault="00332215" w:rsidP="00332215">
            <w:pPr>
              <w:spacing w:after="0"/>
              <w:ind w:left="100"/>
              <w:rPr>
                <w:rFonts w:ascii="Arial" w:eastAsia="Times New Roman" w:hAnsi="Arial"/>
                <w:noProof/>
              </w:rPr>
            </w:pPr>
            <w:r w:rsidRPr="00332215">
              <w:rPr>
                <w:rFonts w:ascii="Arial" w:eastAsia="Times New Roman" w:hAnsi="Arial"/>
              </w:rPr>
              <w:fldChar w:fldCharType="begin"/>
            </w:r>
            <w:r w:rsidRPr="00332215">
              <w:rPr>
                <w:rFonts w:ascii="Arial" w:eastAsia="Times New Roman" w:hAnsi="Arial"/>
              </w:rPr>
              <w:instrText xml:space="preserve"> DOCPROPERTY  SourceIfWg  \* MERGEFORMAT </w:instrText>
            </w:r>
            <w:r w:rsidRPr="00332215">
              <w:rPr>
                <w:rFonts w:ascii="Arial" w:eastAsia="Times New Roman" w:hAnsi="Arial"/>
              </w:rPr>
              <w:fldChar w:fldCharType="separate"/>
            </w:r>
            <w:r w:rsidRPr="00332215">
              <w:rPr>
                <w:rFonts w:ascii="Arial" w:eastAsia="Times New Roman" w:hAnsi="Arial"/>
                <w:noProof/>
              </w:rPr>
              <w:t>Samsung</w:t>
            </w:r>
            <w:r w:rsidRPr="00332215">
              <w:rPr>
                <w:rFonts w:ascii="Arial" w:eastAsia="Times New Roman" w:hAnsi="Arial"/>
                <w:noProof/>
              </w:rPr>
              <w:fldChar w:fldCharType="end"/>
            </w:r>
          </w:p>
        </w:tc>
      </w:tr>
      <w:tr w:rsidR="00332215" w:rsidRPr="00332215" w14:paraId="667B01EF" w14:textId="77777777" w:rsidTr="00901646">
        <w:tc>
          <w:tcPr>
            <w:tcW w:w="1843" w:type="dxa"/>
            <w:tcBorders>
              <w:left w:val="single" w:sz="4" w:space="0" w:color="auto"/>
            </w:tcBorders>
          </w:tcPr>
          <w:p w14:paraId="37B85FD7" w14:textId="77777777" w:rsidR="00332215" w:rsidRPr="00332215" w:rsidRDefault="00332215" w:rsidP="00332215">
            <w:pPr>
              <w:tabs>
                <w:tab w:val="right" w:pos="1759"/>
              </w:tabs>
              <w:spacing w:after="0"/>
              <w:rPr>
                <w:rFonts w:ascii="Arial" w:eastAsia="Times New Roman" w:hAnsi="Arial"/>
                <w:b/>
                <w:i/>
                <w:noProof/>
              </w:rPr>
            </w:pPr>
            <w:r w:rsidRPr="00332215">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7417D91" w14:textId="449A6866" w:rsidR="00332215" w:rsidRPr="00332215" w:rsidRDefault="00482933" w:rsidP="00332215">
            <w:pPr>
              <w:spacing w:after="0"/>
              <w:ind w:left="100"/>
              <w:rPr>
                <w:rFonts w:ascii="Arial" w:eastAsia="Times New Roman" w:hAnsi="Arial"/>
                <w:noProof/>
              </w:rPr>
            </w:pPr>
            <w:r>
              <w:rPr>
                <w:rFonts w:ascii="Arial" w:eastAsia="Times New Roman" w:hAnsi="Arial"/>
              </w:rPr>
              <w:t>R4</w:t>
            </w:r>
            <w:r w:rsidR="00332215" w:rsidRPr="00332215">
              <w:rPr>
                <w:rFonts w:ascii="Arial" w:eastAsia="Times New Roman" w:hAnsi="Arial"/>
              </w:rPr>
              <w:fldChar w:fldCharType="begin"/>
            </w:r>
            <w:r w:rsidR="00332215" w:rsidRPr="00332215">
              <w:rPr>
                <w:rFonts w:ascii="Arial" w:eastAsia="Times New Roman" w:hAnsi="Arial"/>
              </w:rPr>
              <w:instrText xml:space="preserve"> DOCPROPERTY  SourceIfTsg  \* MERGEFORMAT </w:instrText>
            </w:r>
            <w:r w:rsidR="00E7092C">
              <w:rPr>
                <w:rFonts w:ascii="Arial" w:eastAsia="Times New Roman" w:hAnsi="Arial"/>
              </w:rPr>
              <w:fldChar w:fldCharType="separate"/>
            </w:r>
            <w:r w:rsidR="00332215" w:rsidRPr="00332215">
              <w:rPr>
                <w:rFonts w:ascii="Arial" w:eastAsia="Times New Roman" w:hAnsi="Arial"/>
              </w:rPr>
              <w:fldChar w:fldCharType="end"/>
            </w:r>
          </w:p>
        </w:tc>
      </w:tr>
      <w:tr w:rsidR="00332215" w:rsidRPr="00332215" w14:paraId="5305CB24" w14:textId="77777777" w:rsidTr="00901646">
        <w:tc>
          <w:tcPr>
            <w:tcW w:w="1843" w:type="dxa"/>
            <w:tcBorders>
              <w:left w:val="single" w:sz="4" w:space="0" w:color="auto"/>
            </w:tcBorders>
          </w:tcPr>
          <w:p w14:paraId="18061AFF" w14:textId="77777777" w:rsidR="00332215" w:rsidRPr="00332215" w:rsidRDefault="00332215" w:rsidP="00332215">
            <w:pPr>
              <w:spacing w:after="0"/>
              <w:rPr>
                <w:rFonts w:ascii="Arial" w:eastAsia="Times New Roman" w:hAnsi="Arial"/>
                <w:b/>
                <w:i/>
                <w:noProof/>
                <w:sz w:val="8"/>
                <w:szCs w:val="8"/>
              </w:rPr>
            </w:pPr>
          </w:p>
        </w:tc>
        <w:tc>
          <w:tcPr>
            <w:tcW w:w="7797" w:type="dxa"/>
            <w:gridSpan w:val="10"/>
            <w:tcBorders>
              <w:right w:val="single" w:sz="4" w:space="0" w:color="auto"/>
            </w:tcBorders>
          </w:tcPr>
          <w:p w14:paraId="3D467510" w14:textId="77777777" w:rsidR="00332215" w:rsidRPr="00332215" w:rsidRDefault="00332215" w:rsidP="00332215">
            <w:pPr>
              <w:spacing w:after="0"/>
              <w:rPr>
                <w:rFonts w:ascii="Arial" w:eastAsia="Times New Roman" w:hAnsi="Arial"/>
                <w:noProof/>
                <w:sz w:val="8"/>
                <w:szCs w:val="8"/>
              </w:rPr>
            </w:pPr>
          </w:p>
        </w:tc>
      </w:tr>
      <w:tr w:rsidR="00332215" w:rsidRPr="00332215" w14:paraId="6E069E2D" w14:textId="77777777" w:rsidTr="00901646">
        <w:tc>
          <w:tcPr>
            <w:tcW w:w="1843" w:type="dxa"/>
            <w:tcBorders>
              <w:left w:val="single" w:sz="4" w:space="0" w:color="auto"/>
            </w:tcBorders>
          </w:tcPr>
          <w:p w14:paraId="204F063D" w14:textId="77777777" w:rsidR="00332215" w:rsidRPr="00332215" w:rsidRDefault="00332215" w:rsidP="00332215">
            <w:pPr>
              <w:tabs>
                <w:tab w:val="right" w:pos="1759"/>
              </w:tabs>
              <w:spacing w:after="0"/>
              <w:rPr>
                <w:rFonts w:ascii="Arial" w:eastAsia="Times New Roman" w:hAnsi="Arial"/>
                <w:b/>
                <w:i/>
                <w:noProof/>
              </w:rPr>
            </w:pPr>
            <w:r w:rsidRPr="00332215">
              <w:rPr>
                <w:rFonts w:ascii="Arial" w:eastAsia="Times New Roman" w:hAnsi="Arial"/>
                <w:b/>
                <w:i/>
                <w:noProof/>
              </w:rPr>
              <w:t>Work item code:</w:t>
            </w:r>
          </w:p>
        </w:tc>
        <w:tc>
          <w:tcPr>
            <w:tcW w:w="3686" w:type="dxa"/>
            <w:gridSpan w:val="5"/>
            <w:shd w:val="pct30" w:color="FFFF00" w:fill="auto"/>
          </w:tcPr>
          <w:p w14:paraId="12AF03B1" w14:textId="77777777" w:rsidR="00332215" w:rsidRPr="00332215" w:rsidRDefault="00332215" w:rsidP="00332215">
            <w:pPr>
              <w:spacing w:after="0"/>
              <w:ind w:left="100"/>
              <w:rPr>
                <w:rFonts w:ascii="Arial" w:eastAsia="Times New Roman" w:hAnsi="Arial"/>
                <w:noProof/>
              </w:rPr>
            </w:pPr>
            <w:r w:rsidRPr="00332215">
              <w:rPr>
                <w:rFonts w:ascii="Arial" w:eastAsia="Times New Roman" w:hAnsi="Arial"/>
              </w:rPr>
              <w:fldChar w:fldCharType="begin"/>
            </w:r>
            <w:r w:rsidRPr="00332215">
              <w:rPr>
                <w:rFonts w:ascii="Arial" w:eastAsia="Times New Roman" w:hAnsi="Arial"/>
              </w:rPr>
              <w:instrText xml:space="preserve"> DOCPROPERTY  RelatedWis  \* MERGEFORMAT </w:instrText>
            </w:r>
            <w:r w:rsidRPr="00332215">
              <w:rPr>
                <w:rFonts w:ascii="Arial" w:eastAsia="Times New Roman" w:hAnsi="Arial"/>
              </w:rPr>
              <w:fldChar w:fldCharType="separate"/>
            </w:r>
            <w:r w:rsidRPr="00332215">
              <w:rPr>
                <w:rFonts w:ascii="Arial" w:eastAsia="Times New Roman" w:hAnsi="Arial"/>
                <w:noProof/>
              </w:rPr>
              <w:t>DC_R18_xBLTE_2BNR_yDL2UL-Core</w:t>
            </w:r>
            <w:r w:rsidRPr="00332215">
              <w:rPr>
                <w:rFonts w:ascii="Arial" w:eastAsia="Times New Roman" w:hAnsi="Arial"/>
                <w:noProof/>
              </w:rPr>
              <w:fldChar w:fldCharType="end"/>
            </w:r>
          </w:p>
        </w:tc>
        <w:tc>
          <w:tcPr>
            <w:tcW w:w="567" w:type="dxa"/>
            <w:tcBorders>
              <w:left w:val="nil"/>
            </w:tcBorders>
          </w:tcPr>
          <w:p w14:paraId="5F2D533F" w14:textId="77777777" w:rsidR="00332215" w:rsidRPr="00332215" w:rsidRDefault="00332215" w:rsidP="00332215">
            <w:pPr>
              <w:spacing w:after="0"/>
              <w:ind w:right="100"/>
              <w:rPr>
                <w:rFonts w:ascii="Arial" w:eastAsia="Times New Roman" w:hAnsi="Arial"/>
                <w:noProof/>
              </w:rPr>
            </w:pPr>
          </w:p>
        </w:tc>
        <w:tc>
          <w:tcPr>
            <w:tcW w:w="1417" w:type="dxa"/>
            <w:gridSpan w:val="3"/>
            <w:tcBorders>
              <w:left w:val="nil"/>
            </w:tcBorders>
          </w:tcPr>
          <w:p w14:paraId="68DF8FB2" w14:textId="77777777" w:rsidR="00332215" w:rsidRPr="00332215" w:rsidRDefault="00332215" w:rsidP="00332215">
            <w:pPr>
              <w:spacing w:after="0"/>
              <w:jc w:val="right"/>
              <w:rPr>
                <w:rFonts w:ascii="Arial" w:eastAsia="Times New Roman" w:hAnsi="Arial"/>
                <w:noProof/>
              </w:rPr>
            </w:pPr>
            <w:r w:rsidRPr="00332215">
              <w:rPr>
                <w:rFonts w:ascii="Arial" w:eastAsia="Times New Roman" w:hAnsi="Arial"/>
                <w:b/>
                <w:i/>
                <w:noProof/>
              </w:rPr>
              <w:t>Date:</w:t>
            </w:r>
          </w:p>
        </w:tc>
        <w:tc>
          <w:tcPr>
            <w:tcW w:w="2127" w:type="dxa"/>
            <w:tcBorders>
              <w:right w:val="single" w:sz="4" w:space="0" w:color="auto"/>
            </w:tcBorders>
            <w:shd w:val="pct30" w:color="FFFF00" w:fill="auto"/>
          </w:tcPr>
          <w:p w14:paraId="63988A83" w14:textId="77777777" w:rsidR="00332215" w:rsidRPr="00332215" w:rsidRDefault="00332215" w:rsidP="00332215">
            <w:pPr>
              <w:spacing w:after="0"/>
              <w:ind w:left="100"/>
              <w:rPr>
                <w:rFonts w:ascii="Arial" w:eastAsia="Times New Roman" w:hAnsi="Arial"/>
                <w:noProof/>
              </w:rPr>
            </w:pPr>
            <w:r w:rsidRPr="00332215">
              <w:rPr>
                <w:rFonts w:ascii="Arial" w:eastAsia="Times New Roman" w:hAnsi="Arial"/>
              </w:rPr>
              <w:fldChar w:fldCharType="begin"/>
            </w:r>
            <w:r w:rsidRPr="00332215">
              <w:rPr>
                <w:rFonts w:ascii="Arial" w:eastAsia="Times New Roman" w:hAnsi="Arial"/>
              </w:rPr>
              <w:instrText xml:space="preserve"> DOCPROPERTY  ResDate  \* MERGEFORMAT </w:instrText>
            </w:r>
            <w:r w:rsidRPr="00332215">
              <w:rPr>
                <w:rFonts w:ascii="Arial" w:eastAsia="Times New Roman" w:hAnsi="Arial"/>
              </w:rPr>
              <w:fldChar w:fldCharType="separate"/>
            </w:r>
            <w:r w:rsidRPr="00332215">
              <w:rPr>
                <w:rFonts w:ascii="Arial" w:eastAsia="Times New Roman" w:hAnsi="Arial"/>
                <w:noProof/>
              </w:rPr>
              <w:t>2023-11-03</w:t>
            </w:r>
            <w:r w:rsidRPr="00332215">
              <w:rPr>
                <w:rFonts w:ascii="Arial" w:eastAsia="Times New Roman" w:hAnsi="Arial"/>
                <w:noProof/>
              </w:rPr>
              <w:fldChar w:fldCharType="end"/>
            </w:r>
          </w:p>
        </w:tc>
      </w:tr>
      <w:tr w:rsidR="00332215" w:rsidRPr="00332215" w14:paraId="0B574989" w14:textId="77777777" w:rsidTr="00901646">
        <w:tc>
          <w:tcPr>
            <w:tcW w:w="1843" w:type="dxa"/>
            <w:tcBorders>
              <w:left w:val="single" w:sz="4" w:space="0" w:color="auto"/>
            </w:tcBorders>
          </w:tcPr>
          <w:p w14:paraId="0EEF1558" w14:textId="77777777" w:rsidR="00332215" w:rsidRPr="00332215" w:rsidRDefault="00332215" w:rsidP="00332215">
            <w:pPr>
              <w:spacing w:after="0"/>
              <w:rPr>
                <w:rFonts w:ascii="Arial" w:eastAsia="Times New Roman" w:hAnsi="Arial"/>
                <w:b/>
                <w:i/>
                <w:noProof/>
                <w:sz w:val="8"/>
                <w:szCs w:val="8"/>
              </w:rPr>
            </w:pPr>
          </w:p>
        </w:tc>
        <w:tc>
          <w:tcPr>
            <w:tcW w:w="1986" w:type="dxa"/>
            <w:gridSpan w:val="4"/>
          </w:tcPr>
          <w:p w14:paraId="05128127" w14:textId="77777777" w:rsidR="00332215" w:rsidRPr="00332215" w:rsidRDefault="00332215" w:rsidP="00332215">
            <w:pPr>
              <w:spacing w:after="0"/>
              <w:rPr>
                <w:rFonts w:ascii="Arial" w:eastAsia="Times New Roman" w:hAnsi="Arial"/>
                <w:noProof/>
                <w:sz w:val="8"/>
                <w:szCs w:val="8"/>
              </w:rPr>
            </w:pPr>
          </w:p>
        </w:tc>
        <w:tc>
          <w:tcPr>
            <w:tcW w:w="2267" w:type="dxa"/>
            <w:gridSpan w:val="2"/>
          </w:tcPr>
          <w:p w14:paraId="31F160C7" w14:textId="77777777" w:rsidR="00332215" w:rsidRPr="00332215" w:rsidRDefault="00332215" w:rsidP="00332215">
            <w:pPr>
              <w:spacing w:after="0"/>
              <w:rPr>
                <w:rFonts w:ascii="Arial" w:eastAsia="Times New Roman" w:hAnsi="Arial"/>
                <w:noProof/>
                <w:sz w:val="8"/>
                <w:szCs w:val="8"/>
              </w:rPr>
            </w:pPr>
          </w:p>
        </w:tc>
        <w:tc>
          <w:tcPr>
            <w:tcW w:w="1417" w:type="dxa"/>
            <w:gridSpan w:val="3"/>
          </w:tcPr>
          <w:p w14:paraId="141A8132" w14:textId="77777777" w:rsidR="00332215" w:rsidRPr="00332215" w:rsidRDefault="00332215" w:rsidP="00332215">
            <w:pPr>
              <w:spacing w:after="0"/>
              <w:rPr>
                <w:rFonts w:ascii="Arial" w:eastAsia="Times New Roman" w:hAnsi="Arial"/>
                <w:noProof/>
                <w:sz w:val="8"/>
                <w:szCs w:val="8"/>
              </w:rPr>
            </w:pPr>
          </w:p>
        </w:tc>
        <w:tc>
          <w:tcPr>
            <w:tcW w:w="2127" w:type="dxa"/>
            <w:tcBorders>
              <w:right w:val="single" w:sz="4" w:space="0" w:color="auto"/>
            </w:tcBorders>
          </w:tcPr>
          <w:p w14:paraId="57DB18E7" w14:textId="77777777" w:rsidR="00332215" w:rsidRPr="00332215" w:rsidRDefault="00332215" w:rsidP="00332215">
            <w:pPr>
              <w:spacing w:after="0"/>
              <w:rPr>
                <w:rFonts w:ascii="Arial" w:eastAsia="Times New Roman" w:hAnsi="Arial"/>
                <w:noProof/>
                <w:sz w:val="8"/>
                <w:szCs w:val="8"/>
              </w:rPr>
            </w:pPr>
          </w:p>
        </w:tc>
      </w:tr>
      <w:tr w:rsidR="00332215" w:rsidRPr="00332215" w14:paraId="69D08752" w14:textId="77777777" w:rsidTr="00901646">
        <w:trPr>
          <w:cantSplit/>
        </w:trPr>
        <w:tc>
          <w:tcPr>
            <w:tcW w:w="1843" w:type="dxa"/>
            <w:tcBorders>
              <w:left w:val="single" w:sz="4" w:space="0" w:color="auto"/>
            </w:tcBorders>
          </w:tcPr>
          <w:p w14:paraId="2EACCAA9" w14:textId="77777777" w:rsidR="00332215" w:rsidRPr="00332215" w:rsidRDefault="00332215" w:rsidP="00332215">
            <w:pPr>
              <w:tabs>
                <w:tab w:val="right" w:pos="1759"/>
              </w:tabs>
              <w:spacing w:after="0"/>
              <w:rPr>
                <w:rFonts w:ascii="Arial" w:eastAsia="Times New Roman" w:hAnsi="Arial"/>
                <w:b/>
                <w:i/>
                <w:noProof/>
              </w:rPr>
            </w:pPr>
            <w:r w:rsidRPr="00332215">
              <w:rPr>
                <w:rFonts w:ascii="Arial" w:eastAsia="Times New Roman" w:hAnsi="Arial"/>
                <w:b/>
                <w:i/>
                <w:noProof/>
              </w:rPr>
              <w:t>Category:</w:t>
            </w:r>
          </w:p>
        </w:tc>
        <w:tc>
          <w:tcPr>
            <w:tcW w:w="851" w:type="dxa"/>
            <w:shd w:val="pct30" w:color="FFFF00" w:fill="auto"/>
          </w:tcPr>
          <w:p w14:paraId="35E79095" w14:textId="77777777" w:rsidR="00332215" w:rsidRPr="00332215" w:rsidRDefault="00332215" w:rsidP="00332215">
            <w:pPr>
              <w:spacing w:after="0"/>
              <w:ind w:left="100" w:right="-609"/>
              <w:rPr>
                <w:rFonts w:ascii="Arial" w:eastAsia="Times New Roman" w:hAnsi="Arial"/>
                <w:b/>
                <w:noProof/>
              </w:rPr>
            </w:pPr>
            <w:r w:rsidRPr="00332215">
              <w:rPr>
                <w:rFonts w:ascii="Arial" w:eastAsia="Times New Roman" w:hAnsi="Arial"/>
              </w:rPr>
              <w:fldChar w:fldCharType="begin"/>
            </w:r>
            <w:r w:rsidRPr="00332215">
              <w:rPr>
                <w:rFonts w:ascii="Arial" w:eastAsia="Times New Roman" w:hAnsi="Arial"/>
              </w:rPr>
              <w:instrText xml:space="preserve"> DOCPROPERTY  Cat  \* MERGEFORMAT </w:instrText>
            </w:r>
            <w:r w:rsidRPr="00332215">
              <w:rPr>
                <w:rFonts w:ascii="Arial" w:eastAsia="Times New Roman" w:hAnsi="Arial"/>
              </w:rPr>
              <w:fldChar w:fldCharType="separate"/>
            </w:r>
            <w:r w:rsidRPr="00332215">
              <w:rPr>
                <w:rFonts w:ascii="Arial" w:eastAsia="Times New Roman" w:hAnsi="Arial"/>
                <w:b/>
                <w:noProof/>
              </w:rPr>
              <w:t>A</w:t>
            </w:r>
            <w:r w:rsidRPr="00332215">
              <w:rPr>
                <w:rFonts w:ascii="Arial" w:eastAsia="Times New Roman" w:hAnsi="Arial"/>
                <w:b/>
                <w:noProof/>
              </w:rPr>
              <w:fldChar w:fldCharType="end"/>
            </w:r>
          </w:p>
        </w:tc>
        <w:tc>
          <w:tcPr>
            <w:tcW w:w="3402" w:type="dxa"/>
            <w:gridSpan w:val="5"/>
            <w:tcBorders>
              <w:left w:val="nil"/>
            </w:tcBorders>
          </w:tcPr>
          <w:p w14:paraId="0FA28025" w14:textId="77777777" w:rsidR="00332215" w:rsidRPr="00332215" w:rsidRDefault="00332215" w:rsidP="00332215">
            <w:pPr>
              <w:spacing w:after="0"/>
              <w:rPr>
                <w:rFonts w:ascii="Arial" w:eastAsia="Times New Roman" w:hAnsi="Arial"/>
                <w:noProof/>
              </w:rPr>
            </w:pPr>
          </w:p>
        </w:tc>
        <w:tc>
          <w:tcPr>
            <w:tcW w:w="1417" w:type="dxa"/>
            <w:gridSpan w:val="3"/>
            <w:tcBorders>
              <w:left w:val="nil"/>
            </w:tcBorders>
          </w:tcPr>
          <w:p w14:paraId="681AC103" w14:textId="77777777" w:rsidR="00332215" w:rsidRPr="00332215" w:rsidRDefault="00332215" w:rsidP="00332215">
            <w:pPr>
              <w:spacing w:after="0"/>
              <w:jc w:val="right"/>
              <w:rPr>
                <w:rFonts w:ascii="Arial" w:eastAsia="Times New Roman" w:hAnsi="Arial"/>
                <w:b/>
                <w:i/>
                <w:noProof/>
              </w:rPr>
            </w:pPr>
            <w:r w:rsidRPr="00332215">
              <w:rPr>
                <w:rFonts w:ascii="Arial" w:eastAsia="Times New Roman" w:hAnsi="Arial"/>
                <w:b/>
                <w:i/>
                <w:noProof/>
              </w:rPr>
              <w:t>Release:</w:t>
            </w:r>
          </w:p>
        </w:tc>
        <w:tc>
          <w:tcPr>
            <w:tcW w:w="2127" w:type="dxa"/>
            <w:tcBorders>
              <w:right w:val="single" w:sz="4" w:space="0" w:color="auto"/>
            </w:tcBorders>
            <w:shd w:val="pct30" w:color="FFFF00" w:fill="auto"/>
          </w:tcPr>
          <w:p w14:paraId="656B8B6B" w14:textId="77777777" w:rsidR="00332215" w:rsidRPr="00332215" w:rsidRDefault="00332215" w:rsidP="00332215">
            <w:pPr>
              <w:spacing w:after="0"/>
              <w:ind w:left="100"/>
              <w:rPr>
                <w:rFonts w:ascii="Arial" w:eastAsia="Times New Roman" w:hAnsi="Arial"/>
                <w:noProof/>
              </w:rPr>
            </w:pPr>
            <w:r w:rsidRPr="00332215">
              <w:rPr>
                <w:rFonts w:ascii="Arial" w:eastAsia="Times New Roman" w:hAnsi="Arial"/>
              </w:rPr>
              <w:fldChar w:fldCharType="begin"/>
            </w:r>
            <w:r w:rsidRPr="00332215">
              <w:rPr>
                <w:rFonts w:ascii="Arial" w:eastAsia="Times New Roman" w:hAnsi="Arial"/>
              </w:rPr>
              <w:instrText xml:space="preserve"> DOCPROPERTY  Release  \* MERGEFORMAT </w:instrText>
            </w:r>
            <w:r w:rsidRPr="00332215">
              <w:rPr>
                <w:rFonts w:ascii="Arial" w:eastAsia="Times New Roman" w:hAnsi="Arial"/>
              </w:rPr>
              <w:fldChar w:fldCharType="separate"/>
            </w:r>
            <w:r w:rsidRPr="00332215">
              <w:rPr>
                <w:rFonts w:ascii="Arial" w:eastAsia="Times New Roman" w:hAnsi="Arial"/>
                <w:noProof/>
              </w:rPr>
              <w:t>Rel-18</w:t>
            </w:r>
            <w:r w:rsidRPr="00332215">
              <w:rPr>
                <w:rFonts w:ascii="Arial" w:eastAsia="Times New Roman" w:hAnsi="Arial"/>
                <w:noProof/>
              </w:rPr>
              <w:fldChar w:fldCharType="end"/>
            </w:r>
          </w:p>
        </w:tc>
      </w:tr>
      <w:tr w:rsidR="00332215" w:rsidRPr="00332215" w14:paraId="618C8F4A" w14:textId="77777777" w:rsidTr="00901646">
        <w:tc>
          <w:tcPr>
            <w:tcW w:w="1843" w:type="dxa"/>
            <w:tcBorders>
              <w:left w:val="single" w:sz="4" w:space="0" w:color="auto"/>
              <w:bottom w:val="single" w:sz="4" w:space="0" w:color="auto"/>
            </w:tcBorders>
          </w:tcPr>
          <w:p w14:paraId="7FE453DD" w14:textId="77777777" w:rsidR="00332215" w:rsidRPr="00332215" w:rsidRDefault="00332215" w:rsidP="00332215">
            <w:pPr>
              <w:spacing w:after="0"/>
              <w:rPr>
                <w:rFonts w:ascii="Arial" w:eastAsia="Times New Roman" w:hAnsi="Arial"/>
                <w:b/>
                <w:i/>
                <w:noProof/>
              </w:rPr>
            </w:pPr>
          </w:p>
        </w:tc>
        <w:tc>
          <w:tcPr>
            <w:tcW w:w="4677" w:type="dxa"/>
            <w:gridSpan w:val="8"/>
            <w:tcBorders>
              <w:bottom w:val="single" w:sz="4" w:space="0" w:color="auto"/>
            </w:tcBorders>
          </w:tcPr>
          <w:p w14:paraId="757247E2" w14:textId="77777777" w:rsidR="00332215" w:rsidRPr="00332215" w:rsidRDefault="00332215" w:rsidP="00332215">
            <w:pPr>
              <w:spacing w:after="0"/>
              <w:ind w:left="383" w:hanging="383"/>
              <w:rPr>
                <w:rFonts w:ascii="Arial" w:eastAsia="Times New Roman" w:hAnsi="Arial"/>
                <w:i/>
                <w:noProof/>
                <w:sz w:val="18"/>
              </w:rPr>
            </w:pPr>
            <w:r w:rsidRPr="00332215">
              <w:rPr>
                <w:rFonts w:ascii="Arial" w:eastAsia="Times New Roman" w:hAnsi="Arial"/>
                <w:i/>
                <w:noProof/>
                <w:sz w:val="18"/>
              </w:rPr>
              <w:t xml:space="preserve">Use </w:t>
            </w:r>
            <w:r w:rsidRPr="00332215">
              <w:rPr>
                <w:rFonts w:ascii="Arial" w:eastAsia="Times New Roman" w:hAnsi="Arial"/>
                <w:i/>
                <w:noProof/>
                <w:sz w:val="18"/>
                <w:u w:val="single"/>
              </w:rPr>
              <w:t>one</w:t>
            </w:r>
            <w:r w:rsidRPr="00332215">
              <w:rPr>
                <w:rFonts w:ascii="Arial" w:eastAsia="Times New Roman" w:hAnsi="Arial"/>
                <w:i/>
                <w:noProof/>
                <w:sz w:val="18"/>
              </w:rPr>
              <w:t xml:space="preserve"> of the following categories:</w:t>
            </w:r>
            <w:r w:rsidRPr="00332215">
              <w:rPr>
                <w:rFonts w:ascii="Arial" w:eastAsia="Times New Roman" w:hAnsi="Arial"/>
                <w:b/>
                <w:i/>
                <w:noProof/>
                <w:sz w:val="18"/>
              </w:rPr>
              <w:br/>
              <w:t>F</w:t>
            </w:r>
            <w:r w:rsidRPr="00332215">
              <w:rPr>
                <w:rFonts w:ascii="Arial" w:eastAsia="Times New Roman" w:hAnsi="Arial"/>
                <w:i/>
                <w:noProof/>
                <w:sz w:val="18"/>
              </w:rPr>
              <w:t xml:space="preserve">  (correction)</w:t>
            </w:r>
            <w:r w:rsidRPr="00332215">
              <w:rPr>
                <w:rFonts w:ascii="Arial" w:eastAsia="Times New Roman" w:hAnsi="Arial"/>
                <w:i/>
                <w:noProof/>
                <w:sz w:val="18"/>
              </w:rPr>
              <w:br/>
            </w:r>
            <w:r w:rsidRPr="00332215">
              <w:rPr>
                <w:rFonts w:ascii="Arial" w:eastAsia="Times New Roman" w:hAnsi="Arial"/>
                <w:b/>
                <w:i/>
                <w:noProof/>
                <w:sz w:val="18"/>
              </w:rPr>
              <w:t>A</w:t>
            </w:r>
            <w:r w:rsidRPr="00332215">
              <w:rPr>
                <w:rFonts w:ascii="Arial" w:eastAsia="Times New Roman" w:hAnsi="Arial"/>
                <w:i/>
                <w:noProof/>
                <w:sz w:val="18"/>
              </w:rPr>
              <w:t xml:space="preserve">  (mirror corresponding to a change in an earlier </w:t>
            </w:r>
            <w:r w:rsidRPr="00332215">
              <w:rPr>
                <w:rFonts w:ascii="Arial" w:eastAsia="Times New Roman" w:hAnsi="Arial"/>
                <w:i/>
                <w:noProof/>
                <w:sz w:val="18"/>
              </w:rPr>
              <w:tab/>
            </w:r>
            <w:r w:rsidRPr="00332215">
              <w:rPr>
                <w:rFonts w:ascii="Arial" w:eastAsia="Times New Roman" w:hAnsi="Arial"/>
                <w:i/>
                <w:noProof/>
                <w:sz w:val="18"/>
              </w:rPr>
              <w:tab/>
            </w:r>
            <w:r w:rsidRPr="00332215">
              <w:rPr>
                <w:rFonts w:ascii="Arial" w:eastAsia="Times New Roman" w:hAnsi="Arial"/>
                <w:i/>
                <w:noProof/>
                <w:sz w:val="18"/>
              </w:rPr>
              <w:tab/>
            </w:r>
            <w:r w:rsidRPr="00332215">
              <w:rPr>
                <w:rFonts w:ascii="Arial" w:eastAsia="Times New Roman" w:hAnsi="Arial"/>
                <w:i/>
                <w:noProof/>
                <w:sz w:val="18"/>
              </w:rPr>
              <w:tab/>
            </w:r>
            <w:r w:rsidRPr="00332215">
              <w:rPr>
                <w:rFonts w:ascii="Arial" w:eastAsia="Times New Roman" w:hAnsi="Arial"/>
                <w:i/>
                <w:noProof/>
                <w:sz w:val="18"/>
              </w:rPr>
              <w:tab/>
            </w:r>
            <w:r w:rsidRPr="00332215">
              <w:rPr>
                <w:rFonts w:ascii="Arial" w:eastAsia="Times New Roman" w:hAnsi="Arial"/>
                <w:i/>
                <w:noProof/>
                <w:sz w:val="18"/>
              </w:rPr>
              <w:tab/>
            </w:r>
            <w:r w:rsidRPr="00332215">
              <w:rPr>
                <w:rFonts w:ascii="Arial" w:eastAsia="Times New Roman" w:hAnsi="Arial"/>
                <w:i/>
                <w:noProof/>
                <w:sz w:val="18"/>
              </w:rPr>
              <w:tab/>
            </w:r>
            <w:r w:rsidRPr="00332215">
              <w:rPr>
                <w:rFonts w:ascii="Arial" w:eastAsia="Times New Roman" w:hAnsi="Arial"/>
                <w:i/>
                <w:noProof/>
                <w:sz w:val="18"/>
              </w:rPr>
              <w:tab/>
            </w:r>
            <w:r w:rsidRPr="00332215">
              <w:rPr>
                <w:rFonts w:ascii="Arial" w:eastAsia="Times New Roman" w:hAnsi="Arial"/>
                <w:i/>
                <w:noProof/>
                <w:sz w:val="18"/>
              </w:rPr>
              <w:tab/>
            </w:r>
            <w:r w:rsidRPr="00332215">
              <w:rPr>
                <w:rFonts w:ascii="Arial" w:eastAsia="Times New Roman" w:hAnsi="Arial"/>
                <w:i/>
                <w:noProof/>
                <w:sz w:val="18"/>
              </w:rPr>
              <w:tab/>
            </w:r>
            <w:r w:rsidRPr="00332215">
              <w:rPr>
                <w:rFonts w:ascii="Arial" w:eastAsia="Times New Roman" w:hAnsi="Arial"/>
                <w:i/>
                <w:noProof/>
                <w:sz w:val="18"/>
              </w:rPr>
              <w:tab/>
            </w:r>
            <w:r w:rsidRPr="00332215">
              <w:rPr>
                <w:rFonts w:ascii="Arial" w:eastAsia="Times New Roman" w:hAnsi="Arial"/>
                <w:i/>
                <w:noProof/>
                <w:sz w:val="18"/>
              </w:rPr>
              <w:tab/>
            </w:r>
            <w:r w:rsidRPr="00332215">
              <w:rPr>
                <w:rFonts w:ascii="Arial" w:eastAsia="Times New Roman" w:hAnsi="Arial"/>
                <w:i/>
                <w:noProof/>
                <w:sz w:val="18"/>
              </w:rPr>
              <w:tab/>
              <w:t>release)</w:t>
            </w:r>
            <w:r w:rsidRPr="00332215">
              <w:rPr>
                <w:rFonts w:ascii="Arial" w:eastAsia="Times New Roman" w:hAnsi="Arial"/>
                <w:i/>
                <w:noProof/>
                <w:sz w:val="18"/>
              </w:rPr>
              <w:br/>
            </w:r>
            <w:r w:rsidRPr="00332215">
              <w:rPr>
                <w:rFonts w:ascii="Arial" w:eastAsia="Times New Roman" w:hAnsi="Arial"/>
                <w:b/>
                <w:i/>
                <w:noProof/>
                <w:sz w:val="18"/>
              </w:rPr>
              <w:t>B</w:t>
            </w:r>
            <w:r w:rsidRPr="00332215">
              <w:rPr>
                <w:rFonts w:ascii="Arial" w:eastAsia="Times New Roman" w:hAnsi="Arial"/>
                <w:i/>
                <w:noProof/>
                <w:sz w:val="18"/>
              </w:rPr>
              <w:t xml:space="preserve">  (addition of feature), </w:t>
            </w:r>
            <w:r w:rsidRPr="00332215">
              <w:rPr>
                <w:rFonts w:ascii="Arial" w:eastAsia="Times New Roman" w:hAnsi="Arial"/>
                <w:i/>
                <w:noProof/>
                <w:sz w:val="18"/>
              </w:rPr>
              <w:br/>
            </w:r>
            <w:r w:rsidRPr="00332215">
              <w:rPr>
                <w:rFonts w:ascii="Arial" w:eastAsia="Times New Roman" w:hAnsi="Arial"/>
                <w:b/>
                <w:i/>
                <w:noProof/>
                <w:sz w:val="18"/>
              </w:rPr>
              <w:t>C</w:t>
            </w:r>
            <w:r w:rsidRPr="00332215">
              <w:rPr>
                <w:rFonts w:ascii="Arial" w:eastAsia="Times New Roman" w:hAnsi="Arial"/>
                <w:i/>
                <w:noProof/>
                <w:sz w:val="18"/>
              </w:rPr>
              <w:t xml:space="preserve">  (functional modification of feature)</w:t>
            </w:r>
            <w:r w:rsidRPr="00332215">
              <w:rPr>
                <w:rFonts w:ascii="Arial" w:eastAsia="Times New Roman" w:hAnsi="Arial"/>
                <w:i/>
                <w:noProof/>
                <w:sz w:val="18"/>
              </w:rPr>
              <w:br/>
            </w:r>
            <w:r w:rsidRPr="00332215">
              <w:rPr>
                <w:rFonts w:ascii="Arial" w:eastAsia="Times New Roman" w:hAnsi="Arial"/>
                <w:b/>
                <w:i/>
                <w:noProof/>
                <w:sz w:val="18"/>
              </w:rPr>
              <w:t>D</w:t>
            </w:r>
            <w:r w:rsidRPr="00332215">
              <w:rPr>
                <w:rFonts w:ascii="Arial" w:eastAsia="Times New Roman" w:hAnsi="Arial"/>
                <w:i/>
                <w:noProof/>
                <w:sz w:val="18"/>
              </w:rPr>
              <w:t xml:space="preserve">  (editorial modification)</w:t>
            </w:r>
          </w:p>
          <w:p w14:paraId="3C3C9A05" w14:textId="77777777" w:rsidR="00332215" w:rsidRPr="00332215" w:rsidRDefault="00332215" w:rsidP="00332215">
            <w:pPr>
              <w:spacing w:after="120"/>
              <w:rPr>
                <w:rFonts w:ascii="Arial" w:eastAsia="Times New Roman" w:hAnsi="Arial"/>
                <w:noProof/>
              </w:rPr>
            </w:pPr>
            <w:r w:rsidRPr="00332215">
              <w:rPr>
                <w:rFonts w:ascii="Arial" w:eastAsia="Times New Roman" w:hAnsi="Arial"/>
                <w:noProof/>
                <w:sz w:val="18"/>
              </w:rPr>
              <w:t>Detailed explanations of the above categories can</w:t>
            </w:r>
            <w:r w:rsidRPr="00332215">
              <w:rPr>
                <w:rFonts w:ascii="Arial" w:eastAsia="Times New Roman" w:hAnsi="Arial"/>
                <w:noProof/>
                <w:sz w:val="18"/>
              </w:rPr>
              <w:br/>
              <w:t xml:space="preserve">be found in 3GPP </w:t>
            </w:r>
            <w:hyperlink r:id="rId11" w:history="1">
              <w:r w:rsidRPr="00332215">
                <w:rPr>
                  <w:rFonts w:ascii="Arial" w:eastAsia="Times New Roman" w:hAnsi="Arial"/>
                  <w:noProof/>
                  <w:color w:val="0000FF"/>
                  <w:sz w:val="18"/>
                  <w:u w:val="single"/>
                </w:rPr>
                <w:t>TR 21.900</w:t>
              </w:r>
            </w:hyperlink>
            <w:r w:rsidRPr="00332215">
              <w:rPr>
                <w:rFonts w:ascii="Arial" w:eastAsia="Times New Roman" w:hAnsi="Arial"/>
                <w:noProof/>
                <w:sz w:val="18"/>
              </w:rPr>
              <w:t>.</w:t>
            </w:r>
          </w:p>
        </w:tc>
        <w:tc>
          <w:tcPr>
            <w:tcW w:w="3120" w:type="dxa"/>
            <w:gridSpan w:val="2"/>
            <w:tcBorders>
              <w:bottom w:val="single" w:sz="4" w:space="0" w:color="auto"/>
              <w:right w:val="single" w:sz="4" w:space="0" w:color="auto"/>
            </w:tcBorders>
          </w:tcPr>
          <w:p w14:paraId="7BED8176" w14:textId="77777777" w:rsidR="00332215" w:rsidRPr="00332215" w:rsidRDefault="00332215" w:rsidP="00332215">
            <w:pPr>
              <w:tabs>
                <w:tab w:val="left" w:pos="950"/>
              </w:tabs>
              <w:spacing w:after="0"/>
              <w:ind w:left="241" w:hanging="241"/>
              <w:rPr>
                <w:rFonts w:ascii="Arial" w:eastAsia="Times New Roman" w:hAnsi="Arial"/>
                <w:i/>
                <w:noProof/>
                <w:sz w:val="18"/>
              </w:rPr>
            </w:pPr>
            <w:r w:rsidRPr="00332215">
              <w:rPr>
                <w:rFonts w:ascii="Arial" w:eastAsia="Times New Roman" w:hAnsi="Arial"/>
                <w:i/>
                <w:noProof/>
                <w:sz w:val="18"/>
              </w:rPr>
              <w:t xml:space="preserve">Use </w:t>
            </w:r>
            <w:r w:rsidRPr="00332215">
              <w:rPr>
                <w:rFonts w:ascii="Arial" w:eastAsia="Times New Roman" w:hAnsi="Arial"/>
                <w:i/>
                <w:noProof/>
                <w:sz w:val="18"/>
                <w:u w:val="single"/>
              </w:rPr>
              <w:t>one</w:t>
            </w:r>
            <w:r w:rsidRPr="00332215">
              <w:rPr>
                <w:rFonts w:ascii="Arial" w:eastAsia="Times New Roman" w:hAnsi="Arial"/>
                <w:i/>
                <w:noProof/>
                <w:sz w:val="18"/>
              </w:rPr>
              <w:t xml:space="preserve"> of the following releases:</w:t>
            </w:r>
            <w:r w:rsidRPr="00332215">
              <w:rPr>
                <w:rFonts w:ascii="Arial" w:eastAsia="Times New Roman" w:hAnsi="Arial"/>
                <w:i/>
                <w:noProof/>
                <w:sz w:val="18"/>
              </w:rPr>
              <w:br/>
              <w:t>Rel-8</w:t>
            </w:r>
            <w:r w:rsidRPr="00332215">
              <w:rPr>
                <w:rFonts w:ascii="Arial" w:eastAsia="Times New Roman" w:hAnsi="Arial"/>
                <w:i/>
                <w:noProof/>
                <w:sz w:val="18"/>
              </w:rPr>
              <w:tab/>
              <w:t>(Release 8)</w:t>
            </w:r>
            <w:r w:rsidRPr="00332215">
              <w:rPr>
                <w:rFonts w:ascii="Arial" w:eastAsia="Times New Roman" w:hAnsi="Arial"/>
                <w:i/>
                <w:noProof/>
                <w:sz w:val="18"/>
              </w:rPr>
              <w:br/>
              <w:t>Rel-9</w:t>
            </w:r>
            <w:r w:rsidRPr="00332215">
              <w:rPr>
                <w:rFonts w:ascii="Arial" w:eastAsia="Times New Roman" w:hAnsi="Arial"/>
                <w:i/>
                <w:noProof/>
                <w:sz w:val="18"/>
              </w:rPr>
              <w:tab/>
              <w:t>(Release 9)</w:t>
            </w:r>
            <w:r w:rsidRPr="00332215">
              <w:rPr>
                <w:rFonts w:ascii="Arial" w:eastAsia="Times New Roman" w:hAnsi="Arial"/>
                <w:i/>
                <w:noProof/>
                <w:sz w:val="18"/>
              </w:rPr>
              <w:br/>
              <w:t>Rel-10</w:t>
            </w:r>
            <w:r w:rsidRPr="00332215">
              <w:rPr>
                <w:rFonts w:ascii="Arial" w:eastAsia="Times New Roman" w:hAnsi="Arial"/>
                <w:i/>
                <w:noProof/>
                <w:sz w:val="18"/>
              </w:rPr>
              <w:tab/>
              <w:t>(Release 10)</w:t>
            </w:r>
            <w:r w:rsidRPr="00332215">
              <w:rPr>
                <w:rFonts w:ascii="Arial" w:eastAsia="Times New Roman" w:hAnsi="Arial"/>
                <w:i/>
                <w:noProof/>
                <w:sz w:val="18"/>
              </w:rPr>
              <w:br/>
              <w:t>Rel-11</w:t>
            </w:r>
            <w:r w:rsidRPr="00332215">
              <w:rPr>
                <w:rFonts w:ascii="Arial" w:eastAsia="Times New Roman" w:hAnsi="Arial"/>
                <w:i/>
                <w:noProof/>
                <w:sz w:val="18"/>
              </w:rPr>
              <w:tab/>
              <w:t>(Release 11)</w:t>
            </w:r>
            <w:r w:rsidRPr="00332215">
              <w:rPr>
                <w:rFonts w:ascii="Arial" w:eastAsia="Times New Roman" w:hAnsi="Arial"/>
                <w:i/>
                <w:noProof/>
                <w:sz w:val="18"/>
              </w:rPr>
              <w:br/>
              <w:t>…</w:t>
            </w:r>
            <w:r w:rsidRPr="00332215">
              <w:rPr>
                <w:rFonts w:ascii="Arial" w:eastAsia="Times New Roman" w:hAnsi="Arial"/>
                <w:i/>
                <w:noProof/>
                <w:sz w:val="18"/>
              </w:rPr>
              <w:br/>
              <w:t>Rel-16</w:t>
            </w:r>
            <w:r w:rsidRPr="00332215">
              <w:rPr>
                <w:rFonts w:ascii="Arial" w:eastAsia="Times New Roman" w:hAnsi="Arial"/>
                <w:i/>
                <w:noProof/>
                <w:sz w:val="18"/>
              </w:rPr>
              <w:tab/>
              <w:t>(Release 16)</w:t>
            </w:r>
            <w:r w:rsidRPr="00332215">
              <w:rPr>
                <w:rFonts w:ascii="Arial" w:eastAsia="Times New Roman" w:hAnsi="Arial"/>
                <w:i/>
                <w:noProof/>
                <w:sz w:val="18"/>
              </w:rPr>
              <w:br/>
              <w:t>Rel-17</w:t>
            </w:r>
            <w:r w:rsidRPr="00332215">
              <w:rPr>
                <w:rFonts w:ascii="Arial" w:eastAsia="Times New Roman" w:hAnsi="Arial"/>
                <w:i/>
                <w:noProof/>
                <w:sz w:val="18"/>
              </w:rPr>
              <w:tab/>
              <w:t>(Release 17)</w:t>
            </w:r>
            <w:r w:rsidRPr="00332215">
              <w:rPr>
                <w:rFonts w:ascii="Arial" w:eastAsia="Times New Roman" w:hAnsi="Arial"/>
                <w:i/>
                <w:noProof/>
                <w:sz w:val="18"/>
              </w:rPr>
              <w:br/>
              <w:t>Rel-18</w:t>
            </w:r>
            <w:r w:rsidRPr="00332215">
              <w:rPr>
                <w:rFonts w:ascii="Arial" w:eastAsia="Times New Roman" w:hAnsi="Arial"/>
                <w:i/>
                <w:noProof/>
                <w:sz w:val="18"/>
              </w:rPr>
              <w:tab/>
              <w:t>(Release 18)</w:t>
            </w:r>
            <w:r w:rsidRPr="00332215">
              <w:rPr>
                <w:rFonts w:ascii="Arial" w:eastAsia="Times New Roman" w:hAnsi="Arial"/>
                <w:i/>
                <w:noProof/>
                <w:sz w:val="18"/>
              </w:rPr>
              <w:br/>
              <w:t>Rel-19</w:t>
            </w:r>
            <w:r w:rsidRPr="00332215">
              <w:rPr>
                <w:rFonts w:ascii="Arial" w:eastAsia="Times New Roman" w:hAnsi="Arial"/>
                <w:i/>
                <w:noProof/>
                <w:sz w:val="18"/>
              </w:rPr>
              <w:tab/>
              <w:t>(Release 19)</w:t>
            </w:r>
          </w:p>
        </w:tc>
      </w:tr>
      <w:tr w:rsidR="00332215" w:rsidRPr="00332215" w14:paraId="408E5474" w14:textId="77777777" w:rsidTr="00901646">
        <w:tc>
          <w:tcPr>
            <w:tcW w:w="1843" w:type="dxa"/>
          </w:tcPr>
          <w:p w14:paraId="6861FACC" w14:textId="77777777" w:rsidR="00332215" w:rsidRPr="00332215" w:rsidRDefault="00332215" w:rsidP="00332215">
            <w:pPr>
              <w:spacing w:after="0"/>
              <w:rPr>
                <w:rFonts w:ascii="Arial" w:eastAsia="Times New Roman" w:hAnsi="Arial"/>
                <w:b/>
                <w:i/>
                <w:noProof/>
                <w:sz w:val="8"/>
                <w:szCs w:val="8"/>
              </w:rPr>
            </w:pPr>
          </w:p>
        </w:tc>
        <w:tc>
          <w:tcPr>
            <w:tcW w:w="7797" w:type="dxa"/>
            <w:gridSpan w:val="10"/>
          </w:tcPr>
          <w:p w14:paraId="11DF5A0D" w14:textId="77777777" w:rsidR="00332215" w:rsidRPr="00332215" w:rsidRDefault="00332215" w:rsidP="00332215">
            <w:pPr>
              <w:spacing w:after="0"/>
              <w:rPr>
                <w:rFonts w:ascii="Arial" w:eastAsia="Times New Roman" w:hAnsi="Arial"/>
                <w:noProof/>
                <w:sz w:val="8"/>
                <w:szCs w:val="8"/>
              </w:rPr>
            </w:pPr>
          </w:p>
        </w:tc>
      </w:tr>
      <w:tr w:rsidR="00332215" w:rsidRPr="00332215" w14:paraId="3EFE2275" w14:textId="77777777" w:rsidTr="00901646">
        <w:tc>
          <w:tcPr>
            <w:tcW w:w="2694" w:type="dxa"/>
            <w:gridSpan w:val="2"/>
            <w:tcBorders>
              <w:top w:val="single" w:sz="4" w:space="0" w:color="auto"/>
              <w:left w:val="single" w:sz="4" w:space="0" w:color="auto"/>
            </w:tcBorders>
          </w:tcPr>
          <w:p w14:paraId="2F4AB4AB" w14:textId="77777777" w:rsidR="00332215" w:rsidRPr="00332215" w:rsidRDefault="00332215" w:rsidP="00332215">
            <w:pPr>
              <w:tabs>
                <w:tab w:val="right" w:pos="2184"/>
              </w:tabs>
              <w:spacing w:after="0"/>
              <w:rPr>
                <w:rFonts w:ascii="Arial" w:eastAsia="Times New Roman" w:hAnsi="Arial"/>
                <w:b/>
                <w:i/>
                <w:noProof/>
              </w:rPr>
            </w:pPr>
            <w:r w:rsidRPr="00332215">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001C562" w14:textId="69617940" w:rsidR="00332215" w:rsidRPr="00332215" w:rsidRDefault="00332215" w:rsidP="00332215">
            <w:pPr>
              <w:spacing w:after="0"/>
              <w:ind w:left="100"/>
              <w:rPr>
                <w:rFonts w:ascii="Arial" w:eastAsia="Times New Roman" w:hAnsi="Arial"/>
                <w:noProof/>
              </w:rPr>
            </w:pPr>
            <w:r w:rsidRPr="00332215">
              <w:rPr>
                <w:rFonts w:ascii="Arial" w:eastAsia="Times New Roman" w:hAnsi="Arial"/>
                <w:noProof/>
                <w:lang w:eastAsia="zh-CN"/>
              </w:rPr>
              <w:t>For DC_2_n7-n66, the Uplink configuration is not correct.</w:t>
            </w:r>
          </w:p>
        </w:tc>
      </w:tr>
      <w:tr w:rsidR="00332215" w:rsidRPr="00332215" w14:paraId="0DD48D82" w14:textId="77777777" w:rsidTr="00901646">
        <w:tc>
          <w:tcPr>
            <w:tcW w:w="2694" w:type="dxa"/>
            <w:gridSpan w:val="2"/>
            <w:tcBorders>
              <w:left w:val="single" w:sz="4" w:space="0" w:color="auto"/>
            </w:tcBorders>
          </w:tcPr>
          <w:p w14:paraId="367CC4E3" w14:textId="77777777" w:rsidR="00332215" w:rsidRPr="00332215" w:rsidRDefault="00332215" w:rsidP="00332215">
            <w:pPr>
              <w:spacing w:after="0"/>
              <w:rPr>
                <w:rFonts w:ascii="Arial" w:eastAsia="Times New Roman" w:hAnsi="Arial"/>
                <w:b/>
                <w:i/>
                <w:noProof/>
                <w:sz w:val="8"/>
                <w:szCs w:val="8"/>
              </w:rPr>
            </w:pPr>
          </w:p>
        </w:tc>
        <w:tc>
          <w:tcPr>
            <w:tcW w:w="6946" w:type="dxa"/>
            <w:gridSpan w:val="9"/>
            <w:tcBorders>
              <w:right w:val="single" w:sz="4" w:space="0" w:color="auto"/>
            </w:tcBorders>
          </w:tcPr>
          <w:p w14:paraId="6B99FEE5" w14:textId="77777777" w:rsidR="00332215" w:rsidRPr="00332215" w:rsidRDefault="00332215" w:rsidP="00332215">
            <w:pPr>
              <w:spacing w:after="0"/>
              <w:rPr>
                <w:rFonts w:ascii="Arial" w:eastAsia="Times New Roman" w:hAnsi="Arial"/>
                <w:noProof/>
                <w:sz w:val="8"/>
                <w:szCs w:val="8"/>
              </w:rPr>
            </w:pPr>
          </w:p>
        </w:tc>
      </w:tr>
      <w:tr w:rsidR="00332215" w:rsidRPr="00332215" w14:paraId="70C727B2" w14:textId="77777777" w:rsidTr="00901646">
        <w:tc>
          <w:tcPr>
            <w:tcW w:w="2694" w:type="dxa"/>
            <w:gridSpan w:val="2"/>
            <w:tcBorders>
              <w:left w:val="single" w:sz="4" w:space="0" w:color="auto"/>
            </w:tcBorders>
          </w:tcPr>
          <w:p w14:paraId="2E456083" w14:textId="77777777" w:rsidR="00332215" w:rsidRPr="00332215" w:rsidRDefault="00332215" w:rsidP="00332215">
            <w:pPr>
              <w:tabs>
                <w:tab w:val="right" w:pos="2184"/>
              </w:tabs>
              <w:spacing w:after="0"/>
              <w:rPr>
                <w:rFonts w:ascii="Arial" w:eastAsia="Times New Roman" w:hAnsi="Arial"/>
                <w:b/>
                <w:i/>
                <w:noProof/>
              </w:rPr>
            </w:pPr>
            <w:r w:rsidRPr="00332215">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694427B" w14:textId="0C0266C3" w:rsidR="00332215" w:rsidRPr="00332215" w:rsidRDefault="00332215" w:rsidP="00332215">
            <w:pPr>
              <w:spacing w:after="0"/>
              <w:ind w:left="100"/>
              <w:rPr>
                <w:rFonts w:ascii="Arial" w:eastAsia="Times New Roman" w:hAnsi="Arial"/>
                <w:noProof/>
              </w:rPr>
            </w:pPr>
            <w:r w:rsidRPr="00332215">
              <w:rPr>
                <w:rFonts w:ascii="Arial" w:eastAsia="Times New Roman" w:hAnsi="Arial"/>
                <w:noProof/>
                <w:lang w:eastAsia="zh-CN"/>
              </w:rPr>
              <w:t>Correct the Uplink configuration for DC_2_n7-n66.</w:t>
            </w:r>
          </w:p>
        </w:tc>
      </w:tr>
      <w:tr w:rsidR="00332215" w:rsidRPr="00332215" w14:paraId="35C40FA1" w14:textId="77777777" w:rsidTr="00901646">
        <w:tc>
          <w:tcPr>
            <w:tcW w:w="2694" w:type="dxa"/>
            <w:gridSpan w:val="2"/>
            <w:tcBorders>
              <w:left w:val="single" w:sz="4" w:space="0" w:color="auto"/>
            </w:tcBorders>
          </w:tcPr>
          <w:p w14:paraId="234ACEA7" w14:textId="77777777" w:rsidR="00332215" w:rsidRPr="00332215" w:rsidRDefault="00332215" w:rsidP="00332215">
            <w:pPr>
              <w:spacing w:after="0"/>
              <w:rPr>
                <w:rFonts w:ascii="Arial" w:eastAsia="Times New Roman" w:hAnsi="Arial"/>
                <w:b/>
                <w:i/>
                <w:noProof/>
                <w:sz w:val="8"/>
                <w:szCs w:val="8"/>
              </w:rPr>
            </w:pPr>
          </w:p>
        </w:tc>
        <w:tc>
          <w:tcPr>
            <w:tcW w:w="6946" w:type="dxa"/>
            <w:gridSpan w:val="9"/>
            <w:tcBorders>
              <w:right w:val="single" w:sz="4" w:space="0" w:color="auto"/>
            </w:tcBorders>
          </w:tcPr>
          <w:p w14:paraId="07E6A13B" w14:textId="77777777" w:rsidR="00332215" w:rsidRPr="00332215" w:rsidRDefault="00332215" w:rsidP="00332215">
            <w:pPr>
              <w:spacing w:after="0"/>
              <w:rPr>
                <w:rFonts w:ascii="Arial" w:eastAsia="Times New Roman" w:hAnsi="Arial"/>
                <w:noProof/>
                <w:sz w:val="8"/>
                <w:szCs w:val="8"/>
              </w:rPr>
            </w:pPr>
          </w:p>
        </w:tc>
      </w:tr>
      <w:tr w:rsidR="00332215" w:rsidRPr="00332215" w14:paraId="4DEEB009" w14:textId="77777777" w:rsidTr="00901646">
        <w:tc>
          <w:tcPr>
            <w:tcW w:w="2694" w:type="dxa"/>
            <w:gridSpan w:val="2"/>
            <w:tcBorders>
              <w:left w:val="single" w:sz="4" w:space="0" w:color="auto"/>
              <w:bottom w:val="single" w:sz="4" w:space="0" w:color="auto"/>
            </w:tcBorders>
          </w:tcPr>
          <w:p w14:paraId="3D9859FF" w14:textId="77777777" w:rsidR="00332215" w:rsidRPr="00332215" w:rsidRDefault="00332215" w:rsidP="00332215">
            <w:pPr>
              <w:tabs>
                <w:tab w:val="right" w:pos="2184"/>
              </w:tabs>
              <w:spacing w:after="0"/>
              <w:rPr>
                <w:rFonts w:ascii="Arial" w:eastAsia="Times New Roman" w:hAnsi="Arial"/>
                <w:b/>
                <w:i/>
                <w:noProof/>
              </w:rPr>
            </w:pPr>
            <w:r w:rsidRPr="00332215">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8C1628E" w14:textId="4CFDD23F" w:rsidR="00332215" w:rsidRPr="00332215" w:rsidRDefault="00332215" w:rsidP="00332215">
            <w:pPr>
              <w:spacing w:after="0"/>
              <w:ind w:left="100"/>
              <w:rPr>
                <w:rFonts w:ascii="Arial" w:eastAsia="Times New Roman" w:hAnsi="Arial"/>
                <w:noProof/>
              </w:rPr>
            </w:pPr>
            <w:r w:rsidRPr="00332215">
              <w:rPr>
                <w:rFonts w:ascii="Arial" w:eastAsia="Times New Roman" w:hAnsi="Arial"/>
                <w:lang w:eastAsia="ja-JP"/>
              </w:rPr>
              <w:t>Uplink configuration for DC_2_n7-n66 remain not correct.</w:t>
            </w:r>
          </w:p>
        </w:tc>
      </w:tr>
      <w:tr w:rsidR="00332215" w:rsidRPr="00332215" w14:paraId="7FCB6DE8" w14:textId="77777777" w:rsidTr="00901646">
        <w:tc>
          <w:tcPr>
            <w:tcW w:w="2694" w:type="dxa"/>
            <w:gridSpan w:val="2"/>
          </w:tcPr>
          <w:p w14:paraId="58E429ED" w14:textId="77777777" w:rsidR="00332215" w:rsidRPr="00332215" w:rsidRDefault="00332215" w:rsidP="00332215">
            <w:pPr>
              <w:spacing w:after="0"/>
              <w:rPr>
                <w:rFonts w:ascii="Arial" w:eastAsia="Times New Roman" w:hAnsi="Arial"/>
                <w:b/>
                <w:i/>
                <w:noProof/>
                <w:sz w:val="8"/>
                <w:szCs w:val="8"/>
              </w:rPr>
            </w:pPr>
          </w:p>
        </w:tc>
        <w:tc>
          <w:tcPr>
            <w:tcW w:w="6946" w:type="dxa"/>
            <w:gridSpan w:val="9"/>
          </w:tcPr>
          <w:p w14:paraId="44294F13" w14:textId="77777777" w:rsidR="00332215" w:rsidRPr="00332215" w:rsidRDefault="00332215" w:rsidP="00332215">
            <w:pPr>
              <w:spacing w:after="0"/>
              <w:rPr>
                <w:rFonts w:ascii="Arial" w:eastAsia="Times New Roman" w:hAnsi="Arial"/>
                <w:noProof/>
                <w:sz w:val="8"/>
                <w:szCs w:val="8"/>
              </w:rPr>
            </w:pPr>
          </w:p>
        </w:tc>
      </w:tr>
      <w:tr w:rsidR="00332215" w:rsidRPr="00332215" w14:paraId="67BDAE48" w14:textId="77777777" w:rsidTr="00901646">
        <w:tc>
          <w:tcPr>
            <w:tcW w:w="2694" w:type="dxa"/>
            <w:gridSpan w:val="2"/>
            <w:tcBorders>
              <w:top w:val="single" w:sz="4" w:space="0" w:color="auto"/>
              <w:left w:val="single" w:sz="4" w:space="0" w:color="auto"/>
            </w:tcBorders>
          </w:tcPr>
          <w:p w14:paraId="3A444D99" w14:textId="77777777" w:rsidR="00332215" w:rsidRPr="00332215" w:rsidRDefault="00332215" w:rsidP="00332215">
            <w:pPr>
              <w:tabs>
                <w:tab w:val="right" w:pos="2184"/>
              </w:tabs>
              <w:spacing w:after="0"/>
              <w:rPr>
                <w:rFonts w:ascii="Arial" w:eastAsia="Times New Roman" w:hAnsi="Arial"/>
                <w:b/>
                <w:i/>
                <w:noProof/>
              </w:rPr>
            </w:pPr>
            <w:r w:rsidRPr="00332215">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6961CB35" w14:textId="77777777" w:rsidR="00332215" w:rsidRPr="00332215" w:rsidRDefault="00332215" w:rsidP="00332215">
            <w:pPr>
              <w:spacing w:after="0"/>
              <w:ind w:left="100" w:firstLine="284"/>
              <w:rPr>
                <w:rFonts w:ascii="Arial" w:eastAsia="Times New Roman" w:hAnsi="Arial"/>
                <w:noProof/>
              </w:rPr>
            </w:pPr>
            <w:r w:rsidRPr="00332215">
              <w:rPr>
                <w:rFonts w:ascii="Arial" w:eastAsia="Times New Roman" w:hAnsi="Arial"/>
                <w:noProof/>
                <w:lang w:eastAsia="zh-CN"/>
              </w:rPr>
              <w:t>5.5B.4.2</w:t>
            </w:r>
          </w:p>
        </w:tc>
      </w:tr>
      <w:tr w:rsidR="00332215" w:rsidRPr="00332215" w14:paraId="1B870002" w14:textId="77777777" w:rsidTr="00901646">
        <w:tc>
          <w:tcPr>
            <w:tcW w:w="2694" w:type="dxa"/>
            <w:gridSpan w:val="2"/>
            <w:tcBorders>
              <w:left w:val="single" w:sz="4" w:space="0" w:color="auto"/>
            </w:tcBorders>
          </w:tcPr>
          <w:p w14:paraId="72D3EDEC" w14:textId="77777777" w:rsidR="00332215" w:rsidRPr="00332215" w:rsidRDefault="00332215" w:rsidP="00332215">
            <w:pPr>
              <w:spacing w:after="0"/>
              <w:rPr>
                <w:rFonts w:ascii="Arial" w:eastAsia="Times New Roman" w:hAnsi="Arial"/>
                <w:b/>
                <w:i/>
                <w:noProof/>
                <w:sz w:val="8"/>
                <w:szCs w:val="8"/>
              </w:rPr>
            </w:pPr>
          </w:p>
        </w:tc>
        <w:tc>
          <w:tcPr>
            <w:tcW w:w="6946" w:type="dxa"/>
            <w:gridSpan w:val="9"/>
            <w:tcBorders>
              <w:right w:val="single" w:sz="4" w:space="0" w:color="auto"/>
            </w:tcBorders>
          </w:tcPr>
          <w:p w14:paraId="475B7AE8" w14:textId="77777777" w:rsidR="00332215" w:rsidRPr="00332215" w:rsidRDefault="00332215" w:rsidP="00332215">
            <w:pPr>
              <w:spacing w:after="0"/>
              <w:rPr>
                <w:rFonts w:ascii="Arial" w:eastAsia="Times New Roman" w:hAnsi="Arial"/>
                <w:noProof/>
                <w:sz w:val="8"/>
                <w:szCs w:val="8"/>
              </w:rPr>
            </w:pPr>
          </w:p>
        </w:tc>
      </w:tr>
      <w:tr w:rsidR="00332215" w:rsidRPr="00332215" w14:paraId="6063CC04" w14:textId="77777777" w:rsidTr="00901646">
        <w:tc>
          <w:tcPr>
            <w:tcW w:w="2694" w:type="dxa"/>
            <w:gridSpan w:val="2"/>
            <w:tcBorders>
              <w:left w:val="single" w:sz="4" w:space="0" w:color="auto"/>
            </w:tcBorders>
          </w:tcPr>
          <w:p w14:paraId="25180B85" w14:textId="77777777" w:rsidR="00332215" w:rsidRPr="00332215" w:rsidRDefault="00332215" w:rsidP="00332215">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67EA909" w14:textId="77777777" w:rsidR="00332215" w:rsidRPr="00332215" w:rsidRDefault="00332215" w:rsidP="00332215">
            <w:pPr>
              <w:spacing w:after="0"/>
              <w:jc w:val="center"/>
              <w:rPr>
                <w:rFonts w:ascii="Arial" w:eastAsia="Times New Roman" w:hAnsi="Arial"/>
                <w:b/>
                <w:caps/>
                <w:noProof/>
              </w:rPr>
            </w:pPr>
            <w:r w:rsidRPr="00332215">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278F31" w14:textId="77777777" w:rsidR="00332215" w:rsidRPr="00332215" w:rsidRDefault="00332215" w:rsidP="00332215">
            <w:pPr>
              <w:spacing w:after="0"/>
              <w:jc w:val="center"/>
              <w:rPr>
                <w:rFonts w:ascii="Arial" w:eastAsia="Times New Roman" w:hAnsi="Arial"/>
                <w:b/>
                <w:caps/>
                <w:noProof/>
              </w:rPr>
            </w:pPr>
            <w:r w:rsidRPr="00332215">
              <w:rPr>
                <w:rFonts w:ascii="Arial" w:eastAsia="Times New Roman" w:hAnsi="Arial"/>
                <w:b/>
                <w:caps/>
                <w:noProof/>
              </w:rPr>
              <w:t>N</w:t>
            </w:r>
          </w:p>
        </w:tc>
        <w:tc>
          <w:tcPr>
            <w:tcW w:w="2977" w:type="dxa"/>
            <w:gridSpan w:val="4"/>
          </w:tcPr>
          <w:p w14:paraId="5CAD2B3B" w14:textId="77777777" w:rsidR="00332215" w:rsidRPr="00332215" w:rsidRDefault="00332215" w:rsidP="00332215">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A606DDE" w14:textId="77777777" w:rsidR="00332215" w:rsidRPr="00332215" w:rsidRDefault="00332215" w:rsidP="00332215">
            <w:pPr>
              <w:spacing w:after="0"/>
              <w:ind w:left="99"/>
              <w:rPr>
                <w:rFonts w:ascii="Arial" w:eastAsia="Times New Roman" w:hAnsi="Arial"/>
                <w:noProof/>
              </w:rPr>
            </w:pPr>
          </w:p>
        </w:tc>
      </w:tr>
      <w:tr w:rsidR="00332215" w:rsidRPr="00332215" w14:paraId="10EBACF2" w14:textId="77777777" w:rsidTr="00901646">
        <w:tc>
          <w:tcPr>
            <w:tcW w:w="2694" w:type="dxa"/>
            <w:gridSpan w:val="2"/>
            <w:tcBorders>
              <w:left w:val="single" w:sz="4" w:space="0" w:color="auto"/>
            </w:tcBorders>
          </w:tcPr>
          <w:p w14:paraId="6F96A4B8" w14:textId="77777777" w:rsidR="00332215" w:rsidRPr="00332215" w:rsidRDefault="00332215" w:rsidP="00332215">
            <w:pPr>
              <w:tabs>
                <w:tab w:val="right" w:pos="2184"/>
              </w:tabs>
              <w:spacing w:after="0"/>
              <w:rPr>
                <w:rFonts w:ascii="Arial" w:eastAsia="Times New Roman" w:hAnsi="Arial"/>
                <w:b/>
                <w:i/>
                <w:noProof/>
              </w:rPr>
            </w:pPr>
            <w:r w:rsidRPr="00332215">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A1CEF" w14:textId="77777777" w:rsidR="00332215" w:rsidRPr="00332215" w:rsidRDefault="00332215" w:rsidP="0033221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4BA7E" w14:textId="77777777" w:rsidR="00332215" w:rsidRPr="00332215" w:rsidRDefault="00332215" w:rsidP="00332215">
            <w:pPr>
              <w:spacing w:after="0"/>
              <w:jc w:val="center"/>
              <w:rPr>
                <w:rFonts w:ascii="Arial" w:eastAsia="Times New Roman" w:hAnsi="Arial"/>
                <w:b/>
                <w:caps/>
                <w:noProof/>
              </w:rPr>
            </w:pPr>
            <w:r w:rsidRPr="00332215">
              <w:rPr>
                <w:rFonts w:ascii="Arial" w:eastAsia="Times New Roman" w:hAnsi="Arial" w:hint="eastAsia"/>
                <w:b/>
                <w:caps/>
                <w:lang w:eastAsia="zh-CN"/>
              </w:rPr>
              <w:t>X</w:t>
            </w:r>
          </w:p>
        </w:tc>
        <w:tc>
          <w:tcPr>
            <w:tcW w:w="2977" w:type="dxa"/>
            <w:gridSpan w:val="4"/>
          </w:tcPr>
          <w:p w14:paraId="72233A0E" w14:textId="77777777" w:rsidR="00332215" w:rsidRPr="00332215" w:rsidRDefault="00332215" w:rsidP="00332215">
            <w:pPr>
              <w:tabs>
                <w:tab w:val="right" w:pos="2893"/>
              </w:tabs>
              <w:spacing w:after="0"/>
              <w:rPr>
                <w:rFonts w:ascii="Arial" w:eastAsia="Times New Roman" w:hAnsi="Arial"/>
                <w:noProof/>
              </w:rPr>
            </w:pPr>
            <w:r w:rsidRPr="00332215">
              <w:rPr>
                <w:rFonts w:ascii="Arial" w:eastAsia="Times New Roman" w:hAnsi="Arial"/>
                <w:noProof/>
              </w:rPr>
              <w:t xml:space="preserve"> Other core specifications</w:t>
            </w:r>
            <w:r w:rsidRPr="00332215">
              <w:rPr>
                <w:rFonts w:ascii="Arial" w:eastAsia="Times New Roman" w:hAnsi="Arial"/>
                <w:noProof/>
              </w:rPr>
              <w:tab/>
            </w:r>
          </w:p>
        </w:tc>
        <w:tc>
          <w:tcPr>
            <w:tcW w:w="3401" w:type="dxa"/>
            <w:gridSpan w:val="3"/>
            <w:tcBorders>
              <w:right w:val="single" w:sz="4" w:space="0" w:color="auto"/>
            </w:tcBorders>
            <w:shd w:val="pct30" w:color="FFFF00" w:fill="auto"/>
          </w:tcPr>
          <w:p w14:paraId="4C771EF6" w14:textId="77777777" w:rsidR="00332215" w:rsidRPr="00332215" w:rsidRDefault="00332215" w:rsidP="00332215">
            <w:pPr>
              <w:spacing w:after="0"/>
              <w:ind w:left="99"/>
              <w:rPr>
                <w:rFonts w:ascii="Arial" w:eastAsia="Times New Roman" w:hAnsi="Arial"/>
                <w:noProof/>
              </w:rPr>
            </w:pPr>
            <w:r w:rsidRPr="00332215">
              <w:rPr>
                <w:rFonts w:ascii="Arial" w:eastAsia="Times New Roman" w:hAnsi="Arial"/>
                <w:noProof/>
              </w:rPr>
              <w:t xml:space="preserve">TS/TR ... CR ... </w:t>
            </w:r>
          </w:p>
        </w:tc>
      </w:tr>
      <w:tr w:rsidR="00332215" w:rsidRPr="00332215" w14:paraId="221F1E53" w14:textId="77777777" w:rsidTr="00901646">
        <w:tc>
          <w:tcPr>
            <w:tcW w:w="2694" w:type="dxa"/>
            <w:gridSpan w:val="2"/>
            <w:tcBorders>
              <w:left w:val="single" w:sz="4" w:space="0" w:color="auto"/>
            </w:tcBorders>
          </w:tcPr>
          <w:p w14:paraId="3C5670C5" w14:textId="77777777" w:rsidR="00332215" w:rsidRPr="00332215" w:rsidRDefault="00332215" w:rsidP="00332215">
            <w:pPr>
              <w:spacing w:after="0"/>
              <w:rPr>
                <w:rFonts w:ascii="Arial" w:eastAsia="Times New Roman" w:hAnsi="Arial"/>
                <w:b/>
                <w:i/>
                <w:noProof/>
              </w:rPr>
            </w:pPr>
            <w:r w:rsidRPr="00332215">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B30F986" w14:textId="77777777" w:rsidR="00332215" w:rsidRPr="00332215" w:rsidRDefault="00332215" w:rsidP="00332215">
            <w:pPr>
              <w:spacing w:after="0"/>
              <w:jc w:val="center"/>
              <w:rPr>
                <w:rFonts w:ascii="Arial" w:eastAsia="Times New Roman" w:hAnsi="Arial"/>
                <w:b/>
                <w:caps/>
                <w:noProof/>
              </w:rPr>
            </w:pPr>
            <w:r w:rsidRPr="00332215">
              <w:rPr>
                <w:rFonts w:ascii="Arial" w:eastAsia="Times New Roman" w:hAnsi="Arial"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18038" w14:textId="77777777" w:rsidR="00332215" w:rsidRPr="00332215" w:rsidRDefault="00332215" w:rsidP="00332215">
            <w:pPr>
              <w:spacing w:after="0"/>
              <w:jc w:val="center"/>
              <w:rPr>
                <w:rFonts w:ascii="Arial" w:eastAsia="Times New Roman" w:hAnsi="Arial"/>
                <w:b/>
                <w:caps/>
                <w:noProof/>
              </w:rPr>
            </w:pPr>
          </w:p>
        </w:tc>
        <w:tc>
          <w:tcPr>
            <w:tcW w:w="2977" w:type="dxa"/>
            <w:gridSpan w:val="4"/>
          </w:tcPr>
          <w:p w14:paraId="6600A574" w14:textId="77777777" w:rsidR="00332215" w:rsidRPr="00332215" w:rsidRDefault="00332215" w:rsidP="00332215">
            <w:pPr>
              <w:spacing w:after="0"/>
              <w:rPr>
                <w:rFonts w:ascii="Arial" w:eastAsia="Times New Roman" w:hAnsi="Arial"/>
                <w:noProof/>
              </w:rPr>
            </w:pPr>
            <w:r w:rsidRPr="00332215">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1D84D6D" w14:textId="77777777" w:rsidR="00332215" w:rsidRPr="00332215" w:rsidRDefault="00332215" w:rsidP="00332215">
            <w:pPr>
              <w:spacing w:after="0"/>
              <w:ind w:left="99"/>
              <w:rPr>
                <w:rFonts w:ascii="Arial" w:eastAsia="Times New Roman" w:hAnsi="Arial"/>
                <w:noProof/>
              </w:rPr>
            </w:pPr>
            <w:r w:rsidRPr="00332215">
              <w:rPr>
                <w:rFonts w:ascii="Arial" w:eastAsia="Times New Roman" w:hAnsi="Arial"/>
                <w:noProof/>
              </w:rPr>
              <w:t>TS 38.521-3</w:t>
            </w:r>
          </w:p>
        </w:tc>
      </w:tr>
      <w:tr w:rsidR="00332215" w:rsidRPr="00332215" w14:paraId="2BF7A655" w14:textId="77777777" w:rsidTr="00901646">
        <w:tc>
          <w:tcPr>
            <w:tcW w:w="2694" w:type="dxa"/>
            <w:gridSpan w:val="2"/>
            <w:tcBorders>
              <w:left w:val="single" w:sz="4" w:space="0" w:color="auto"/>
            </w:tcBorders>
          </w:tcPr>
          <w:p w14:paraId="1EDB13D2" w14:textId="77777777" w:rsidR="00332215" w:rsidRPr="00332215" w:rsidRDefault="00332215" w:rsidP="00332215">
            <w:pPr>
              <w:spacing w:after="0"/>
              <w:rPr>
                <w:rFonts w:ascii="Arial" w:eastAsia="Times New Roman" w:hAnsi="Arial"/>
                <w:b/>
                <w:i/>
                <w:noProof/>
              </w:rPr>
            </w:pPr>
            <w:r w:rsidRPr="00332215">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942592" w14:textId="77777777" w:rsidR="00332215" w:rsidRPr="00332215" w:rsidRDefault="00332215" w:rsidP="0033221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23A6A" w14:textId="77777777" w:rsidR="00332215" w:rsidRPr="00332215" w:rsidRDefault="00332215" w:rsidP="00332215">
            <w:pPr>
              <w:spacing w:after="0"/>
              <w:jc w:val="center"/>
              <w:rPr>
                <w:rFonts w:ascii="Arial" w:eastAsia="Times New Roman" w:hAnsi="Arial"/>
                <w:b/>
                <w:caps/>
                <w:noProof/>
              </w:rPr>
            </w:pPr>
            <w:r w:rsidRPr="00332215">
              <w:rPr>
                <w:rFonts w:ascii="Arial" w:eastAsia="Times New Roman" w:hAnsi="Arial" w:hint="eastAsia"/>
                <w:b/>
                <w:caps/>
                <w:lang w:eastAsia="zh-CN"/>
              </w:rPr>
              <w:t>X</w:t>
            </w:r>
          </w:p>
        </w:tc>
        <w:tc>
          <w:tcPr>
            <w:tcW w:w="2977" w:type="dxa"/>
            <w:gridSpan w:val="4"/>
          </w:tcPr>
          <w:p w14:paraId="4C37CF52" w14:textId="77777777" w:rsidR="00332215" w:rsidRPr="00332215" w:rsidRDefault="00332215" w:rsidP="00332215">
            <w:pPr>
              <w:spacing w:after="0"/>
              <w:rPr>
                <w:rFonts w:ascii="Arial" w:eastAsia="Times New Roman" w:hAnsi="Arial"/>
                <w:noProof/>
              </w:rPr>
            </w:pPr>
            <w:r w:rsidRPr="00332215">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4195C53" w14:textId="77777777" w:rsidR="00332215" w:rsidRPr="00332215" w:rsidRDefault="00332215" w:rsidP="00332215">
            <w:pPr>
              <w:spacing w:after="0"/>
              <w:ind w:left="99"/>
              <w:rPr>
                <w:rFonts w:ascii="Arial" w:eastAsia="Times New Roman" w:hAnsi="Arial"/>
                <w:noProof/>
              </w:rPr>
            </w:pPr>
            <w:r w:rsidRPr="00332215">
              <w:rPr>
                <w:rFonts w:ascii="Arial" w:eastAsia="Times New Roman" w:hAnsi="Arial"/>
                <w:noProof/>
              </w:rPr>
              <w:t xml:space="preserve">TS/TR ... CR ... </w:t>
            </w:r>
          </w:p>
        </w:tc>
      </w:tr>
      <w:tr w:rsidR="00332215" w:rsidRPr="00332215" w14:paraId="6F3EBF2E" w14:textId="77777777" w:rsidTr="00901646">
        <w:tc>
          <w:tcPr>
            <w:tcW w:w="2694" w:type="dxa"/>
            <w:gridSpan w:val="2"/>
            <w:tcBorders>
              <w:left w:val="single" w:sz="4" w:space="0" w:color="auto"/>
            </w:tcBorders>
          </w:tcPr>
          <w:p w14:paraId="56B4DDF9" w14:textId="77777777" w:rsidR="00332215" w:rsidRPr="00332215" w:rsidRDefault="00332215" w:rsidP="00332215">
            <w:pPr>
              <w:spacing w:after="0"/>
              <w:rPr>
                <w:rFonts w:ascii="Arial" w:eastAsia="Times New Roman" w:hAnsi="Arial"/>
                <w:b/>
                <w:i/>
                <w:noProof/>
              </w:rPr>
            </w:pPr>
          </w:p>
        </w:tc>
        <w:tc>
          <w:tcPr>
            <w:tcW w:w="6946" w:type="dxa"/>
            <w:gridSpan w:val="9"/>
            <w:tcBorders>
              <w:right w:val="single" w:sz="4" w:space="0" w:color="auto"/>
            </w:tcBorders>
          </w:tcPr>
          <w:p w14:paraId="73B48427" w14:textId="77777777" w:rsidR="00332215" w:rsidRPr="00332215" w:rsidRDefault="00332215" w:rsidP="00332215">
            <w:pPr>
              <w:spacing w:after="0"/>
              <w:rPr>
                <w:rFonts w:ascii="Arial" w:eastAsia="Times New Roman" w:hAnsi="Arial"/>
                <w:noProof/>
              </w:rPr>
            </w:pPr>
          </w:p>
        </w:tc>
      </w:tr>
      <w:tr w:rsidR="00332215" w:rsidRPr="00332215" w14:paraId="22309788" w14:textId="77777777" w:rsidTr="00901646">
        <w:tc>
          <w:tcPr>
            <w:tcW w:w="2694" w:type="dxa"/>
            <w:gridSpan w:val="2"/>
            <w:tcBorders>
              <w:left w:val="single" w:sz="4" w:space="0" w:color="auto"/>
              <w:bottom w:val="single" w:sz="4" w:space="0" w:color="auto"/>
            </w:tcBorders>
          </w:tcPr>
          <w:p w14:paraId="55394105" w14:textId="77777777" w:rsidR="00332215" w:rsidRPr="00332215" w:rsidRDefault="00332215" w:rsidP="00332215">
            <w:pPr>
              <w:tabs>
                <w:tab w:val="right" w:pos="2184"/>
              </w:tabs>
              <w:spacing w:after="0"/>
              <w:rPr>
                <w:rFonts w:ascii="Arial" w:eastAsia="Times New Roman" w:hAnsi="Arial"/>
                <w:b/>
                <w:i/>
                <w:noProof/>
              </w:rPr>
            </w:pPr>
            <w:r w:rsidRPr="00332215">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08039A8" w14:textId="77777777" w:rsidR="00332215" w:rsidRPr="00332215" w:rsidRDefault="00332215" w:rsidP="00332215">
            <w:pPr>
              <w:spacing w:after="0"/>
              <w:ind w:left="100"/>
              <w:rPr>
                <w:rFonts w:ascii="Arial" w:eastAsia="Times New Roman" w:hAnsi="Arial"/>
                <w:noProof/>
              </w:rPr>
            </w:pPr>
          </w:p>
        </w:tc>
      </w:tr>
      <w:tr w:rsidR="00332215" w:rsidRPr="00332215" w14:paraId="21202C9E" w14:textId="77777777" w:rsidTr="00901646">
        <w:tc>
          <w:tcPr>
            <w:tcW w:w="2694" w:type="dxa"/>
            <w:gridSpan w:val="2"/>
            <w:tcBorders>
              <w:top w:val="single" w:sz="4" w:space="0" w:color="auto"/>
              <w:bottom w:val="single" w:sz="4" w:space="0" w:color="auto"/>
            </w:tcBorders>
          </w:tcPr>
          <w:p w14:paraId="3D320A68" w14:textId="77777777" w:rsidR="00332215" w:rsidRPr="00332215" w:rsidRDefault="00332215" w:rsidP="00332215">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614FE" w14:textId="77777777" w:rsidR="00332215" w:rsidRPr="00332215" w:rsidRDefault="00332215" w:rsidP="00332215">
            <w:pPr>
              <w:spacing w:after="0"/>
              <w:ind w:left="100"/>
              <w:rPr>
                <w:rFonts w:ascii="Arial" w:eastAsia="Times New Roman" w:hAnsi="Arial"/>
                <w:noProof/>
                <w:sz w:val="8"/>
                <w:szCs w:val="8"/>
              </w:rPr>
            </w:pPr>
          </w:p>
        </w:tc>
      </w:tr>
      <w:tr w:rsidR="00332215" w:rsidRPr="00332215" w14:paraId="3BC5861D" w14:textId="77777777" w:rsidTr="00901646">
        <w:tc>
          <w:tcPr>
            <w:tcW w:w="2694" w:type="dxa"/>
            <w:gridSpan w:val="2"/>
            <w:tcBorders>
              <w:top w:val="single" w:sz="4" w:space="0" w:color="auto"/>
              <w:left w:val="single" w:sz="4" w:space="0" w:color="auto"/>
              <w:bottom w:val="single" w:sz="4" w:space="0" w:color="auto"/>
            </w:tcBorders>
          </w:tcPr>
          <w:p w14:paraId="6A5C62CB" w14:textId="77777777" w:rsidR="00332215" w:rsidRPr="00332215" w:rsidRDefault="00332215" w:rsidP="00332215">
            <w:pPr>
              <w:tabs>
                <w:tab w:val="right" w:pos="2184"/>
              </w:tabs>
              <w:spacing w:after="0"/>
              <w:rPr>
                <w:rFonts w:ascii="Arial" w:eastAsia="Times New Roman" w:hAnsi="Arial"/>
                <w:b/>
                <w:i/>
                <w:noProof/>
              </w:rPr>
            </w:pPr>
            <w:r w:rsidRPr="00332215">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6E4D4" w14:textId="77777777" w:rsidR="00332215" w:rsidRPr="00332215" w:rsidRDefault="00332215" w:rsidP="00332215">
            <w:pPr>
              <w:spacing w:after="0"/>
              <w:ind w:left="100"/>
              <w:rPr>
                <w:rFonts w:ascii="Arial" w:eastAsia="Times New Roman" w:hAnsi="Arial"/>
                <w:noProof/>
              </w:rPr>
            </w:pPr>
          </w:p>
        </w:tc>
      </w:tr>
    </w:tbl>
    <w:p w14:paraId="23B6CBFF" w14:textId="77777777" w:rsidR="00332215" w:rsidRPr="00332215" w:rsidRDefault="00332215" w:rsidP="00332215">
      <w:pPr>
        <w:spacing w:after="0"/>
        <w:rPr>
          <w:rFonts w:ascii="Arial" w:eastAsia="Times New Roman"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6067ED" w14:textId="77777777" w:rsidR="00D33FA4" w:rsidRPr="00A527E4" w:rsidRDefault="00D33FA4" w:rsidP="00D33FA4">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lastRenderedPageBreak/>
        <w:t>&lt;&lt; Start of changes &gt;&gt;</w:t>
      </w:r>
    </w:p>
    <w:p w14:paraId="05FB4EC9" w14:textId="77777777" w:rsidR="005C7422" w:rsidRPr="005C7422" w:rsidRDefault="005C7422" w:rsidP="005C7422">
      <w:pPr>
        <w:keepNext/>
        <w:keepLines/>
        <w:spacing w:before="120"/>
        <w:ind w:left="1418" w:hanging="1418"/>
        <w:outlineLvl w:val="3"/>
        <w:rPr>
          <w:rFonts w:ascii="Arial" w:eastAsia="宋体" w:hAnsi="Arial"/>
          <w:sz w:val="24"/>
        </w:rPr>
      </w:pPr>
      <w:r w:rsidRPr="005C7422">
        <w:rPr>
          <w:rFonts w:ascii="Arial" w:eastAsia="宋体" w:hAnsi="Arial"/>
          <w:sz w:val="24"/>
        </w:rPr>
        <w:t>5.5B.4.2</w:t>
      </w:r>
      <w:r w:rsidRPr="005C7422">
        <w:rPr>
          <w:rFonts w:ascii="Arial" w:eastAsia="宋体" w:hAnsi="Arial"/>
          <w:sz w:val="24"/>
        </w:rPr>
        <w:tab/>
        <w:t>Inter-band EN-DC configurations within FR1 (three bands)</w:t>
      </w:r>
    </w:p>
    <w:p w14:paraId="150A21C1" w14:textId="77777777" w:rsidR="005C7422" w:rsidRPr="005C7422" w:rsidRDefault="005C7422" w:rsidP="005C7422">
      <w:pPr>
        <w:keepNext/>
        <w:keepLines/>
        <w:spacing w:before="60"/>
        <w:jc w:val="center"/>
        <w:rPr>
          <w:rFonts w:ascii="Arial" w:eastAsia="宋体" w:hAnsi="Arial"/>
          <w:b/>
        </w:rPr>
      </w:pPr>
      <w:r w:rsidRPr="005C7422">
        <w:rPr>
          <w:rFonts w:ascii="Arial" w:eastAsia="宋体" w:hAnsi="Arial"/>
          <w:b/>
        </w:rP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7422" w:rsidRPr="005C7422" w14:paraId="73679EBE" w14:textId="77777777" w:rsidTr="00A909F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BDAD73" w14:textId="77777777" w:rsidR="005C7422" w:rsidRPr="005C7422" w:rsidRDefault="005C7422" w:rsidP="005C7422">
            <w:pPr>
              <w:keepLines/>
              <w:spacing w:after="0"/>
              <w:jc w:val="center"/>
              <w:rPr>
                <w:rFonts w:ascii="Arial" w:eastAsia="宋体" w:hAnsi="Arial"/>
                <w:b/>
                <w:sz w:val="18"/>
                <w:lang w:eastAsia="fi-FI"/>
              </w:rPr>
            </w:pPr>
            <w:r w:rsidRPr="005C7422">
              <w:rPr>
                <w:rFonts w:ascii="Arial" w:eastAsia="宋体" w:hAnsi="Arial"/>
                <w:b/>
                <w:sz w:val="18"/>
                <w:lang w:eastAsia="fi-FI"/>
              </w:rPr>
              <w:lastRenderedPageBreak/>
              <w:t>EN-DC</w:t>
            </w:r>
          </w:p>
          <w:p w14:paraId="47B3E16E" w14:textId="77777777" w:rsidR="005C7422" w:rsidRPr="005C7422" w:rsidRDefault="005C7422" w:rsidP="005C7422">
            <w:pPr>
              <w:keepLines/>
              <w:spacing w:after="0"/>
              <w:jc w:val="center"/>
              <w:rPr>
                <w:rFonts w:ascii="Arial" w:eastAsia="宋体" w:hAnsi="Arial"/>
                <w:b/>
                <w:sz w:val="18"/>
                <w:lang w:eastAsia="fi-FI"/>
              </w:rPr>
            </w:pPr>
            <w:r w:rsidRPr="005C7422">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ADC0BD5" w14:textId="77777777" w:rsidR="005C7422" w:rsidRPr="005C7422" w:rsidRDefault="005C7422" w:rsidP="005C7422">
            <w:pPr>
              <w:keepLines/>
              <w:overflowPunct w:val="0"/>
              <w:autoSpaceDE w:val="0"/>
              <w:autoSpaceDN w:val="0"/>
              <w:adjustRightInd w:val="0"/>
              <w:spacing w:after="0"/>
              <w:jc w:val="center"/>
              <w:textAlignment w:val="baseline"/>
              <w:rPr>
                <w:rFonts w:ascii="Arial" w:eastAsia="宋体" w:hAnsi="Arial"/>
                <w:b/>
                <w:sz w:val="18"/>
                <w:lang w:val="fr-FR" w:eastAsia="fi-FI"/>
              </w:rPr>
            </w:pPr>
            <w:proofErr w:type="spellStart"/>
            <w:r w:rsidRPr="005C7422">
              <w:rPr>
                <w:rFonts w:ascii="Arial" w:eastAsia="宋体" w:hAnsi="Arial"/>
                <w:b/>
                <w:sz w:val="18"/>
                <w:lang w:val="fr-FR" w:eastAsia="fi-FI"/>
              </w:rPr>
              <w:t>Uplink</w:t>
            </w:r>
            <w:proofErr w:type="spellEnd"/>
            <w:r w:rsidRPr="005C7422">
              <w:rPr>
                <w:rFonts w:ascii="Arial" w:eastAsia="宋体" w:hAnsi="Arial"/>
                <w:b/>
                <w:sz w:val="18"/>
                <w:lang w:val="fr-FR" w:eastAsia="fi-FI"/>
              </w:rPr>
              <w:t xml:space="preserve"> EN-DC</w:t>
            </w:r>
          </w:p>
          <w:p w14:paraId="46BEC02C" w14:textId="77777777" w:rsidR="005C7422" w:rsidRPr="005C7422" w:rsidRDefault="005C7422" w:rsidP="005C7422">
            <w:pPr>
              <w:keepLines/>
              <w:overflowPunct w:val="0"/>
              <w:autoSpaceDE w:val="0"/>
              <w:autoSpaceDN w:val="0"/>
              <w:adjustRightInd w:val="0"/>
              <w:spacing w:after="0"/>
              <w:jc w:val="center"/>
              <w:textAlignment w:val="baseline"/>
              <w:rPr>
                <w:rFonts w:ascii="Arial" w:eastAsia="宋体" w:hAnsi="Arial"/>
                <w:b/>
                <w:sz w:val="18"/>
                <w:lang w:val="fr-FR" w:eastAsia="fi-FI"/>
              </w:rPr>
            </w:pPr>
            <w:proofErr w:type="gramStart"/>
            <w:r w:rsidRPr="005C7422">
              <w:rPr>
                <w:rFonts w:ascii="Arial" w:eastAsia="宋体" w:hAnsi="Arial"/>
                <w:b/>
                <w:sz w:val="18"/>
                <w:lang w:val="fr-FR" w:eastAsia="fi-FI"/>
              </w:rPr>
              <w:t>configuration</w:t>
            </w:r>
            <w:proofErr w:type="gramEnd"/>
          </w:p>
          <w:p w14:paraId="1EDF3100" w14:textId="77777777" w:rsidR="005C7422" w:rsidRPr="005C7422" w:rsidRDefault="005C7422" w:rsidP="005C7422">
            <w:pPr>
              <w:keepLines/>
              <w:overflowPunct w:val="0"/>
              <w:autoSpaceDE w:val="0"/>
              <w:autoSpaceDN w:val="0"/>
              <w:adjustRightInd w:val="0"/>
              <w:spacing w:after="0"/>
              <w:jc w:val="center"/>
              <w:textAlignment w:val="baseline"/>
              <w:rPr>
                <w:rFonts w:ascii="Arial" w:eastAsia="宋体" w:hAnsi="Arial"/>
                <w:b/>
                <w:sz w:val="18"/>
                <w:lang w:val="fr-FR" w:eastAsia="fi-FI"/>
              </w:rPr>
            </w:pPr>
            <w:r w:rsidRPr="005C7422">
              <w:rPr>
                <w:rFonts w:ascii="Arial" w:eastAsia="宋体" w:hAnsi="Arial"/>
                <w:b/>
                <w:sz w:val="18"/>
                <w:lang w:val="fr-FR" w:eastAsia="fi-FI"/>
              </w:rPr>
              <w:t>(NOTE 1)</w:t>
            </w:r>
          </w:p>
        </w:tc>
      </w:tr>
      <w:tr w:rsidR="005C7422" w:rsidRPr="005C7422" w14:paraId="0B25FD2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1E5B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20179AA5" w14:textId="77777777" w:rsidR="005C7422" w:rsidRPr="005C7422" w:rsidRDefault="005C7422" w:rsidP="005C7422">
            <w:pPr>
              <w:keepNext/>
              <w:keepLines/>
              <w:spacing w:after="0"/>
              <w:jc w:val="center"/>
              <w:rPr>
                <w:rFonts w:ascii="Arial" w:eastAsia="宋体" w:hAnsi="Arial" w:cs="Arial"/>
                <w:sz w:val="18"/>
                <w:szCs w:val="18"/>
                <w:vertAlign w:val="superscript"/>
              </w:rPr>
            </w:pPr>
            <w:r w:rsidRPr="005C7422">
              <w:rPr>
                <w:rFonts w:ascii="Arial" w:eastAsia="宋体" w:hAnsi="Arial" w:cs="Arial"/>
                <w:sz w:val="18"/>
                <w:szCs w:val="18"/>
              </w:rPr>
              <w:t>DC_1A_n1A</w:t>
            </w:r>
            <w:r w:rsidRPr="005C7422">
              <w:rPr>
                <w:rFonts w:ascii="Arial" w:eastAsia="宋体" w:hAnsi="Arial" w:cs="Arial"/>
                <w:sz w:val="18"/>
                <w:szCs w:val="18"/>
                <w:vertAlign w:val="superscript"/>
              </w:rPr>
              <w:t>2</w:t>
            </w:r>
          </w:p>
          <w:p w14:paraId="44945FA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szCs w:val="18"/>
              </w:rPr>
              <w:t>DC_3A_n1A</w:t>
            </w:r>
          </w:p>
        </w:tc>
      </w:tr>
      <w:tr w:rsidR="005C7422" w:rsidRPr="005C7422" w14:paraId="2FB7A7C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DB48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w:t>
            </w:r>
            <w:r w:rsidRPr="005C7422">
              <w:rPr>
                <w:rFonts w:ascii="Arial" w:eastAsia="宋体" w:hAnsi="Arial"/>
                <w:sz w:val="18"/>
              </w:rPr>
              <w:t>1</w:t>
            </w:r>
            <w:r w:rsidRPr="005C7422">
              <w:rPr>
                <w:rFonts w:ascii="Arial" w:eastAsia="宋体" w:hAnsi="Arial"/>
                <w:sz w:val="18"/>
                <w:lang w:eastAsia="fi-FI"/>
              </w:rPr>
              <w:t>A</w:t>
            </w:r>
            <w:r w:rsidRPr="005C7422">
              <w:rPr>
                <w:rFonts w:ascii="Arial" w:eastAsia="宋体" w:hAnsi="Arial"/>
                <w:sz w:val="18"/>
              </w:rPr>
              <w:t>-3A</w:t>
            </w:r>
            <w:r w:rsidRPr="005C7422">
              <w:rPr>
                <w:rFonts w:ascii="Arial" w:eastAsia="宋体" w:hAnsi="Arial"/>
                <w:sz w:val="18"/>
                <w:lang w:eastAsia="fi-FI"/>
              </w:rPr>
              <w:t>_</w:t>
            </w:r>
            <w:r w:rsidRPr="005C7422">
              <w:rPr>
                <w:rFonts w:ascii="Arial" w:eastAsia="宋体" w:hAnsi="Arial"/>
                <w:sz w:val="18"/>
              </w:rPr>
              <w:t>n3</w:t>
            </w:r>
            <w:r w:rsidRPr="005C742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AB4A14C" w14:textId="77777777" w:rsidR="005C7422" w:rsidRPr="005C7422" w:rsidRDefault="005C7422" w:rsidP="005C7422">
            <w:pPr>
              <w:keepNext/>
              <w:keepLines/>
              <w:spacing w:after="0"/>
              <w:jc w:val="center"/>
              <w:rPr>
                <w:rFonts w:ascii="Arial" w:eastAsia="宋体" w:hAnsi="Arial"/>
                <w:b/>
                <w:sz w:val="18"/>
              </w:rPr>
            </w:pPr>
            <w:r w:rsidRPr="005C7422">
              <w:rPr>
                <w:rFonts w:ascii="Arial" w:eastAsia="宋体" w:hAnsi="Arial"/>
                <w:sz w:val="18"/>
                <w:lang w:eastAsia="fi-FI"/>
              </w:rPr>
              <w:t>DC_</w:t>
            </w:r>
            <w:r w:rsidRPr="005C7422">
              <w:rPr>
                <w:rFonts w:ascii="Arial" w:eastAsia="宋体" w:hAnsi="Arial"/>
                <w:sz w:val="18"/>
              </w:rPr>
              <w:t>1A_n3A</w:t>
            </w:r>
          </w:p>
          <w:p w14:paraId="0E9CC82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DC_3A_n3A</w:t>
            </w:r>
            <w:r w:rsidRPr="005C7422">
              <w:rPr>
                <w:rFonts w:ascii="Arial" w:eastAsia="宋体" w:hAnsi="Arial"/>
                <w:sz w:val="18"/>
                <w:vertAlign w:val="superscript"/>
              </w:rPr>
              <w:t>2</w:t>
            </w:r>
          </w:p>
        </w:tc>
      </w:tr>
      <w:tr w:rsidR="005C7422" w:rsidRPr="005C7422" w14:paraId="2A26C01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C8A2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7D3D0CF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DC_1A_n3A</w:t>
            </w:r>
          </w:p>
        </w:tc>
      </w:tr>
      <w:tr w:rsidR="005C7422" w:rsidRPr="005C7422" w14:paraId="02EE607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4D98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DC_1A-3A_n5A</w:t>
            </w:r>
          </w:p>
          <w:p w14:paraId="6E38C97B"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396668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DC_1A_n5A</w:t>
            </w:r>
          </w:p>
          <w:p w14:paraId="0BE8F43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DC_3A_n5A</w:t>
            </w:r>
          </w:p>
        </w:tc>
      </w:tr>
      <w:tr w:rsidR="005C7422" w:rsidRPr="005C7422" w14:paraId="7DEB719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67CD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DC_1A-3A_n7A</w:t>
            </w:r>
          </w:p>
          <w:p w14:paraId="441FD08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lang w:eastAsia="ja-JP"/>
              </w:rPr>
              <w:t>DC_1A-3A_n7B</w:t>
            </w:r>
          </w:p>
          <w:p w14:paraId="13905B2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DC_1A-3C_n7A</w:t>
            </w:r>
          </w:p>
          <w:p w14:paraId="2406E920" w14:textId="77777777" w:rsidR="005C7422" w:rsidRPr="005C7422" w:rsidRDefault="005C7422" w:rsidP="005C7422">
            <w:pPr>
              <w:keepNext/>
              <w:keepLines/>
              <w:spacing w:after="0"/>
              <w:jc w:val="center"/>
              <w:rPr>
                <w:rFonts w:ascii="Arial" w:eastAsia="宋体" w:hAnsi="Arial"/>
                <w:sz w:val="18"/>
                <w:highlight w:val="yellow"/>
              </w:rPr>
            </w:pPr>
            <w:r w:rsidRPr="005C7422">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82A3C4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DC_1A_n7A</w:t>
            </w:r>
          </w:p>
          <w:p w14:paraId="4758415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DC_3A_n7A</w:t>
            </w:r>
          </w:p>
          <w:p w14:paraId="1FCFB1F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DC_3C_n7A</w:t>
            </w:r>
          </w:p>
        </w:tc>
      </w:tr>
      <w:tr w:rsidR="005C7422" w:rsidRPr="005C7422" w14:paraId="45D9F9E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1FA1C"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ja-JP"/>
              </w:rPr>
              <w:t>DC_1A-1A-3A_n7A</w:t>
            </w:r>
            <w:r w:rsidRPr="005C7422">
              <w:rPr>
                <w:rFonts w:ascii="Arial" w:eastAsia="宋体" w:hAnsi="Arial" w:cs="Arial"/>
                <w:sz w:val="18"/>
                <w:szCs w:val="18"/>
                <w:lang w:eastAsia="ja-JP"/>
              </w:rPr>
              <w:br/>
              <w:t>DC_1A-1A-3A_n7B</w:t>
            </w:r>
            <w:r w:rsidRPr="005C7422">
              <w:rPr>
                <w:rFonts w:ascii="Arial" w:eastAsia="宋体" w:hAnsi="Arial" w:cs="Arial"/>
                <w:sz w:val="18"/>
                <w:szCs w:val="18"/>
                <w:lang w:eastAsia="ja-JP"/>
              </w:rPr>
              <w:br/>
              <w:t>DC_1A-1A-3C_n7A</w:t>
            </w:r>
            <w:r w:rsidRPr="005C7422">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4B94E401"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DC_1A_n7A</w:t>
            </w:r>
          </w:p>
          <w:p w14:paraId="29FBE06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DC_3A_n7A</w:t>
            </w:r>
          </w:p>
          <w:p w14:paraId="3EDD2B7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DC_3C_n7A</w:t>
            </w:r>
          </w:p>
        </w:tc>
      </w:tr>
      <w:tr w:rsidR="005C7422" w:rsidRPr="005C7422" w14:paraId="3B129C0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411AA"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ja-JP"/>
              </w:rPr>
              <w:t>DC_1A-3A-3A_n7A</w:t>
            </w:r>
          </w:p>
          <w:p w14:paraId="72369A4B"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3CA32E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DC_1A_n7A</w:t>
            </w:r>
          </w:p>
          <w:p w14:paraId="6F0F5A9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DC_3A_n7A</w:t>
            </w:r>
          </w:p>
        </w:tc>
      </w:tr>
      <w:tr w:rsidR="005C7422" w:rsidRPr="005C7422" w14:paraId="1A90617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7D410"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ja-JP"/>
              </w:rPr>
              <w:t>DC_1A-1A-3A-3A_n7A</w:t>
            </w:r>
          </w:p>
          <w:p w14:paraId="658F53C2"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68D338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DC_1A_n7A</w:t>
            </w:r>
          </w:p>
          <w:p w14:paraId="31FEE47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DC_3A_n7A</w:t>
            </w:r>
          </w:p>
        </w:tc>
      </w:tr>
      <w:tr w:rsidR="005C7422" w:rsidRPr="005C7422" w14:paraId="013B7D9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79B5F"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9106B7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DC_1A_</w:t>
            </w:r>
            <w:r w:rsidRPr="005C7422">
              <w:rPr>
                <w:rFonts w:ascii="Arial" w:eastAsia="宋体" w:hAnsi="Arial"/>
                <w:sz w:val="18"/>
                <w:lang w:eastAsia="ja-JP"/>
              </w:rPr>
              <w:t>n8A</w:t>
            </w:r>
          </w:p>
          <w:p w14:paraId="15F8B4C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w:t>
            </w:r>
            <w:r w:rsidRPr="005C7422">
              <w:rPr>
                <w:rFonts w:ascii="Arial" w:eastAsia="宋体" w:hAnsi="Arial"/>
                <w:sz w:val="18"/>
                <w:lang w:eastAsia="ja-JP"/>
              </w:rPr>
              <w:t>3</w:t>
            </w:r>
            <w:r w:rsidRPr="005C7422">
              <w:rPr>
                <w:rFonts w:ascii="Arial" w:eastAsia="宋体" w:hAnsi="Arial"/>
                <w:sz w:val="18"/>
                <w:lang w:eastAsia="fi-FI"/>
              </w:rPr>
              <w:t>A_</w:t>
            </w:r>
            <w:r w:rsidRPr="005C7422">
              <w:rPr>
                <w:rFonts w:ascii="Arial" w:eastAsia="宋体" w:hAnsi="Arial"/>
                <w:sz w:val="18"/>
                <w:lang w:eastAsia="ja-JP"/>
              </w:rPr>
              <w:t>n8</w:t>
            </w:r>
            <w:r w:rsidRPr="005C7422">
              <w:rPr>
                <w:rFonts w:ascii="Arial" w:eastAsia="宋体" w:hAnsi="Arial"/>
                <w:sz w:val="18"/>
                <w:lang w:eastAsia="fi-FI"/>
              </w:rPr>
              <w:t>A</w:t>
            </w:r>
          </w:p>
        </w:tc>
      </w:tr>
      <w:tr w:rsidR="005C7422" w:rsidRPr="005C7422" w14:paraId="71A9F0C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D36FC"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DC_1A-3A_n26A</w:t>
            </w:r>
          </w:p>
          <w:p w14:paraId="47433F6F"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9E55B1D"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DC_1A_n26A</w:t>
            </w:r>
          </w:p>
          <w:p w14:paraId="6EE566E9" w14:textId="77777777" w:rsidR="005C7422" w:rsidRPr="005C7422" w:rsidRDefault="005C7422" w:rsidP="005C7422">
            <w:pPr>
              <w:keepNext/>
              <w:keepLines/>
              <w:spacing w:after="0"/>
              <w:jc w:val="center"/>
              <w:rPr>
                <w:rFonts w:ascii="Arial" w:eastAsia="宋体" w:hAnsi="Arial" w:cs="Arial"/>
                <w:sz w:val="18"/>
                <w:szCs w:val="18"/>
                <w:lang w:eastAsia="fi-FI"/>
              </w:rPr>
            </w:pPr>
            <w:r w:rsidRPr="005C7422">
              <w:rPr>
                <w:rFonts w:ascii="Arial" w:eastAsia="宋体" w:hAnsi="Arial" w:cs="Arial"/>
                <w:sz w:val="18"/>
                <w:szCs w:val="18"/>
                <w:lang w:eastAsia="zh-CN"/>
              </w:rPr>
              <w:t>DC_3A_n26A</w:t>
            </w:r>
          </w:p>
        </w:tc>
      </w:tr>
      <w:tr w:rsidR="005C7422" w:rsidRPr="005C7422" w14:paraId="532C82D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5FC8C" w14:textId="77777777" w:rsidR="005C7422" w:rsidRPr="005C7422" w:rsidRDefault="005C7422" w:rsidP="005C7422">
            <w:pPr>
              <w:keepNext/>
              <w:keepLines/>
              <w:spacing w:after="0"/>
              <w:jc w:val="center"/>
              <w:rPr>
                <w:rFonts w:ascii="Arial" w:eastAsia="宋体" w:hAnsi="Arial"/>
                <w:noProof/>
                <w:sz w:val="18"/>
                <w:lang w:eastAsia="fr-FR"/>
              </w:rPr>
            </w:pPr>
            <w:r w:rsidRPr="005C7422">
              <w:rPr>
                <w:rFonts w:ascii="Arial" w:eastAsia="宋体" w:hAnsi="Arial"/>
                <w:sz w:val="18"/>
              </w:rPr>
              <w:t>DC_1A-</w:t>
            </w:r>
            <w:r w:rsidRPr="005C7422">
              <w:rPr>
                <w:rFonts w:ascii="Arial" w:eastAsia="Malgun Gothic" w:hAnsi="Arial"/>
                <w:sz w:val="18"/>
              </w:rPr>
              <w:t>3A_</w:t>
            </w:r>
            <w:r w:rsidRPr="005C7422">
              <w:rPr>
                <w:rFonts w:ascii="Arial" w:eastAsia="宋体" w:hAnsi="Arial"/>
                <w:sz w:val="18"/>
              </w:rPr>
              <w:t>n</w:t>
            </w:r>
            <w:r w:rsidRPr="005C7422">
              <w:rPr>
                <w:rFonts w:ascii="Arial" w:eastAsia="Malgun Gothic" w:hAnsi="Arial"/>
                <w:sz w:val="18"/>
              </w:rPr>
              <w:t>28</w:t>
            </w:r>
            <w:r w:rsidRPr="005C7422">
              <w:rPr>
                <w:rFonts w:ascii="Arial" w:eastAsia="宋体" w:hAnsi="Arial"/>
                <w:sz w:val="18"/>
              </w:rPr>
              <w:t>A</w:t>
            </w:r>
          </w:p>
          <w:p w14:paraId="7236580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9DB13B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DC_1A_n28A</w:t>
            </w:r>
          </w:p>
          <w:p w14:paraId="548FA540" w14:textId="77777777" w:rsidR="005C7422" w:rsidRPr="005C7422" w:rsidRDefault="005C7422" w:rsidP="005C7422">
            <w:pPr>
              <w:keepNext/>
              <w:keepLines/>
              <w:spacing w:after="0"/>
              <w:jc w:val="center"/>
              <w:rPr>
                <w:rFonts w:ascii="Arial" w:eastAsia="Malgun Gothic" w:hAnsi="Arial"/>
                <w:sz w:val="18"/>
              </w:rPr>
            </w:pPr>
            <w:r w:rsidRPr="005C7422">
              <w:rPr>
                <w:rFonts w:ascii="Arial" w:eastAsia="宋体" w:hAnsi="Arial"/>
                <w:sz w:val="18"/>
              </w:rPr>
              <w:t>DC_3A_n28A</w:t>
            </w:r>
          </w:p>
          <w:p w14:paraId="25C35F5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DC_3C_n28A</w:t>
            </w:r>
          </w:p>
        </w:tc>
      </w:tr>
      <w:tr w:rsidR="005C7422" w:rsidRPr="005C7422" w14:paraId="22C4A45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33DFA"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DC_1A-1A-3A_n28A</w:t>
            </w:r>
          </w:p>
          <w:p w14:paraId="2A8D868C"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26F83E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DC_1A_n28A</w:t>
            </w:r>
          </w:p>
          <w:p w14:paraId="5B23DCA1" w14:textId="77777777" w:rsidR="005C7422" w:rsidRPr="005C7422" w:rsidRDefault="005C7422" w:rsidP="005C7422">
            <w:pPr>
              <w:keepNext/>
              <w:keepLines/>
              <w:spacing w:after="0"/>
              <w:jc w:val="center"/>
              <w:rPr>
                <w:rFonts w:ascii="Arial" w:eastAsia="Malgun Gothic" w:hAnsi="Arial"/>
                <w:sz w:val="18"/>
              </w:rPr>
            </w:pPr>
            <w:r w:rsidRPr="005C7422">
              <w:rPr>
                <w:rFonts w:ascii="Arial" w:eastAsia="宋体" w:hAnsi="Arial"/>
                <w:sz w:val="18"/>
              </w:rPr>
              <w:t>DC_3A_n28A</w:t>
            </w:r>
          </w:p>
          <w:p w14:paraId="09D3F0A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DC_3C_n28A</w:t>
            </w:r>
          </w:p>
        </w:tc>
      </w:tr>
      <w:tr w:rsidR="005C7422" w:rsidRPr="005C7422" w14:paraId="7BEBB19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17DBC"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1A1973A"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DC_1A_n3A</w:t>
            </w:r>
          </w:p>
          <w:p w14:paraId="4F333E59"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t>DC_1A_n28A</w:t>
            </w:r>
          </w:p>
        </w:tc>
      </w:tr>
      <w:tr w:rsidR="005C7422" w:rsidRPr="005C7422" w14:paraId="7782D50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92F8C"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771D62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DC_1A_n38A</w:t>
            </w:r>
          </w:p>
          <w:p w14:paraId="5531EDF6"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rPr>
              <w:t>DC_3A_n38A</w:t>
            </w:r>
          </w:p>
        </w:tc>
      </w:tr>
      <w:tr w:rsidR="005C7422" w:rsidRPr="005C7422" w14:paraId="71CB283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24AA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166A0A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DC_1A_n3A</w:t>
            </w:r>
          </w:p>
          <w:p w14:paraId="492D816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DC_1A_n38A</w:t>
            </w:r>
          </w:p>
        </w:tc>
      </w:tr>
      <w:tr w:rsidR="005C7422" w:rsidRPr="005C7422" w14:paraId="08790DE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36662"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E0B7652"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DC_1A_n40A</w:t>
            </w:r>
          </w:p>
          <w:p w14:paraId="78C714E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eastAsia="ja-JP"/>
              </w:rPr>
              <w:t>DC_3A_n40A</w:t>
            </w:r>
          </w:p>
        </w:tc>
      </w:tr>
      <w:tr w:rsidR="005C7422" w:rsidRPr="005C7422" w14:paraId="6866DAC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7FF4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DC_1A-3A_n41A</w:t>
            </w:r>
            <w:r w:rsidRPr="005C7422">
              <w:rPr>
                <w:rFonts w:ascii="Arial" w:eastAsia="宋体" w:hAnsi="Arial"/>
                <w:noProof/>
                <w:sz w:val="18"/>
                <w:vertAlign w:val="superscript"/>
                <w:lang w:eastAsia="zh-CN"/>
              </w:rPr>
              <w:t>5</w:t>
            </w:r>
          </w:p>
          <w:p w14:paraId="5EA86FBA"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ED309D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DC_1A_</w:t>
            </w:r>
            <w:r w:rsidRPr="005C7422">
              <w:rPr>
                <w:rFonts w:ascii="Arial" w:eastAsia="宋体" w:hAnsi="Arial"/>
                <w:sz w:val="18"/>
                <w:lang w:eastAsia="ja-JP"/>
              </w:rPr>
              <w:t>n41A</w:t>
            </w:r>
          </w:p>
          <w:p w14:paraId="012E2E3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ja-JP"/>
              </w:rPr>
              <w:t>3</w:t>
            </w:r>
            <w:r w:rsidRPr="005C7422">
              <w:rPr>
                <w:rFonts w:ascii="Arial" w:eastAsia="宋体" w:hAnsi="Arial"/>
                <w:sz w:val="18"/>
                <w:lang w:eastAsia="fi-FI"/>
              </w:rPr>
              <w:t>A_</w:t>
            </w:r>
            <w:r w:rsidRPr="005C7422">
              <w:rPr>
                <w:rFonts w:ascii="Arial" w:eastAsia="宋体" w:hAnsi="Arial"/>
                <w:sz w:val="18"/>
                <w:lang w:eastAsia="ja-JP"/>
              </w:rPr>
              <w:t>n41</w:t>
            </w:r>
            <w:r w:rsidRPr="005C7422">
              <w:rPr>
                <w:rFonts w:ascii="Arial" w:eastAsia="宋体" w:hAnsi="Arial"/>
                <w:sz w:val="18"/>
                <w:lang w:eastAsia="fi-FI"/>
              </w:rPr>
              <w:t>A</w:t>
            </w:r>
          </w:p>
          <w:p w14:paraId="63AFC008"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DC_3C_n41A</w:t>
            </w:r>
          </w:p>
        </w:tc>
      </w:tr>
      <w:tr w:rsidR="005C7422" w:rsidRPr="005C7422" w14:paraId="681B90A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3205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DC_1A_n3A-n41A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5C779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DC_1A_n3A</w:t>
            </w:r>
          </w:p>
          <w:p w14:paraId="3665528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DC_1A_n41A</w:t>
            </w:r>
          </w:p>
        </w:tc>
      </w:tr>
      <w:tr w:rsidR="005C7422" w:rsidRPr="005C7422" w14:paraId="556A69F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95CC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DC_1A-3A_n71A</w:t>
            </w:r>
          </w:p>
          <w:p w14:paraId="24B9907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DE8125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DC_1A_</w:t>
            </w:r>
            <w:r w:rsidRPr="005C7422">
              <w:rPr>
                <w:rFonts w:ascii="Arial" w:eastAsia="宋体" w:hAnsi="Arial"/>
                <w:sz w:val="18"/>
                <w:lang w:eastAsia="ja-JP"/>
              </w:rPr>
              <w:t>n71A</w:t>
            </w:r>
          </w:p>
          <w:p w14:paraId="4B13E5F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w:t>
            </w:r>
            <w:r w:rsidRPr="005C7422">
              <w:rPr>
                <w:rFonts w:ascii="Arial" w:eastAsia="宋体" w:hAnsi="Arial"/>
                <w:sz w:val="18"/>
                <w:lang w:eastAsia="ja-JP"/>
              </w:rPr>
              <w:t>n71A</w:t>
            </w:r>
          </w:p>
        </w:tc>
      </w:tr>
      <w:tr w:rsidR="005C7422" w:rsidRPr="005C7422" w14:paraId="700A150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0AAE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DC_1A-3A_n77A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 14</w:t>
            </w:r>
          </w:p>
          <w:p w14:paraId="735A6A1D"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noProof/>
                <w:sz w:val="18"/>
                <w:lang w:eastAsia="zh-CN"/>
              </w:rPr>
              <w:t>DC_1A-3A_n77C</w:t>
            </w:r>
            <w:r w:rsidRPr="005C7422">
              <w:rPr>
                <w:rFonts w:ascii="Arial" w:eastAsia="宋体" w:hAnsi="Arial"/>
                <w:noProof/>
                <w:sz w:val="18"/>
                <w:vertAlign w:val="superscript"/>
                <w:lang w:eastAsia="zh-CN"/>
              </w:rPr>
              <w:t>5</w:t>
            </w:r>
          </w:p>
          <w:p w14:paraId="6EA5CBE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DC_1A-3C_n77A</w:t>
            </w:r>
            <w:r w:rsidRPr="005C7422">
              <w:rPr>
                <w:rFonts w:ascii="Arial" w:eastAsia="宋体"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98C300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DC_1A_n77A</w:t>
            </w:r>
            <w:r w:rsidRPr="005C7422">
              <w:rPr>
                <w:rFonts w:ascii="Arial" w:eastAsia="Malgun Gothic" w:hAnsi="Arial"/>
                <w:sz w:val="18"/>
                <w:vertAlign w:val="superscript"/>
                <w:lang w:eastAsia="ko-KR"/>
              </w:rPr>
              <w:t>14</w:t>
            </w:r>
          </w:p>
          <w:p w14:paraId="421ACDD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DC_3A_n77A</w:t>
            </w:r>
            <w:r w:rsidRPr="005C7422">
              <w:rPr>
                <w:rFonts w:ascii="Arial" w:eastAsia="Malgun Gothic" w:hAnsi="Arial"/>
                <w:sz w:val="18"/>
                <w:vertAlign w:val="superscript"/>
                <w:lang w:eastAsia="ko-KR"/>
              </w:rPr>
              <w:t>14</w:t>
            </w:r>
          </w:p>
          <w:p w14:paraId="19586AE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noProof/>
                <w:sz w:val="18"/>
                <w:lang w:eastAsia="zh-CN"/>
              </w:rPr>
              <w:t>DC_3C_n77A</w:t>
            </w:r>
          </w:p>
        </w:tc>
      </w:tr>
      <w:tr w:rsidR="005C7422" w:rsidRPr="005C7422" w14:paraId="2049D30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5AA1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DC_1A-3A_n77(2A)</w:t>
            </w:r>
            <w:r w:rsidRPr="005C7422">
              <w:rPr>
                <w:rFonts w:ascii="Arial" w:eastAsia="宋体" w:hAnsi="Arial"/>
                <w:noProof/>
                <w:sz w:val="18"/>
                <w:vertAlign w:val="superscript"/>
                <w:lang w:eastAsia="zh-CN"/>
              </w:rPr>
              <w:t>5,14</w:t>
            </w:r>
          </w:p>
          <w:p w14:paraId="18EA708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DC_1A-3C_n77(2A)</w:t>
            </w:r>
            <w:r w:rsidRPr="005C742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4EC75E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DC_1A_n77A</w:t>
            </w:r>
            <w:r w:rsidRPr="005C7422">
              <w:rPr>
                <w:rFonts w:ascii="Arial" w:eastAsia="Malgun Gothic" w:hAnsi="Arial"/>
                <w:sz w:val="18"/>
                <w:vertAlign w:val="superscript"/>
                <w:lang w:eastAsia="ko-KR"/>
              </w:rPr>
              <w:t>14</w:t>
            </w:r>
          </w:p>
          <w:p w14:paraId="2E75522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DC_3A_n77A</w:t>
            </w:r>
            <w:r w:rsidRPr="005C7422">
              <w:rPr>
                <w:rFonts w:ascii="Arial" w:eastAsia="Malgun Gothic" w:hAnsi="Arial"/>
                <w:sz w:val="18"/>
                <w:vertAlign w:val="superscript"/>
                <w:lang w:eastAsia="ko-KR"/>
              </w:rPr>
              <w:t>14</w:t>
            </w:r>
          </w:p>
          <w:p w14:paraId="65DE680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DC_3C_n77A</w:t>
            </w:r>
          </w:p>
        </w:tc>
      </w:tr>
      <w:tr w:rsidR="005C7422" w:rsidRPr="005C7422" w14:paraId="78207E2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1580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DC_1A-3A_n77(3A)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0B165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DC_1A_n77A</w:t>
            </w:r>
          </w:p>
          <w:p w14:paraId="276566A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DC_3A_n77A</w:t>
            </w:r>
          </w:p>
        </w:tc>
      </w:tr>
      <w:tr w:rsidR="005C7422" w:rsidRPr="005C7422" w14:paraId="0741713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42AF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DC_1A-3A_n78A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,14</w:t>
            </w:r>
          </w:p>
          <w:p w14:paraId="7C41BB6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DC_1A-3A_n78C</w:t>
            </w:r>
            <w:r w:rsidRPr="005C7422">
              <w:rPr>
                <w:rFonts w:ascii="Arial" w:eastAsia="宋体" w:hAnsi="Arial"/>
                <w:noProof/>
                <w:sz w:val="18"/>
                <w:vertAlign w:val="superscript"/>
                <w:lang w:eastAsia="zh-CN"/>
              </w:rPr>
              <w:t>5</w:t>
            </w:r>
          </w:p>
          <w:p w14:paraId="00BFE8B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DC_1A-3C_n78A</w:t>
            </w:r>
            <w:r w:rsidRPr="005C742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D4F7D3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r w:rsidRPr="005C7422">
              <w:rPr>
                <w:rFonts w:ascii="Arial" w:eastAsia="Malgun Gothic" w:hAnsi="Arial"/>
                <w:sz w:val="18"/>
                <w:vertAlign w:val="superscript"/>
                <w:lang w:eastAsia="ko-KR"/>
              </w:rPr>
              <w:t>14</w:t>
            </w:r>
          </w:p>
          <w:p w14:paraId="4D844EF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r w:rsidRPr="005C7422">
              <w:rPr>
                <w:rFonts w:ascii="Arial" w:eastAsia="Malgun Gothic" w:hAnsi="Arial"/>
                <w:sz w:val="18"/>
                <w:vertAlign w:val="superscript"/>
                <w:lang w:eastAsia="ko-KR"/>
              </w:rPr>
              <w:t>14</w:t>
            </w:r>
          </w:p>
          <w:p w14:paraId="67D591A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DC_3C_n78A</w:t>
            </w:r>
          </w:p>
        </w:tc>
      </w:tr>
      <w:tr w:rsidR="005C7422" w:rsidRPr="005C7422" w14:paraId="07660FC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FF6C8"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sz w:val="18"/>
                <w:lang w:eastAsia="zh-CN"/>
              </w:rPr>
              <w:t>DC_1A-3A_n78(2A)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14</w:t>
            </w:r>
          </w:p>
          <w:p w14:paraId="37CB474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DC_1A-3C_n78(2A)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A229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r w:rsidRPr="005C7422">
              <w:rPr>
                <w:rFonts w:ascii="Arial" w:eastAsia="Malgun Gothic" w:hAnsi="Arial"/>
                <w:sz w:val="18"/>
                <w:vertAlign w:val="superscript"/>
                <w:lang w:eastAsia="ko-KR"/>
              </w:rPr>
              <w:t>14</w:t>
            </w:r>
          </w:p>
          <w:p w14:paraId="448D023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r w:rsidRPr="005C7422">
              <w:rPr>
                <w:rFonts w:ascii="Arial" w:eastAsia="Malgun Gothic" w:hAnsi="Arial"/>
                <w:sz w:val="18"/>
                <w:vertAlign w:val="superscript"/>
                <w:lang w:eastAsia="ko-KR"/>
              </w:rPr>
              <w:t>14</w:t>
            </w:r>
          </w:p>
          <w:p w14:paraId="709B0D9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DC_3C_n78A</w:t>
            </w:r>
          </w:p>
        </w:tc>
      </w:tr>
      <w:tr w:rsidR="005C7422" w:rsidRPr="005C7422" w14:paraId="6C4CBB7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7698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kern w:val="2"/>
                <w:sz w:val="18"/>
                <w:lang w:eastAsia="zh-CN"/>
              </w:rPr>
              <w:t>DC_1A-3A_n78(A-C)</w:t>
            </w:r>
            <w:r w:rsidRPr="005C7422">
              <w:rPr>
                <w:rFonts w:ascii="Arial" w:eastAsia="宋体"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176683" w14:textId="77777777" w:rsidR="005C7422" w:rsidRPr="005C7422" w:rsidRDefault="005C7422" w:rsidP="005C7422">
            <w:pPr>
              <w:keepNext/>
              <w:keepLines/>
              <w:spacing w:after="0" w:line="256" w:lineRule="auto"/>
              <w:jc w:val="center"/>
              <w:rPr>
                <w:rFonts w:ascii="Arial" w:eastAsia="宋体" w:hAnsi="Arial"/>
                <w:noProof/>
                <w:kern w:val="2"/>
                <w:sz w:val="18"/>
                <w:lang w:eastAsia="zh-CN"/>
              </w:rPr>
            </w:pPr>
            <w:r w:rsidRPr="005C7422">
              <w:rPr>
                <w:rFonts w:ascii="Arial" w:eastAsia="宋体" w:hAnsi="Arial"/>
                <w:noProof/>
                <w:kern w:val="2"/>
                <w:sz w:val="18"/>
                <w:lang w:eastAsia="zh-CN"/>
              </w:rPr>
              <w:t>DC_1A_n78A</w:t>
            </w:r>
          </w:p>
          <w:p w14:paraId="55C471C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DC_3A_n78A</w:t>
            </w:r>
          </w:p>
        </w:tc>
      </w:tr>
      <w:tr w:rsidR="005C7422" w:rsidRPr="005C7422" w14:paraId="3DBFC91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1F4C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DC_1A-1A-3A_n78A</w:t>
            </w:r>
          </w:p>
          <w:p w14:paraId="69D8DABF"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F4CCAC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000BCB4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p>
          <w:p w14:paraId="5F82F36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DC_3C_n78A</w:t>
            </w:r>
          </w:p>
        </w:tc>
      </w:tr>
      <w:tr w:rsidR="005C7422" w:rsidRPr="005C7422" w14:paraId="6419903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2AB0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lastRenderedPageBreak/>
              <w:t>DC_1A-3A-3A_n78A</w:t>
            </w:r>
          </w:p>
        </w:tc>
        <w:tc>
          <w:tcPr>
            <w:tcW w:w="5964" w:type="dxa"/>
            <w:tcBorders>
              <w:top w:val="single" w:sz="4" w:space="0" w:color="auto"/>
              <w:left w:val="single" w:sz="4" w:space="0" w:color="auto"/>
              <w:bottom w:val="single" w:sz="4" w:space="0" w:color="auto"/>
              <w:right w:val="single" w:sz="4" w:space="0" w:color="auto"/>
            </w:tcBorders>
          </w:tcPr>
          <w:p w14:paraId="72B841C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21C02A0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p>
        </w:tc>
      </w:tr>
      <w:tr w:rsidR="005C7422" w:rsidRPr="005C7422" w14:paraId="482BBA2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F160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4BCE84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 xml:space="preserve">DC_1A_n3A </w:t>
            </w:r>
          </w:p>
          <w:p w14:paraId="2E27CE8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DC_1A_n8A</w:t>
            </w:r>
          </w:p>
        </w:tc>
      </w:tr>
      <w:tr w:rsidR="005C7422" w:rsidRPr="005C7422" w14:paraId="1954F2D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08C0F" w14:textId="77777777" w:rsidR="005C7422" w:rsidRPr="005C7422" w:rsidRDefault="005C7422" w:rsidP="005C7422">
            <w:pPr>
              <w:keepNext/>
              <w:keepLines/>
              <w:spacing w:after="0"/>
              <w:jc w:val="center"/>
              <w:rPr>
                <w:rFonts w:ascii="Arial" w:eastAsia="宋体" w:hAnsi="Arial" w:cs="Arial"/>
                <w:sz w:val="18"/>
                <w:szCs w:val="18"/>
                <w:lang w:eastAsia="zh-TW"/>
              </w:rPr>
            </w:pPr>
            <w:r w:rsidRPr="005C7422">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459EFE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szCs w:val="18"/>
                <w:lang w:eastAsia="zh-TW"/>
              </w:rPr>
              <w:t>DC_1A_n3A</w:t>
            </w:r>
          </w:p>
        </w:tc>
      </w:tr>
      <w:tr w:rsidR="005C7422" w:rsidRPr="005C7422" w14:paraId="2A4F915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5FDD8"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noProof/>
                <w:sz w:val="18"/>
                <w:lang w:eastAsia="zh-CN"/>
              </w:rPr>
              <w:t>DC_1A_n3A-n77A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18477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DC_1A_n3A</w:t>
            </w:r>
          </w:p>
          <w:p w14:paraId="1079C38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DC_1A_n77A</w:t>
            </w:r>
          </w:p>
        </w:tc>
      </w:tr>
      <w:tr w:rsidR="005C7422" w:rsidRPr="005C7422" w14:paraId="342C5EF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6F13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szCs w:val="18"/>
              </w:rPr>
              <w:t>DC_1A_n3A-n77(2A)</w:t>
            </w:r>
            <w:r w:rsidRPr="005C7422">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8E0E9E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DC_1A_n3A</w:t>
            </w:r>
          </w:p>
          <w:p w14:paraId="477A26B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DC_1A_n77A</w:t>
            </w:r>
          </w:p>
        </w:tc>
      </w:tr>
      <w:tr w:rsidR="005C7422" w:rsidRPr="005C7422" w14:paraId="2183CF2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35EA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sz w:val="18"/>
                <w:lang w:eastAsia="ko-KR"/>
              </w:rPr>
              <w:t>DC_1A_n3A-n78A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3065C"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DC_1A_n3A</w:t>
            </w:r>
          </w:p>
          <w:p w14:paraId="3767BB2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sz w:val="18"/>
                <w:lang w:eastAsia="ko-KR"/>
              </w:rPr>
              <w:t>DC_1A_n78A</w:t>
            </w:r>
          </w:p>
        </w:tc>
      </w:tr>
      <w:tr w:rsidR="005C7422" w:rsidRPr="005C7422" w14:paraId="36D8CAA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F4BBC"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DC_1A_n3A-n78(2A)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F93E17"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DC_1A_n3A</w:t>
            </w:r>
          </w:p>
          <w:p w14:paraId="0FCFED8C"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DC_1A_n78A</w:t>
            </w:r>
          </w:p>
        </w:tc>
      </w:tr>
      <w:tr w:rsidR="005C7422" w:rsidRPr="005C7422" w14:paraId="68E7AA2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27A3A"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4C77C096"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DC_1A_n3A</w:t>
            </w:r>
          </w:p>
          <w:p w14:paraId="29241934"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DC_1A_n79A</w:t>
            </w:r>
          </w:p>
        </w:tc>
      </w:tr>
      <w:tr w:rsidR="005C7422" w:rsidRPr="005C7422" w14:paraId="0D4BDE9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7278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DC_1A-3A_n79A</w:t>
            </w:r>
            <w:r w:rsidRPr="005C7422">
              <w:rPr>
                <w:rFonts w:ascii="Arial" w:eastAsia="宋体" w:hAnsi="Arial"/>
                <w:noProof/>
                <w:sz w:val="18"/>
                <w:vertAlign w:val="superscript"/>
                <w:lang w:eastAsia="zh-CN"/>
              </w:rPr>
              <w:t>5,14</w:t>
            </w:r>
          </w:p>
          <w:p w14:paraId="6833667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DC_1A-3A_n79C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EDCA1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DC_1A_n79A</w:t>
            </w:r>
            <w:r w:rsidRPr="005C7422">
              <w:rPr>
                <w:rFonts w:ascii="Arial" w:eastAsia="宋体" w:hAnsi="Arial"/>
                <w:noProof/>
                <w:sz w:val="18"/>
                <w:vertAlign w:val="superscript"/>
                <w:lang w:eastAsia="zh-CN"/>
              </w:rPr>
              <w:t>14</w:t>
            </w:r>
          </w:p>
          <w:p w14:paraId="3B6E309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DC_3A_n79A</w:t>
            </w:r>
            <w:r w:rsidRPr="005C7422">
              <w:rPr>
                <w:rFonts w:ascii="Arial" w:eastAsia="宋体" w:hAnsi="Arial"/>
                <w:noProof/>
                <w:sz w:val="18"/>
                <w:vertAlign w:val="superscript"/>
                <w:lang w:eastAsia="zh-CN"/>
              </w:rPr>
              <w:t>14</w:t>
            </w:r>
          </w:p>
        </w:tc>
      </w:tr>
      <w:tr w:rsidR="005C7422" w:rsidRPr="005C7422" w14:paraId="453DEA1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6FB62" w14:textId="77777777" w:rsidR="005C7422" w:rsidRPr="005C7422" w:rsidRDefault="005C7422" w:rsidP="005C7422">
            <w:pPr>
              <w:keepNext/>
              <w:keepLines/>
              <w:spacing w:after="0"/>
              <w:jc w:val="center"/>
              <w:rPr>
                <w:rFonts w:ascii="Arial" w:eastAsia="宋体" w:hAnsi="Arial" w:cs="Arial"/>
                <w:noProof/>
                <w:sz w:val="18"/>
                <w:szCs w:val="18"/>
                <w:lang w:eastAsia="zh-CN"/>
              </w:rPr>
            </w:pPr>
            <w:r w:rsidRPr="005C7422">
              <w:rPr>
                <w:rFonts w:ascii="Arial" w:eastAsia="宋体"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4B069EBD"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DC_1A_n105A</w:t>
            </w:r>
          </w:p>
          <w:p w14:paraId="5804A515" w14:textId="77777777" w:rsidR="005C7422" w:rsidRPr="005C7422" w:rsidRDefault="005C7422" w:rsidP="005C7422">
            <w:pPr>
              <w:keepNext/>
              <w:keepLines/>
              <w:spacing w:after="0"/>
              <w:jc w:val="center"/>
              <w:rPr>
                <w:rFonts w:ascii="Arial" w:eastAsia="宋体" w:hAnsi="Arial" w:cs="Arial"/>
                <w:noProof/>
                <w:sz w:val="18"/>
                <w:szCs w:val="18"/>
                <w:lang w:eastAsia="zh-CN"/>
              </w:rPr>
            </w:pPr>
            <w:r w:rsidRPr="005C7422">
              <w:rPr>
                <w:rFonts w:ascii="Arial" w:eastAsia="宋体" w:hAnsi="Arial" w:cs="Arial"/>
                <w:sz w:val="18"/>
                <w:szCs w:val="18"/>
                <w:lang w:eastAsia="zh-CN"/>
              </w:rPr>
              <w:t>DC_3A_n105A</w:t>
            </w:r>
          </w:p>
        </w:tc>
      </w:tr>
      <w:tr w:rsidR="005C7422" w:rsidRPr="005C7422" w14:paraId="6B3E664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AA84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1225CA64" w14:textId="77777777" w:rsidR="005C7422" w:rsidRPr="005C7422" w:rsidRDefault="005C7422" w:rsidP="005C7422">
            <w:pPr>
              <w:keepNext/>
              <w:keepLines/>
              <w:spacing w:after="0"/>
              <w:jc w:val="center"/>
              <w:rPr>
                <w:rFonts w:ascii="Arial" w:eastAsia="宋体" w:hAnsi="Arial" w:cs="Arial"/>
                <w:color w:val="000000"/>
                <w:sz w:val="18"/>
                <w:szCs w:val="18"/>
              </w:rPr>
            </w:pPr>
            <w:r w:rsidRPr="005C7422">
              <w:rPr>
                <w:rFonts w:ascii="Arial" w:eastAsia="宋体" w:hAnsi="Arial" w:cs="Arial"/>
                <w:color w:val="000000"/>
                <w:sz w:val="18"/>
                <w:szCs w:val="18"/>
              </w:rPr>
              <w:t>DC_1A_n40A</w:t>
            </w:r>
          </w:p>
          <w:p w14:paraId="4ED20CB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color w:val="000000"/>
                <w:sz w:val="18"/>
                <w:szCs w:val="18"/>
              </w:rPr>
              <w:t>DC_5A_n40A</w:t>
            </w:r>
          </w:p>
        </w:tc>
      </w:tr>
      <w:tr w:rsidR="005C7422" w:rsidRPr="005C7422" w14:paraId="360A5CF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77D0D" w14:textId="77777777" w:rsidR="005C7422" w:rsidRPr="005C7422" w:rsidRDefault="005C7422" w:rsidP="005C7422">
            <w:pPr>
              <w:keepNext/>
              <w:keepLines/>
              <w:spacing w:after="0"/>
              <w:jc w:val="center"/>
              <w:rPr>
                <w:rFonts w:ascii="Arial" w:eastAsia="宋体" w:hAnsi="Arial"/>
                <w:sz w:val="18"/>
                <w:lang w:val="fi-FI" w:eastAsia="fi-FI"/>
              </w:rPr>
            </w:pPr>
            <w:r w:rsidRPr="005C7422">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72B536E8" w14:textId="77777777" w:rsidR="005C7422" w:rsidRPr="005C7422" w:rsidRDefault="005C7422" w:rsidP="005C7422">
            <w:pPr>
              <w:keepNext/>
              <w:keepLines/>
              <w:spacing w:after="0"/>
              <w:jc w:val="center"/>
              <w:rPr>
                <w:rFonts w:ascii="Arial" w:eastAsia="Malgun Gothic" w:hAnsi="Arial"/>
                <w:sz w:val="18"/>
              </w:rPr>
            </w:pPr>
            <w:r w:rsidRPr="005C7422">
              <w:rPr>
                <w:rFonts w:ascii="Arial" w:eastAsia="Malgun Gothic" w:hAnsi="Arial"/>
                <w:sz w:val="18"/>
              </w:rPr>
              <w:t>DC_1A_n5A</w:t>
            </w:r>
          </w:p>
          <w:p w14:paraId="2D0864A8" w14:textId="77777777" w:rsidR="005C7422" w:rsidRPr="005C7422" w:rsidRDefault="005C7422" w:rsidP="005C7422">
            <w:pPr>
              <w:keepNext/>
              <w:keepLines/>
              <w:spacing w:after="0"/>
              <w:jc w:val="center"/>
              <w:rPr>
                <w:rFonts w:ascii="Arial" w:eastAsia="宋体" w:hAnsi="Arial" w:cs="Arial"/>
                <w:color w:val="000000"/>
                <w:sz w:val="18"/>
                <w:szCs w:val="18"/>
              </w:rPr>
            </w:pPr>
            <w:r w:rsidRPr="005C7422">
              <w:rPr>
                <w:rFonts w:ascii="Arial" w:eastAsia="Malgun Gothic" w:hAnsi="Arial"/>
                <w:sz w:val="18"/>
              </w:rPr>
              <w:t>DC_1A_n40A</w:t>
            </w:r>
          </w:p>
        </w:tc>
      </w:tr>
      <w:tr w:rsidR="005C7422" w:rsidRPr="005C7422" w14:paraId="564FC61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D6B1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0211DE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DC_1A_n77A</w:t>
            </w:r>
          </w:p>
          <w:p w14:paraId="3184FFA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DC_5A_n77A</w:t>
            </w:r>
          </w:p>
        </w:tc>
      </w:tr>
      <w:tr w:rsidR="005C7422" w:rsidRPr="005C7422" w14:paraId="590078D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F2AD5"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hint="eastAsia"/>
                <w:sz w:val="18"/>
                <w:lang w:eastAsia="ko-KR"/>
              </w:rPr>
              <w:t>DC_1A-5A_n77(2A)</w:t>
            </w:r>
          </w:p>
          <w:p w14:paraId="3CCB1C5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hint="eastAsia"/>
                <w:sz w:val="18"/>
                <w:lang w:eastAsia="ko-KR"/>
              </w:rPr>
              <w:t>DC_1A-5A_n77(</w:t>
            </w:r>
            <w:r w:rsidRPr="005C7422">
              <w:rPr>
                <w:rFonts w:ascii="Arial" w:eastAsia="Malgun Gothic" w:hAnsi="Arial"/>
                <w:sz w:val="18"/>
                <w:lang w:eastAsia="ko-KR"/>
              </w:rPr>
              <w:t>3</w:t>
            </w:r>
            <w:r w:rsidRPr="005C7422">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0B5C8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DC_1A_n77A</w:t>
            </w:r>
          </w:p>
          <w:p w14:paraId="69EA350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DC_5A_n77A</w:t>
            </w:r>
          </w:p>
        </w:tc>
      </w:tr>
      <w:tr w:rsidR="005C7422" w:rsidRPr="005C7422" w14:paraId="1C1129E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9F97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DC_1A-5A_n78A</w:t>
            </w:r>
            <w:r w:rsidRPr="005C7422">
              <w:rPr>
                <w:rFonts w:ascii="Arial" w:eastAsia="宋体" w:hAnsi="Arial"/>
                <w:noProof/>
                <w:sz w:val="18"/>
                <w:vertAlign w:val="superscript"/>
                <w:lang w:eastAsia="zh-CN"/>
              </w:rPr>
              <w:t>5</w:t>
            </w:r>
            <w:r w:rsidRPr="005C7422">
              <w:rPr>
                <w:rFonts w:ascii="Arial" w:eastAsia="宋体" w:hAnsi="Arial"/>
                <w:noProof/>
                <w:sz w:val="18"/>
                <w:lang w:eastAsia="zh-CN"/>
              </w:rPr>
              <w:t xml:space="preserve"> </w:t>
            </w:r>
          </w:p>
          <w:p w14:paraId="1F54777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DC_1A-5A_n78C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77E84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4116A05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DC_5A_n78A</w:t>
            </w:r>
          </w:p>
        </w:tc>
      </w:tr>
      <w:tr w:rsidR="005C7422" w:rsidRPr="005C7422" w14:paraId="77C1BCA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2558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val="fr-FR" w:eastAsia="zh-CN"/>
              </w:rPr>
              <w:t>DC_1A-5A_n78</w:t>
            </w:r>
            <w:r w:rsidRPr="005C7422">
              <w:rPr>
                <w:rFonts w:ascii="Arial" w:eastAsia="宋体" w:hAnsi="Arial"/>
                <w:noProof/>
                <w:sz w:val="18"/>
                <w:lang w:val="en-US" w:eastAsia="zh-CN"/>
              </w:rPr>
              <w:t>(2</w:t>
            </w:r>
            <w:r w:rsidRPr="005C7422">
              <w:rPr>
                <w:rFonts w:ascii="Arial" w:eastAsia="宋体" w:hAnsi="Arial"/>
                <w:noProof/>
                <w:sz w:val="18"/>
                <w:lang w:val="fr-FR" w:eastAsia="zh-CN"/>
              </w:rPr>
              <w:t>A)</w:t>
            </w:r>
            <w:r w:rsidRPr="005C742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17A2C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3DCCE03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DC_5A_n78A</w:t>
            </w:r>
          </w:p>
        </w:tc>
      </w:tr>
      <w:tr w:rsidR="005C7422" w:rsidRPr="005C7422" w14:paraId="0A18176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F0804"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kern w:val="2"/>
                <w:sz w:val="18"/>
                <w:lang w:val="fr-FR" w:eastAsia="zh-CN"/>
              </w:rPr>
              <w:t>DC_1A-5A_n78(A-C)</w:t>
            </w:r>
            <w:r w:rsidRPr="005C7422">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49367E1" w14:textId="77777777" w:rsidR="005C7422" w:rsidRPr="005C7422" w:rsidRDefault="005C7422" w:rsidP="005C7422">
            <w:pPr>
              <w:keepNext/>
              <w:keepLines/>
              <w:spacing w:after="0" w:line="256" w:lineRule="auto"/>
              <w:jc w:val="center"/>
              <w:rPr>
                <w:rFonts w:ascii="Arial" w:eastAsia="宋体" w:hAnsi="Arial"/>
                <w:noProof/>
                <w:kern w:val="2"/>
                <w:sz w:val="18"/>
                <w:lang w:eastAsia="zh-CN"/>
              </w:rPr>
            </w:pPr>
            <w:r w:rsidRPr="005C7422">
              <w:rPr>
                <w:rFonts w:ascii="Arial" w:eastAsia="宋体" w:hAnsi="Arial"/>
                <w:noProof/>
                <w:kern w:val="2"/>
                <w:sz w:val="18"/>
                <w:lang w:eastAsia="zh-CN"/>
              </w:rPr>
              <w:t>DC_1A_n78A</w:t>
            </w:r>
          </w:p>
          <w:p w14:paraId="0605083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DC_5A_n78A</w:t>
            </w:r>
          </w:p>
        </w:tc>
      </w:tr>
      <w:tr w:rsidR="005C7422" w:rsidRPr="005C7422" w14:paraId="2FF8FCA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63E2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76CA59E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4BE875B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DC_5A_n78A</w:t>
            </w:r>
          </w:p>
        </w:tc>
      </w:tr>
      <w:tr w:rsidR="005C7422" w:rsidRPr="005C7422" w14:paraId="153AE53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20A6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F551869"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noProof/>
                <w:kern w:val="2"/>
                <w:sz w:val="18"/>
                <w:lang w:eastAsia="zh-CN"/>
              </w:rPr>
              <w:t>DC_1A_n79A</w:t>
            </w:r>
          </w:p>
          <w:p w14:paraId="6E9640A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DC_5A_n79A</w:t>
            </w:r>
          </w:p>
        </w:tc>
      </w:tr>
      <w:tr w:rsidR="005C7422" w:rsidRPr="005C7422" w14:paraId="45F4B1F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93333"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lang w:eastAsia="zh-CN"/>
              </w:rPr>
              <w:t>DC_1A_n5A-n78A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ADDD6E"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DC_1A_n5A</w:t>
            </w:r>
          </w:p>
          <w:p w14:paraId="24149DC1"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lang w:eastAsia="zh-CN"/>
              </w:rPr>
              <w:t>DC_1A_n78A</w:t>
            </w:r>
          </w:p>
        </w:tc>
      </w:tr>
      <w:tr w:rsidR="005C7422" w:rsidRPr="005C7422" w14:paraId="6FCFDC2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BCA5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776F1AC3" w14:textId="77777777" w:rsidR="005C7422" w:rsidRPr="005C7422" w:rsidRDefault="005C7422" w:rsidP="005C7422">
            <w:pPr>
              <w:keepNext/>
              <w:keepLines/>
              <w:spacing w:after="0"/>
              <w:jc w:val="center"/>
              <w:rPr>
                <w:rFonts w:ascii="Arial" w:eastAsia="宋体" w:hAnsi="Arial" w:cs="Arial"/>
                <w:sz w:val="18"/>
                <w:szCs w:val="18"/>
                <w:vertAlign w:val="superscript"/>
              </w:rPr>
            </w:pPr>
            <w:r w:rsidRPr="005C7422">
              <w:rPr>
                <w:rFonts w:ascii="Arial" w:eastAsia="宋体" w:hAnsi="Arial" w:cs="Arial"/>
                <w:sz w:val="18"/>
                <w:szCs w:val="18"/>
              </w:rPr>
              <w:t>DC_1A_n1A</w:t>
            </w:r>
          </w:p>
          <w:p w14:paraId="7C62A7E4"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szCs w:val="18"/>
              </w:rPr>
              <w:t>DC_7A_n1A</w:t>
            </w:r>
          </w:p>
        </w:tc>
      </w:tr>
      <w:tr w:rsidR="005C7422" w:rsidRPr="005C7422" w14:paraId="42DA15F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E780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DC_1A-7A_n3A</w:t>
            </w:r>
          </w:p>
          <w:p w14:paraId="3B904C2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9C5A42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DC_1A_n3A</w:t>
            </w:r>
          </w:p>
          <w:p w14:paraId="1E36F99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DC_7A_n3A</w:t>
            </w:r>
          </w:p>
          <w:p w14:paraId="3E11905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DC_7C_n3A</w:t>
            </w:r>
          </w:p>
        </w:tc>
      </w:tr>
      <w:tr w:rsidR="005C7422" w:rsidRPr="005C7422" w14:paraId="146DE1E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99AD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DC_1A-7A_n5A</w:t>
            </w:r>
          </w:p>
          <w:p w14:paraId="110527F5"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DDAA84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DC_1A_n5A</w:t>
            </w:r>
          </w:p>
          <w:p w14:paraId="1876E0E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DC_7A_n5A</w:t>
            </w:r>
          </w:p>
          <w:p w14:paraId="239E8C02"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lang w:eastAsia="fi-FI"/>
              </w:rPr>
              <w:t>DC_7C_n5A</w:t>
            </w:r>
          </w:p>
        </w:tc>
      </w:tr>
      <w:tr w:rsidR="005C7422" w:rsidRPr="005C7422" w14:paraId="79DDF13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FFEB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75C456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DC_1A_n7A</w:t>
            </w:r>
          </w:p>
          <w:p w14:paraId="79DEF80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DC_7A_n7A</w:t>
            </w:r>
            <w:r w:rsidRPr="005C7422">
              <w:rPr>
                <w:rFonts w:ascii="Arial" w:eastAsia="宋体" w:hAnsi="Arial"/>
                <w:sz w:val="18"/>
                <w:vertAlign w:val="superscript"/>
                <w:lang w:eastAsia="fi-FI"/>
              </w:rPr>
              <w:t>2</w:t>
            </w:r>
          </w:p>
        </w:tc>
      </w:tr>
      <w:tr w:rsidR="005C7422" w:rsidRPr="005C7422" w14:paraId="002913D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ADE1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EA7B50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DC_1A_n7A</w:t>
            </w:r>
          </w:p>
          <w:p w14:paraId="12D7E99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DC_7A_n7A</w:t>
            </w:r>
            <w:r w:rsidRPr="005C7422">
              <w:rPr>
                <w:rFonts w:ascii="Arial" w:eastAsia="宋体" w:hAnsi="Arial"/>
                <w:sz w:val="18"/>
                <w:vertAlign w:val="superscript"/>
                <w:lang w:eastAsia="fi-FI"/>
              </w:rPr>
              <w:t>2</w:t>
            </w:r>
          </w:p>
        </w:tc>
      </w:tr>
      <w:tr w:rsidR="005C7422" w:rsidRPr="005C7422" w14:paraId="665A786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B95C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2DD7EE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DC_1A_n7A</w:t>
            </w:r>
          </w:p>
        </w:tc>
      </w:tr>
      <w:tr w:rsidR="005C7422" w:rsidRPr="005C7422" w14:paraId="0E0C821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AC7E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963249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DC_1A_</w:t>
            </w:r>
            <w:r w:rsidRPr="005C7422">
              <w:rPr>
                <w:rFonts w:ascii="Arial" w:eastAsia="宋体" w:hAnsi="Arial"/>
                <w:sz w:val="18"/>
                <w:lang w:eastAsia="ja-JP"/>
              </w:rPr>
              <w:t>n8A</w:t>
            </w:r>
          </w:p>
          <w:p w14:paraId="6B7F4F2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ja-JP"/>
              </w:rPr>
              <w:t>7</w:t>
            </w:r>
            <w:r w:rsidRPr="005C7422">
              <w:rPr>
                <w:rFonts w:ascii="Arial" w:eastAsia="宋体" w:hAnsi="Arial"/>
                <w:sz w:val="18"/>
                <w:lang w:eastAsia="fi-FI"/>
              </w:rPr>
              <w:t>A_</w:t>
            </w:r>
            <w:r w:rsidRPr="005C7422">
              <w:rPr>
                <w:rFonts w:ascii="Arial" w:eastAsia="宋体" w:hAnsi="Arial"/>
                <w:sz w:val="18"/>
                <w:lang w:eastAsia="ja-JP"/>
              </w:rPr>
              <w:t>n8</w:t>
            </w:r>
            <w:r w:rsidRPr="005C7422">
              <w:rPr>
                <w:rFonts w:ascii="Arial" w:eastAsia="宋体" w:hAnsi="Arial"/>
                <w:sz w:val="18"/>
                <w:lang w:eastAsia="fi-FI"/>
              </w:rPr>
              <w:t>A</w:t>
            </w:r>
          </w:p>
        </w:tc>
      </w:tr>
      <w:tr w:rsidR="005C7422" w:rsidRPr="005C7422" w14:paraId="75694EB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71D4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0D5BB2E5"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DC_1A_n20A</w:t>
            </w:r>
          </w:p>
          <w:p w14:paraId="11EABD3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szCs w:val="18"/>
              </w:rPr>
              <w:t>DC_7A_n20A</w:t>
            </w:r>
          </w:p>
        </w:tc>
      </w:tr>
      <w:tr w:rsidR="005C7422" w:rsidRPr="005C7422" w14:paraId="3AE45B0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D2EEC"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2FE045B"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DC_1A_n26A</w:t>
            </w:r>
          </w:p>
          <w:p w14:paraId="65F9CAC2" w14:textId="77777777" w:rsidR="005C7422" w:rsidRPr="005C7422" w:rsidRDefault="005C7422" w:rsidP="005C7422">
            <w:pPr>
              <w:keepNext/>
              <w:keepLines/>
              <w:spacing w:after="0"/>
              <w:jc w:val="center"/>
              <w:rPr>
                <w:rFonts w:ascii="Arial" w:eastAsia="宋体" w:hAnsi="Arial" w:cs="Arial"/>
                <w:sz w:val="18"/>
                <w:szCs w:val="18"/>
                <w:lang w:eastAsia="fi-FI"/>
              </w:rPr>
            </w:pPr>
            <w:r w:rsidRPr="005C7422">
              <w:rPr>
                <w:rFonts w:ascii="Arial" w:eastAsia="宋体" w:hAnsi="Arial" w:cs="Arial"/>
                <w:sz w:val="18"/>
                <w:szCs w:val="18"/>
                <w:lang w:eastAsia="zh-CN"/>
              </w:rPr>
              <w:t>DC_7A_n26A</w:t>
            </w:r>
          </w:p>
        </w:tc>
      </w:tr>
      <w:tr w:rsidR="005C7422" w:rsidRPr="005C7422" w14:paraId="5F14A65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60C1D"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28BA12E"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DC_1A_n26A</w:t>
            </w:r>
          </w:p>
          <w:p w14:paraId="21B34A17"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DC_7A_n26A</w:t>
            </w:r>
          </w:p>
          <w:p w14:paraId="762E08CD"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DC_7C_n26A</w:t>
            </w:r>
          </w:p>
        </w:tc>
      </w:tr>
      <w:tr w:rsidR="005C7422" w:rsidRPr="005C7422" w14:paraId="5FD397C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F54C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DC_1A-7A_n28A</w:t>
            </w:r>
            <w:r w:rsidRPr="005C7422">
              <w:rPr>
                <w:rFonts w:ascii="Arial" w:eastAsia="宋体" w:hAnsi="Arial"/>
                <w:noProof/>
                <w:sz w:val="18"/>
                <w:vertAlign w:val="superscript"/>
                <w:lang w:eastAsia="zh-CN"/>
              </w:rPr>
              <w:t>5</w:t>
            </w:r>
          </w:p>
          <w:p w14:paraId="36A3BD4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rPr>
              <w:t>DC_1A-7C_n28A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A0C04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DC_1A_n28A</w:t>
            </w:r>
          </w:p>
          <w:p w14:paraId="2BFD572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DC_7A_n28A</w:t>
            </w:r>
          </w:p>
          <w:p w14:paraId="3106756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rPr>
              <w:t>DC_7C_n28A</w:t>
            </w:r>
          </w:p>
        </w:tc>
      </w:tr>
      <w:tr w:rsidR="005C7422" w:rsidRPr="005C7422" w14:paraId="496FA1C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2D4E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tcPr>
          <w:p w14:paraId="775EAEC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DC_1A_n28A</w:t>
            </w:r>
          </w:p>
          <w:p w14:paraId="06641B1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DC_7A_n28A</w:t>
            </w:r>
          </w:p>
        </w:tc>
      </w:tr>
      <w:tr w:rsidR="005C7422" w:rsidRPr="005C7422" w14:paraId="6D38BEB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F7058"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1A5BA4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DC_1A_n28A</w:t>
            </w:r>
          </w:p>
          <w:p w14:paraId="3DE74B1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DC_7A_n28A</w:t>
            </w:r>
          </w:p>
        </w:tc>
      </w:tr>
      <w:tr w:rsidR="005C7422" w:rsidRPr="005C7422" w14:paraId="678EB22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A75D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7885610"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DC_1A_n40A</w:t>
            </w:r>
          </w:p>
          <w:p w14:paraId="145A4ED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DC_7A_n40A</w:t>
            </w:r>
          </w:p>
        </w:tc>
      </w:tr>
      <w:tr w:rsidR="005C7422" w:rsidRPr="005C7422" w14:paraId="3641941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5FA5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4571592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C_1A_n40A</w:t>
            </w:r>
          </w:p>
          <w:p w14:paraId="2875476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C_7A_n40A</w:t>
            </w:r>
          </w:p>
        </w:tc>
      </w:tr>
      <w:tr w:rsidR="005C7422" w:rsidRPr="005C7422" w14:paraId="1FB7A21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ADD06" w14:textId="77777777" w:rsidR="005C7422" w:rsidRPr="005C7422" w:rsidRDefault="005C7422" w:rsidP="005C7422">
            <w:pPr>
              <w:keepNext/>
              <w:keepLines/>
              <w:spacing w:after="0"/>
              <w:jc w:val="center"/>
              <w:rPr>
                <w:rFonts w:ascii="Arial" w:eastAsia="宋体" w:hAnsi="Arial"/>
                <w:sz w:val="18"/>
              </w:rPr>
            </w:pPr>
            <w:r w:rsidRPr="005C7422">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35DD82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DC_1A_n77A</w:t>
            </w:r>
          </w:p>
          <w:p w14:paraId="023AAAD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tc>
      </w:tr>
      <w:tr w:rsidR="005C7422" w:rsidRPr="005C7422" w14:paraId="7D873A3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20C7F"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hint="eastAsia"/>
                <w:sz w:val="18"/>
                <w:lang w:eastAsia="ko-KR"/>
              </w:rPr>
              <w:t>DC_1A-7A_n77(2A)</w:t>
            </w:r>
          </w:p>
          <w:p w14:paraId="2F364133"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hint="eastAsia"/>
                <w:sz w:val="18"/>
                <w:lang w:eastAsia="ko-KR"/>
              </w:rPr>
              <w:t>DC_1A-7A_n77(</w:t>
            </w:r>
            <w:r w:rsidRPr="005C7422">
              <w:rPr>
                <w:rFonts w:ascii="Arial" w:eastAsia="Malgun Gothic" w:hAnsi="Arial"/>
                <w:sz w:val="18"/>
                <w:lang w:eastAsia="ko-KR"/>
              </w:rPr>
              <w:t>3</w:t>
            </w:r>
            <w:r w:rsidRPr="005C7422">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700BE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DC_1A_n77A</w:t>
            </w:r>
          </w:p>
          <w:p w14:paraId="1886917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tc>
      </w:tr>
      <w:tr w:rsidR="005C7422" w:rsidRPr="005C7422" w14:paraId="75B2486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0AAA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DC_1A-7A-7A</w:t>
            </w:r>
            <w:r w:rsidRPr="005C7422">
              <w:rPr>
                <w:rFonts w:ascii="Arial" w:eastAsia="Malgun Gothic" w:hAnsi="Arial"/>
                <w:sz w:val="18"/>
                <w:lang w:eastAsia="ko-KR"/>
              </w:rPr>
              <w:t>_</w:t>
            </w:r>
            <w:r w:rsidRPr="005C7422">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B302A9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DC_1A_n77A</w:t>
            </w:r>
          </w:p>
          <w:p w14:paraId="71DE3C0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tc>
      </w:tr>
      <w:tr w:rsidR="005C7422" w:rsidRPr="005C7422" w14:paraId="2C1E740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FE87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DC_1A-7A-7A</w:t>
            </w:r>
            <w:r w:rsidRPr="005C7422">
              <w:rPr>
                <w:rFonts w:ascii="Arial" w:eastAsia="Malgun Gothic" w:hAnsi="Arial"/>
                <w:sz w:val="18"/>
                <w:lang w:eastAsia="ko-KR"/>
              </w:rPr>
              <w:t>_</w:t>
            </w:r>
            <w:r w:rsidRPr="005C7422">
              <w:rPr>
                <w:rFonts w:ascii="Arial" w:eastAsia="宋体" w:hAnsi="Arial" w:hint="eastAsia"/>
                <w:sz w:val="18"/>
              </w:rPr>
              <w:t>n77(2A)</w:t>
            </w:r>
          </w:p>
          <w:p w14:paraId="52D4EED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DC_1A-7A-7A</w:t>
            </w:r>
            <w:r w:rsidRPr="005C7422">
              <w:rPr>
                <w:rFonts w:ascii="Arial" w:eastAsia="Malgun Gothic" w:hAnsi="Arial"/>
                <w:sz w:val="18"/>
                <w:lang w:eastAsia="ko-KR"/>
              </w:rPr>
              <w:t>_</w:t>
            </w:r>
            <w:r w:rsidRPr="005C7422">
              <w:rPr>
                <w:rFonts w:ascii="Arial" w:eastAsia="宋体" w:hAnsi="Arial" w:hint="eastAsia"/>
                <w:sz w:val="18"/>
              </w:rPr>
              <w:t>n77(</w:t>
            </w:r>
            <w:r w:rsidRPr="005C7422">
              <w:rPr>
                <w:rFonts w:ascii="Arial" w:eastAsia="宋体" w:hAnsi="Arial"/>
                <w:sz w:val="18"/>
              </w:rPr>
              <w:t>3</w:t>
            </w:r>
            <w:r w:rsidRPr="005C7422">
              <w:rPr>
                <w:rFonts w:ascii="Arial" w:eastAsia="宋体"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DCC73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DC_1A_n77A</w:t>
            </w:r>
          </w:p>
          <w:p w14:paraId="29D3598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tc>
      </w:tr>
      <w:tr w:rsidR="005C7422" w:rsidRPr="005C7422" w14:paraId="16AC1BC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4E35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DC_1A-7A_n78A</w:t>
            </w:r>
            <w:r w:rsidRPr="005C7422">
              <w:rPr>
                <w:rFonts w:ascii="Arial" w:eastAsia="宋体" w:hAnsi="Arial"/>
                <w:noProof/>
                <w:sz w:val="18"/>
                <w:vertAlign w:val="superscript"/>
                <w:lang w:eastAsia="zh-CN"/>
              </w:rPr>
              <w:t>5</w:t>
            </w:r>
          </w:p>
          <w:p w14:paraId="7EA1608E"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8"/>
              </w:rPr>
              <w:t>DC_1A-7C_n78A</w:t>
            </w:r>
            <w:r w:rsidRPr="005C7422">
              <w:rPr>
                <w:rFonts w:ascii="Arial" w:eastAsia="宋体" w:hAnsi="Arial"/>
                <w:noProof/>
                <w:sz w:val="18"/>
                <w:vertAlign w:val="superscript"/>
                <w:lang w:eastAsia="zh-CN"/>
              </w:rPr>
              <w:t>5</w:t>
            </w:r>
          </w:p>
          <w:p w14:paraId="1002286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DC_1A-7A_n78C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D4411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12D21B7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p>
          <w:p w14:paraId="2174BE0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DC_7C_n78A</w:t>
            </w:r>
          </w:p>
        </w:tc>
      </w:tr>
      <w:tr w:rsidR="005C7422" w:rsidRPr="005C7422" w14:paraId="5CB0EF3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211A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DC_1A-7A_n78(2A)</w:t>
            </w:r>
            <w:r w:rsidRPr="005C7422">
              <w:rPr>
                <w:rFonts w:ascii="Arial" w:eastAsia="宋体" w:hAnsi="Arial"/>
                <w:noProof/>
                <w:sz w:val="18"/>
                <w:vertAlign w:val="superscript"/>
                <w:lang w:eastAsia="zh-CN"/>
              </w:rPr>
              <w:t>5</w:t>
            </w:r>
          </w:p>
          <w:p w14:paraId="415B4F1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szCs w:val="18"/>
              </w:rPr>
              <w:t>DC_1A-7C_n78(2A)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F6EE8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2A2915C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p>
          <w:p w14:paraId="0534FBE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DC_7C_n78A</w:t>
            </w:r>
          </w:p>
        </w:tc>
      </w:tr>
      <w:tr w:rsidR="005C7422" w:rsidRPr="005C7422" w14:paraId="527206E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5D51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DC_1A-7A_n78(A-C)</w:t>
            </w:r>
            <w:r w:rsidRPr="005C7422">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5CB177" w14:textId="77777777" w:rsidR="005C7422" w:rsidRPr="005C7422" w:rsidRDefault="005C7422" w:rsidP="005C7422">
            <w:pPr>
              <w:keepNext/>
              <w:keepLines/>
              <w:spacing w:after="0" w:line="256" w:lineRule="auto"/>
              <w:jc w:val="center"/>
              <w:rPr>
                <w:rFonts w:ascii="Arial" w:eastAsia="宋体" w:hAnsi="Arial"/>
                <w:noProof/>
                <w:kern w:val="2"/>
                <w:sz w:val="18"/>
                <w:lang w:eastAsia="zh-CN"/>
              </w:rPr>
            </w:pPr>
            <w:r w:rsidRPr="005C7422">
              <w:rPr>
                <w:rFonts w:ascii="Arial" w:eastAsia="宋体" w:hAnsi="Arial"/>
                <w:noProof/>
                <w:kern w:val="2"/>
                <w:sz w:val="18"/>
                <w:lang w:eastAsia="zh-CN"/>
              </w:rPr>
              <w:t>DC_1A_n78A</w:t>
            </w:r>
          </w:p>
          <w:p w14:paraId="2711017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DC_7A_n78A</w:t>
            </w:r>
          </w:p>
        </w:tc>
      </w:tr>
      <w:tr w:rsidR="005C7422" w:rsidRPr="005C7422" w14:paraId="44315AE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F892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6BCC68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7319E9F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p>
        </w:tc>
      </w:tr>
      <w:tr w:rsidR="005C7422" w:rsidRPr="005C7422" w14:paraId="1E427B6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A5146"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noProof/>
                <w:sz w:val="18"/>
                <w:lang w:eastAsia="zh-CN"/>
              </w:rPr>
              <w:t>DC_1A-7A-7A_n78A</w:t>
            </w:r>
            <w:r w:rsidRPr="005C7422">
              <w:rPr>
                <w:rFonts w:ascii="Arial" w:eastAsia="宋体" w:hAnsi="Arial"/>
                <w:noProof/>
                <w:sz w:val="18"/>
                <w:vertAlign w:val="superscript"/>
                <w:lang w:eastAsia="zh-CN"/>
              </w:rPr>
              <w:t xml:space="preserve">5 </w:t>
            </w:r>
          </w:p>
          <w:p w14:paraId="538CCB1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DC_1A-7A-7A_n78C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57F0F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57C43C1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p>
        </w:tc>
      </w:tr>
      <w:tr w:rsidR="005C7422" w:rsidRPr="005C7422" w14:paraId="0322E9F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4DC9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val="fr-FR" w:eastAsia="zh-CN"/>
              </w:rPr>
              <w:t>DC_1A-7A-7A_n78(2A)</w:t>
            </w:r>
            <w:r w:rsidRPr="005C742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F101D5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6843911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p>
        </w:tc>
      </w:tr>
      <w:tr w:rsidR="005C7422" w:rsidRPr="005C7422" w14:paraId="7DB8434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5854F"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kern w:val="2"/>
                <w:sz w:val="18"/>
                <w:lang w:val="fr-FR" w:eastAsia="zh-CN"/>
              </w:rPr>
              <w:t>DC_1A-7A-7A_n78(A-C)</w:t>
            </w:r>
            <w:r w:rsidRPr="005C7422">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08821D6" w14:textId="77777777" w:rsidR="005C7422" w:rsidRPr="005C7422" w:rsidRDefault="005C7422" w:rsidP="005C7422">
            <w:pPr>
              <w:keepNext/>
              <w:keepLines/>
              <w:spacing w:after="0" w:line="256" w:lineRule="auto"/>
              <w:jc w:val="center"/>
              <w:rPr>
                <w:rFonts w:ascii="Arial" w:eastAsia="宋体" w:hAnsi="Arial"/>
                <w:noProof/>
                <w:kern w:val="2"/>
                <w:sz w:val="18"/>
                <w:lang w:eastAsia="zh-CN"/>
              </w:rPr>
            </w:pPr>
            <w:r w:rsidRPr="005C7422">
              <w:rPr>
                <w:rFonts w:ascii="Arial" w:eastAsia="宋体" w:hAnsi="Arial"/>
                <w:noProof/>
                <w:kern w:val="2"/>
                <w:sz w:val="18"/>
                <w:lang w:eastAsia="zh-CN"/>
              </w:rPr>
              <w:t>DC_1A_n78A</w:t>
            </w:r>
          </w:p>
          <w:p w14:paraId="1186DC2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DC_7A_n78A</w:t>
            </w:r>
          </w:p>
        </w:tc>
      </w:tr>
      <w:tr w:rsidR="005C7422" w:rsidRPr="005C7422" w14:paraId="4439855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98104"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DC_1A_n7A-n78A</w:t>
            </w:r>
          </w:p>
          <w:p w14:paraId="1ED72CE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FE35BF6"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DC_1A_n7A</w:t>
            </w:r>
          </w:p>
          <w:p w14:paraId="104BBA5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sz w:val="18"/>
                <w:lang w:eastAsia="ko-KR"/>
              </w:rPr>
              <w:t>DC_1A_n78A</w:t>
            </w:r>
          </w:p>
        </w:tc>
      </w:tr>
      <w:tr w:rsidR="005C7422" w:rsidRPr="005C7422" w14:paraId="16FFD49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DF2C3"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B17029A"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DC_1A_n7A</w:t>
            </w:r>
          </w:p>
          <w:p w14:paraId="2CCB86D1"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DC_1A_n78A</w:t>
            </w:r>
          </w:p>
        </w:tc>
      </w:tr>
      <w:tr w:rsidR="005C7422" w:rsidRPr="005C7422" w14:paraId="08F8E74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BAECC" w14:textId="77777777" w:rsidR="005C7422" w:rsidRPr="005C7422" w:rsidRDefault="005C7422" w:rsidP="005C7422">
            <w:pPr>
              <w:keepNext/>
              <w:keepLines/>
              <w:spacing w:after="0"/>
              <w:jc w:val="center"/>
              <w:rPr>
                <w:rFonts w:ascii="Arial" w:eastAsia="宋体" w:hAnsi="Arial" w:cs="Arial"/>
                <w:noProof/>
                <w:sz w:val="18"/>
                <w:szCs w:val="18"/>
                <w:lang w:eastAsia="ko-KR"/>
              </w:rPr>
            </w:pPr>
            <w:r w:rsidRPr="005C7422">
              <w:rPr>
                <w:rFonts w:ascii="Arial" w:eastAsia="宋体"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5CBDB14F"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DC_1A_n105A</w:t>
            </w:r>
          </w:p>
          <w:p w14:paraId="7447FE6F" w14:textId="77777777" w:rsidR="005C7422" w:rsidRPr="005C7422" w:rsidRDefault="005C7422" w:rsidP="005C7422">
            <w:pPr>
              <w:keepNext/>
              <w:keepLines/>
              <w:spacing w:after="0"/>
              <w:jc w:val="center"/>
              <w:rPr>
                <w:rFonts w:ascii="Arial" w:eastAsia="Malgun Gothic" w:hAnsi="Arial" w:cs="Arial"/>
                <w:sz w:val="18"/>
                <w:szCs w:val="18"/>
                <w:lang w:eastAsia="ko-KR"/>
              </w:rPr>
            </w:pPr>
            <w:r w:rsidRPr="005C7422">
              <w:rPr>
                <w:rFonts w:ascii="Arial" w:eastAsia="宋体" w:hAnsi="Arial" w:cs="Arial"/>
                <w:sz w:val="18"/>
                <w:szCs w:val="18"/>
                <w:lang w:eastAsia="zh-CN"/>
              </w:rPr>
              <w:t>DC_7A_n105A</w:t>
            </w:r>
          </w:p>
        </w:tc>
      </w:tr>
      <w:tr w:rsidR="005C7422" w:rsidRPr="005C7422" w14:paraId="2B62C91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C771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DC_1A-8</w:t>
            </w:r>
            <w:r w:rsidRPr="005C7422">
              <w:rPr>
                <w:rFonts w:ascii="Arial" w:eastAsia="Malgun Gothic" w:hAnsi="Arial"/>
                <w:sz w:val="18"/>
              </w:rPr>
              <w:t>A_</w:t>
            </w:r>
            <w:r w:rsidRPr="005C7422">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200817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DC_1A_n3A</w:t>
            </w:r>
          </w:p>
          <w:p w14:paraId="1873BE9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DC_8A_n3A</w:t>
            </w:r>
          </w:p>
        </w:tc>
      </w:tr>
      <w:tr w:rsidR="005C7422" w:rsidRPr="005C7422" w14:paraId="454AD82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A7B3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DE49A8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 xml:space="preserve">DC_8A_n7A </w:t>
            </w:r>
          </w:p>
          <w:p w14:paraId="46083E4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DC_1A_n7A</w:t>
            </w:r>
          </w:p>
        </w:tc>
      </w:tr>
      <w:tr w:rsidR="005C7422" w:rsidRPr="005C7422" w14:paraId="5C49566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240C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658B12FD"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DC_1A_n20A</w:t>
            </w:r>
          </w:p>
          <w:p w14:paraId="23645CD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rPr>
              <w:t>DC_8A_n20A</w:t>
            </w:r>
          </w:p>
        </w:tc>
      </w:tr>
      <w:tr w:rsidR="005C7422" w:rsidRPr="005C7422" w14:paraId="3B1B77F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57CA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DC_1A-8</w:t>
            </w:r>
            <w:r w:rsidRPr="005C7422">
              <w:rPr>
                <w:rFonts w:ascii="Arial" w:eastAsia="Malgun Gothic" w:hAnsi="Arial"/>
                <w:sz w:val="18"/>
              </w:rPr>
              <w:t>A_</w:t>
            </w:r>
            <w:r w:rsidRPr="005C7422">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00BB91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DC_1A_n28A</w:t>
            </w:r>
          </w:p>
          <w:p w14:paraId="2CC9219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DC_8A_n28A</w:t>
            </w:r>
          </w:p>
        </w:tc>
      </w:tr>
      <w:tr w:rsidR="005C7422" w:rsidRPr="005C7422" w14:paraId="1315D6F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57F0B" w14:textId="77777777" w:rsidR="005C7422" w:rsidRPr="005C7422" w:rsidRDefault="005C7422" w:rsidP="005C7422">
            <w:pPr>
              <w:keepNext/>
              <w:keepLines/>
              <w:spacing w:after="0"/>
              <w:jc w:val="center"/>
              <w:rPr>
                <w:rFonts w:ascii="Arial" w:eastAsia="宋体" w:hAnsi="Arial"/>
                <w:sz w:val="18"/>
              </w:rPr>
            </w:pPr>
            <w:r w:rsidRPr="005C7422">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47793B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DC_1A_n40A</w:t>
            </w:r>
          </w:p>
          <w:p w14:paraId="3A6A178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DC_8A_n40A</w:t>
            </w:r>
          </w:p>
        </w:tc>
      </w:tr>
      <w:tr w:rsidR="005C7422" w:rsidRPr="005C7422" w14:paraId="129E2FF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550D2" w14:textId="77777777" w:rsidR="005C7422" w:rsidRPr="005C7422" w:rsidRDefault="005C7422" w:rsidP="005C7422">
            <w:pPr>
              <w:keepNext/>
              <w:keepLines/>
              <w:spacing w:after="0"/>
              <w:jc w:val="center"/>
              <w:rPr>
                <w:rFonts w:ascii="Arial" w:eastAsia="宋体" w:hAnsi="Arial"/>
                <w:sz w:val="18"/>
              </w:rPr>
            </w:pPr>
            <w:r w:rsidRPr="005C7422">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35A68D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DC_1A_n8A</w:t>
            </w:r>
          </w:p>
          <w:p w14:paraId="7E76120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DC_1A_n40A</w:t>
            </w:r>
          </w:p>
        </w:tc>
      </w:tr>
      <w:tr w:rsidR="005C7422" w:rsidRPr="005C7422" w14:paraId="3F1E4B9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2209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w:t>
            </w:r>
            <w:r w:rsidRPr="005C7422">
              <w:rPr>
                <w:rFonts w:ascii="Arial" w:eastAsia="Malgun Gothic" w:hAnsi="Arial"/>
                <w:sz w:val="18"/>
              </w:rPr>
              <w:t>8A_</w:t>
            </w:r>
            <w:r w:rsidRPr="005C7422">
              <w:rPr>
                <w:rFonts w:ascii="Arial" w:eastAsia="宋体" w:hAnsi="Arial"/>
                <w:sz w:val="18"/>
              </w:rPr>
              <w:t>n</w:t>
            </w:r>
            <w:r w:rsidRPr="005C7422">
              <w:rPr>
                <w:rFonts w:ascii="Arial" w:eastAsia="Malgun Gothic" w:hAnsi="Arial"/>
                <w:sz w:val="18"/>
              </w:rPr>
              <w:t>77</w:t>
            </w:r>
            <w:r w:rsidRPr="005C7422">
              <w:rPr>
                <w:rFonts w:ascii="Arial" w:eastAsia="宋体" w:hAnsi="Arial"/>
                <w:sz w:val="18"/>
              </w:rPr>
              <w:t>A</w:t>
            </w:r>
            <w:r w:rsidRPr="005C742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BC849B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DC_1A_n77A</w:t>
            </w:r>
            <w:r w:rsidRPr="005C7422">
              <w:rPr>
                <w:rFonts w:ascii="Arial" w:eastAsia="宋体" w:hAnsi="Arial"/>
                <w:noProof/>
                <w:sz w:val="18"/>
                <w:vertAlign w:val="superscript"/>
                <w:lang w:eastAsia="zh-CN"/>
              </w:rPr>
              <w:t>14</w:t>
            </w:r>
          </w:p>
          <w:p w14:paraId="0DC0F90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DC_8A_n77A</w:t>
            </w:r>
            <w:r w:rsidRPr="005C7422">
              <w:rPr>
                <w:rFonts w:ascii="Arial" w:eastAsia="宋体" w:hAnsi="Arial"/>
                <w:noProof/>
                <w:sz w:val="18"/>
                <w:vertAlign w:val="superscript"/>
                <w:lang w:eastAsia="zh-CN"/>
              </w:rPr>
              <w:t>14</w:t>
            </w:r>
          </w:p>
        </w:tc>
      </w:tr>
      <w:tr w:rsidR="005C7422" w:rsidRPr="005C7422" w14:paraId="358FD4D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60B9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w:t>
            </w:r>
            <w:r w:rsidRPr="005C7422">
              <w:rPr>
                <w:rFonts w:ascii="Arial" w:eastAsia="Malgun Gothic" w:hAnsi="Arial"/>
                <w:sz w:val="18"/>
              </w:rPr>
              <w:t>8A_</w:t>
            </w:r>
            <w:r w:rsidRPr="005C7422">
              <w:rPr>
                <w:rFonts w:ascii="Arial" w:eastAsia="宋体" w:hAnsi="Arial"/>
                <w:sz w:val="18"/>
              </w:rPr>
              <w:t>n</w:t>
            </w:r>
            <w:r w:rsidRPr="005C7422">
              <w:rPr>
                <w:rFonts w:ascii="Arial" w:eastAsia="Malgun Gothic" w:hAnsi="Arial"/>
                <w:sz w:val="18"/>
              </w:rPr>
              <w:t>77(2</w:t>
            </w:r>
            <w:r w:rsidRPr="005C7422">
              <w:rPr>
                <w:rFonts w:ascii="Arial" w:eastAsia="宋体" w:hAnsi="Arial"/>
                <w:sz w:val="18"/>
              </w:rPr>
              <w:t>A)</w:t>
            </w:r>
            <w:r w:rsidRPr="005C742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2365FE5"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DC_1A_n77A</w:t>
            </w:r>
            <w:r w:rsidRPr="005C7422">
              <w:rPr>
                <w:rFonts w:ascii="Arial" w:eastAsia="宋体" w:hAnsi="Arial"/>
                <w:noProof/>
                <w:sz w:val="18"/>
                <w:vertAlign w:val="superscript"/>
                <w:lang w:eastAsia="zh-CN"/>
              </w:rPr>
              <w:t>14</w:t>
            </w:r>
          </w:p>
          <w:p w14:paraId="7B0979B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DC_8A_n77A</w:t>
            </w:r>
            <w:r w:rsidRPr="005C7422">
              <w:rPr>
                <w:rFonts w:ascii="Arial" w:eastAsia="宋体" w:hAnsi="Arial"/>
                <w:noProof/>
                <w:sz w:val="18"/>
                <w:vertAlign w:val="superscript"/>
                <w:lang w:eastAsia="zh-CN"/>
              </w:rPr>
              <w:t>14</w:t>
            </w:r>
          </w:p>
        </w:tc>
      </w:tr>
      <w:tr w:rsidR="005C7422" w:rsidRPr="005C7422" w14:paraId="438E042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5788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234E8C6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DC_1A_n8A</w:t>
            </w:r>
          </w:p>
          <w:p w14:paraId="176CC9F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DC_1A_n77A</w:t>
            </w:r>
          </w:p>
        </w:tc>
      </w:tr>
      <w:tr w:rsidR="005C7422" w:rsidRPr="005C7422" w14:paraId="5315970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2B8D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2CBAEEE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DC_1A_n8A</w:t>
            </w:r>
          </w:p>
          <w:p w14:paraId="1A6C982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DC_1A_n77A</w:t>
            </w:r>
          </w:p>
        </w:tc>
      </w:tr>
      <w:tr w:rsidR="005C7422" w:rsidRPr="005C7422" w14:paraId="0E219A9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10F8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DC_1A-8A_n77(3A)</w:t>
            </w:r>
            <w:r w:rsidRPr="005C742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6CEDD7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DC_1A_n77A</w:t>
            </w:r>
          </w:p>
          <w:p w14:paraId="49138D5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DC_8A_n77A</w:t>
            </w:r>
          </w:p>
        </w:tc>
      </w:tr>
      <w:tr w:rsidR="005C7422" w:rsidRPr="005C7422" w14:paraId="7C0D734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49335"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noProof/>
                <w:sz w:val="18"/>
                <w:lang w:eastAsia="zh-CN"/>
              </w:rPr>
              <w:t>DC_1A-8A_n78A</w:t>
            </w:r>
            <w:r w:rsidRPr="005C742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E0037D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r w:rsidRPr="005C7422">
              <w:rPr>
                <w:rFonts w:ascii="Arial" w:eastAsia="宋体" w:hAnsi="Arial"/>
                <w:noProof/>
                <w:sz w:val="18"/>
                <w:vertAlign w:val="superscript"/>
                <w:lang w:eastAsia="zh-CN"/>
              </w:rPr>
              <w:t>14</w:t>
            </w:r>
          </w:p>
          <w:p w14:paraId="396BEA6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DC_8A_n78A</w:t>
            </w:r>
            <w:r w:rsidRPr="005C7422">
              <w:rPr>
                <w:rFonts w:ascii="Arial" w:eastAsia="宋体" w:hAnsi="Arial"/>
                <w:noProof/>
                <w:sz w:val="18"/>
                <w:vertAlign w:val="superscript"/>
                <w:lang w:eastAsia="zh-CN"/>
              </w:rPr>
              <w:t>14</w:t>
            </w:r>
          </w:p>
        </w:tc>
      </w:tr>
      <w:tr w:rsidR="005C7422" w:rsidRPr="005C7422" w14:paraId="4C87A25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D15A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val="fr-FR" w:eastAsia="zh-CN"/>
              </w:rPr>
              <w:t>DC_1A-8A_n78(2A)</w:t>
            </w:r>
            <w:r w:rsidRPr="005C7422">
              <w:rPr>
                <w:rFonts w:ascii="Arial" w:eastAsia="宋体" w:hAnsi="Arial"/>
                <w:noProof/>
                <w:sz w:val="18"/>
                <w:vertAlign w:val="superscript"/>
                <w:lang w:val="fr-FR" w:eastAsia="zh-CN"/>
              </w:rPr>
              <w:t>5</w:t>
            </w:r>
            <w:r w:rsidRPr="005C7422">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005A3C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r w:rsidRPr="005C7422">
              <w:rPr>
                <w:rFonts w:ascii="Arial" w:eastAsia="宋体" w:hAnsi="Arial"/>
                <w:noProof/>
                <w:sz w:val="18"/>
                <w:vertAlign w:val="superscript"/>
                <w:lang w:eastAsia="zh-CN"/>
              </w:rPr>
              <w:t>14</w:t>
            </w:r>
          </w:p>
          <w:p w14:paraId="6368F4E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DC_8A_n78A</w:t>
            </w:r>
            <w:r w:rsidRPr="005C7422">
              <w:rPr>
                <w:rFonts w:ascii="Arial" w:eastAsia="宋体" w:hAnsi="Arial"/>
                <w:noProof/>
                <w:sz w:val="18"/>
                <w:vertAlign w:val="superscript"/>
                <w:lang w:eastAsia="zh-CN"/>
              </w:rPr>
              <w:t>14</w:t>
            </w:r>
          </w:p>
        </w:tc>
      </w:tr>
      <w:tr w:rsidR="005C7422" w:rsidRPr="005C7422" w14:paraId="760B244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D04A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S Mincho" w:hAnsi="Arial"/>
                <w:sz w:val="18"/>
              </w:rPr>
              <w:lastRenderedPageBreak/>
              <w:t>DC_1A_n8A-n78A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587B5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DC_1A_n8A</w:t>
            </w:r>
          </w:p>
          <w:p w14:paraId="447FCDE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DC_1A_n78A</w:t>
            </w:r>
          </w:p>
        </w:tc>
      </w:tr>
      <w:tr w:rsidR="005C7422" w:rsidRPr="005C7422" w14:paraId="3C308CB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CBB2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w:t>
            </w:r>
            <w:r w:rsidRPr="005C7422">
              <w:rPr>
                <w:rFonts w:ascii="Arial" w:eastAsia="Malgun Gothic" w:hAnsi="Arial"/>
                <w:sz w:val="18"/>
              </w:rPr>
              <w:t>8A_</w:t>
            </w:r>
            <w:r w:rsidRPr="005C7422">
              <w:rPr>
                <w:rFonts w:ascii="Arial" w:eastAsia="宋体" w:hAnsi="Arial"/>
                <w:sz w:val="18"/>
              </w:rPr>
              <w:t>n</w:t>
            </w:r>
            <w:r w:rsidRPr="005C7422">
              <w:rPr>
                <w:rFonts w:ascii="Arial" w:eastAsia="Malgun Gothic" w:hAnsi="Arial"/>
                <w:sz w:val="18"/>
              </w:rPr>
              <w:t>79</w:t>
            </w:r>
            <w:r w:rsidRPr="005C7422">
              <w:rPr>
                <w:rFonts w:ascii="Arial" w:eastAsia="宋体" w:hAnsi="Arial"/>
                <w:sz w:val="18"/>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25641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DC_1A_n79A</w:t>
            </w:r>
          </w:p>
          <w:p w14:paraId="157ECAA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DC_8A_n79A</w:t>
            </w:r>
          </w:p>
        </w:tc>
      </w:tr>
      <w:tr w:rsidR="005C7422" w:rsidRPr="005C7422" w14:paraId="0754F3A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3C0A5"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DC_1A-11</w:t>
            </w:r>
            <w:r w:rsidRPr="005C7422">
              <w:rPr>
                <w:rFonts w:ascii="Arial" w:eastAsia="Malgun Gothic" w:hAnsi="Arial"/>
                <w:sz w:val="18"/>
              </w:rPr>
              <w:t>A_</w:t>
            </w:r>
            <w:r w:rsidRPr="005C7422">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852443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DC_1A_n3A</w:t>
            </w:r>
          </w:p>
          <w:p w14:paraId="270F0C3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DC_11A_n3A</w:t>
            </w:r>
          </w:p>
        </w:tc>
      </w:tr>
      <w:tr w:rsidR="005C7422" w:rsidRPr="005C7422" w14:paraId="55FB96A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3F45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DC_1A-11</w:t>
            </w:r>
            <w:r w:rsidRPr="005C7422">
              <w:rPr>
                <w:rFonts w:ascii="Arial" w:eastAsia="Malgun Gothic" w:hAnsi="Arial"/>
                <w:sz w:val="18"/>
              </w:rPr>
              <w:t>A_</w:t>
            </w:r>
            <w:r w:rsidRPr="005C7422">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591303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DC_1A_n28A</w:t>
            </w:r>
          </w:p>
          <w:p w14:paraId="3DF4089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DC_11A_n28A</w:t>
            </w:r>
          </w:p>
        </w:tc>
      </w:tr>
      <w:tr w:rsidR="005C7422" w:rsidRPr="005C7422" w14:paraId="58F62E9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F44C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kern w:val="2"/>
                <w:sz w:val="18"/>
                <w:lang w:eastAsia="ja-JP"/>
              </w:rPr>
              <w:t>DC_1A-11A_n41A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8F7F42" w14:textId="77777777" w:rsidR="005C7422" w:rsidRPr="005C7422" w:rsidRDefault="005C7422" w:rsidP="005C7422">
            <w:pPr>
              <w:keepNext/>
              <w:keepLines/>
              <w:spacing w:after="0"/>
              <w:jc w:val="center"/>
              <w:rPr>
                <w:rFonts w:ascii="Arial" w:eastAsia="宋体" w:hAnsi="Arial"/>
                <w:kern w:val="2"/>
                <w:sz w:val="18"/>
                <w:lang w:eastAsia="ja-JP"/>
              </w:rPr>
            </w:pPr>
            <w:r w:rsidRPr="005C7422">
              <w:rPr>
                <w:rFonts w:ascii="Arial" w:eastAsia="宋体" w:hAnsi="Arial"/>
                <w:kern w:val="2"/>
                <w:sz w:val="18"/>
                <w:lang w:eastAsia="ja-JP"/>
              </w:rPr>
              <w:t>DC_1A_n41A</w:t>
            </w:r>
          </w:p>
          <w:p w14:paraId="4511DA7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color w:val="000000"/>
                <w:kern w:val="2"/>
                <w:sz w:val="18"/>
                <w:szCs w:val="18"/>
              </w:rPr>
              <w:t>DC_11A_n41A</w:t>
            </w:r>
          </w:p>
        </w:tc>
      </w:tr>
      <w:tr w:rsidR="005C7422" w:rsidRPr="005C7422" w14:paraId="451F3B5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6354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w:t>
            </w:r>
            <w:r w:rsidRPr="005C7422">
              <w:rPr>
                <w:rFonts w:ascii="Arial" w:eastAsia="Malgun Gothic" w:hAnsi="Arial"/>
                <w:sz w:val="18"/>
              </w:rPr>
              <w:t>11A_</w:t>
            </w:r>
            <w:r w:rsidRPr="005C7422">
              <w:rPr>
                <w:rFonts w:ascii="Arial" w:eastAsia="宋体" w:hAnsi="Arial"/>
                <w:sz w:val="18"/>
              </w:rPr>
              <w:t>n</w:t>
            </w:r>
            <w:r w:rsidRPr="005C7422">
              <w:rPr>
                <w:rFonts w:ascii="Arial" w:eastAsia="Malgun Gothic" w:hAnsi="Arial"/>
                <w:sz w:val="18"/>
              </w:rPr>
              <w:t>77</w:t>
            </w:r>
            <w:r w:rsidRPr="005C7422">
              <w:rPr>
                <w:rFonts w:ascii="Arial" w:eastAsia="宋体" w:hAnsi="Arial"/>
                <w:sz w:val="18"/>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16467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DC_1A_n77A</w:t>
            </w:r>
          </w:p>
          <w:p w14:paraId="1C996E0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DC_11A_n77A</w:t>
            </w:r>
          </w:p>
        </w:tc>
      </w:tr>
      <w:tr w:rsidR="005C7422" w:rsidRPr="005C7422" w14:paraId="347B913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3696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w:t>
            </w:r>
            <w:r w:rsidRPr="005C7422">
              <w:rPr>
                <w:rFonts w:ascii="Arial" w:eastAsia="Malgun Gothic" w:hAnsi="Arial"/>
                <w:sz w:val="18"/>
              </w:rPr>
              <w:t>11A_</w:t>
            </w:r>
            <w:r w:rsidRPr="005C7422">
              <w:rPr>
                <w:rFonts w:ascii="Arial" w:eastAsia="宋体" w:hAnsi="Arial"/>
                <w:sz w:val="18"/>
              </w:rPr>
              <w:t>n</w:t>
            </w:r>
            <w:r w:rsidRPr="005C7422">
              <w:rPr>
                <w:rFonts w:ascii="Arial" w:eastAsia="Malgun Gothic" w:hAnsi="Arial"/>
                <w:sz w:val="18"/>
              </w:rPr>
              <w:t>77(2</w:t>
            </w:r>
            <w:r w:rsidRPr="005C7422">
              <w:rPr>
                <w:rFonts w:ascii="Arial" w:eastAsia="宋体" w:hAnsi="Arial"/>
                <w:sz w:val="18"/>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60034B"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DC_1A_n77A</w:t>
            </w:r>
          </w:p>
          <w:p w14:paraId="5B6B0A6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DC_11A_n77A</w:t>
            </w:r>
          </w:p>
        </w:tc>
      </w:tr>
      <w:tr w:rsidR="005C7422" w:rsidRPr="005C7422" w14:paraId="78D94EE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F21A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w:t>
            </w:r>
            <w:r w:rsidRPr="005C7422">
              <w:rPr>
                <w:rFonts w:ascii="Arial" w:eastAsia="Malgun Gothic" w:hAnsi="Arial"/>
                <w:sz w:val="18"/>
              </w:rPr>
              <w:t>11A_</w:t>
            </w:r>
            <w:r w:rsidRPr="005C7422">
              <w:rPr>
                <w:rFonts w:ascii="Arial" w:eastAsia="宋体" w:hAnsi="Arial"/>
                <w:sz w:val="18"/>
              </w:rPr>
              <w:t>n</w:t>
            </w:r>
            <w:r w:rsidRPr="005C7422">
              <w:rPr>
                <w:rFonts w:ascii="Arial" w:eastAsia="Malgun Gothic" w:hAnsi="Arial"/>
                <w:sz w:val="18"/>
              </w:rPr>
              <w:t>77(3</w:t>
            </w:r>
            <w:r w:rsidRPr="005C7422">
              <w:rPr>
                <w:rFonts w:ascii="Arial" w:eastAsia="宋体" w:hAnsi="Arial"/>
                <w:sz w:val="18"/>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3AFDBA"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DC_1A_n77A</w:t>
            </w:r>
          </w:p>
          <w:p w14:paraId="55249E4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DC_11A_n77A</w:t>
            </w:r>
          </w:p>
        </w:tc>
      </w:tr>
      <w:tr w:rsidR="005C7422" w:rsidRPr="005C7422" w14:paraId="727DE02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5D65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w:t>
            </w:r>
            <w:r w:rsidRPr="005C7422">
              <w:rPr>
                <w:rFonts w:ascii="Arial" w:eastAsia="Malgun Gothic" w:hAnsi="Arial"/>
                <w:sz w:val="18"/>
              </w:rPr>
              <w:t>11A_</w:t>
            </w:r>
            <w:r w:rsidRPr="005C7422">
              <w:rPr>
                <w:rFonts w:ascii="Arial" w:eastAsia="宋体" w:hAnsi="Arial"/>
                <w:sz w:val="18"/>
              </w:rPr>
              <w:t>n</w:t>
            </w:r>
            <w:r w:rsidRPr="005C7422">
              <w:rPr>
                <w:rFonts w:ascii="Arial" w:eastAsia="Malgun Gothic" w:hAnsi="Arial"/>
                <w:sz w:val="18"/>
              </w:rPr>
              <w:t>78</w:t>
            </w:r>
            <w:r w:rsidRPr="005C7422">
              <w:rPr>
                <w:rFonts w:ascii="Arial" w:eastAsia="宋体" w:hAnsi="Arial"/>
                <w:sz w:val="18"/>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EC34A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DC_1A_n78A</w:t>
            </w:r>
          </w:p>
          <w:p w14:paraId="4DAC9FD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DC_11A_n78A</w:t>
            </w:r>
          </w:p>
        </w:tc>
      </w:tr>
      <w:tr w:rsidR="005C7422" w:rsidRPr="005C7422" w14:paraId="6DA38C1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C8C6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DC_1A-11A_n78(2A)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736EF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DC_1A_n78A</w:t>
            </w:r>
          </w:p>
          <w:p w14:paraId="6575A76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DC_11A_n78A</w:t>
            </w:r>
          </w:p>
        </w:tc>
      </w:tr>
      <w:tr w:rsidR="005C7422" w:rsidRPr="005C7422" w14:paraId="7663E3A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2CD6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C_1A-11A_n79A</w:t>
            </w:r>
            <w:r w:rsidRPr="005C742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CF1AA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C_1A_n79A</w:t>
            </w:r>
          </w:p>
          <w:p w14:paraId="133F170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C_11A_n79A</w:t>
            </w:r>
          </w:p>
        </w:tc>
      </w:tr>
      <w:tr w:rsidR="005C7422" w:rsidRPr="005C7422" w14:paraId="58CC36D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2462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AEA2BF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DC_1A_n3A</w:t>
            </w:r>
          </w:p>
          <w:p w14:paraId="14A6A9C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DC_18A_n3A</w:t>
            </w:r>
          </w:p>
        </w:tc>
      </w:tr>
      <w:tr w:rsidR="005C7422" w:rsidRPr="005C7422" w14:paraId="251A241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FF5F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56C299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DC_1A_n28A</w:t>
            </w:r>
          </w:p>
          <w:p w14:paraId="3183B74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DC_18A_n28A</w:t>
            </w:r>
          </w:p>
        </w:tc>
      </w:tr>
      <w:tr w:rsidR="005C7422" w:rsidRPr="005C7422" w14:paraId="662FBF3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63F6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A1BE24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DC_1A_n41A</w:t>
            </w:r>
          </w:p>
          <w:p w14:paraId="1AC3D78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DC_18A_n41A</w:t>
            </w:r>
          </w:p>
        </w:tc>
      </w:tr>
      <w:tr w:rsidR="005C7422" w:rsidRPr="005C7422" w14:paraId="1D3E093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C6854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DC_1A-18A_n77A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F3E3C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DC_1A_n77A</w:t>
            </w:r>
          </w:p>
          <w:p w14:paraId="29758A0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DC_18A_n77A</w:t>
            </w:r>
          </w:p>
        </w:tc>
      </w:tr>
      <w:tr w:rsidR="005C7422" w:rsidRPr="005C7422" w14:paraId="3C8E617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52DF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noProof/>
                <w:sz w:val="18"/>
                <w:lang w:val="fr-FR" w:eastAsia="zh-CN"/>
              </w:rPr>
              <w:t>DC_1A-18A_n77(2A)</w:t>
            </w:r>
            <w:r w:rsidRPr="005C742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BF06D0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DC_1A_n77A</w:t>
            </w:r>
          </w:p>
          <w:p w14:paraId="4192ECA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DC_18A_n77A</w:t>
            </w:r>
          </w:p>
        </w:tc>
      </w:tr>
      <w:tr w:rsidR="005C7422" w:rsidRPr="005C7422" w14:paraId="1CED1FE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3F04E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DC_1A-18A_n78A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ABDB8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1D107F3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DC_18A_n78A</w:t>
            </w:r>
          </w:p>
        </w:tc>
      </w:tr>
      <w:tr w:rsidR="005C7422" w:rsidRPr="005C7422" w14:paraId="585DCCA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E6A6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noProof/>
                <w:sz w:val="18"/>
                <w:lang w:val="fr-FR" w:eastAsia="zh-CN"/>
              </w:rPr>
              <w:t>DC_1A-18A_n78(2A)</w:t>
            </w:r>
            <w:r w:rsidRPr="005C742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874470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6FD4F8E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DC_18A_n78A</w:t>
            </w:r>
          </w:p>
        </w:tc>
      </w:tr>
      <w:tr w:rsidR="005C7422" w:rsidRPr="005C7422" w14:paraId="7F99B11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1CE0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BC8EF4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DC_1A_n79A</w:t>
            </w:r>
          </w:p>
          <w:p w14:paraId="36914F3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DC_18A_n79A</w:t>
            </w:r>
          </w:p>
        </w:tc>
      </w:tr>
      <w:tr w:rsidR="005C7422" w:rsidRPr="005C7422" w14:paraId="765924D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AFE8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DC_1A-19A_n77A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,14</w:t>
            </w:r>
          </w:p>
          <w:p w14:paraId="7A73EFD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DC_1A-19A_n77C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C4E0A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DC_1A_n77A</w:t>
            </w:r>
            <w:r w:rsidRPr="005C7422">
              <w:rPr>
                <w:rFonts w:ascii="Arial" w:eastAsia="Malgun Gothic" w:hAnsi="Arial"/>
                <w:sz w:val="18"/>
                <w:vertAlign w:val="superscript"/>
                <w:lang w:eastAsia="ko-KR"/>
              </w:rPr>
              <w:t>14</w:t>
            </w:r>
          </w:p>
          <w:p w14:paraId="37EC111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DC_19A_n77A</w:t>
            </w:r>
            <w:r w:rsidRPr="005C7422">
              <w:rPr>
                <w:rFonts w:ascii="Arial" w:eastAsia="Malgun Gothic" w:hAnsi="Arial"/>
                <w:sz w:val="18"/>
                <w:vertAlign w:val="superscript"/>
                <w:lang w:eastAsia="ko-KR"/>
              </w:rPr>
              <w:t>14</w:t>
            </w:r>
          </w:p>
        </w:tc>
      </w:tr>
      <w:tr w:rsidR="005C7422" w:rsidRPr="005C7422" w14:paraId="06402AC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7BC8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val="fr-FR" w:eastAsia="zh-CN"/>
              </w:rPr>
              <w:t>DC_1A-19A_n77(2A)</w:t>
            </w:r>
            <w:r w:rsidRPr="005C7422">
              <w:rPr>
                <w:rFonts w:ascii="Arial" w:eastAsia="宋体" w:hAnsi="Arial"/>
                <w:noProof/>
                <w:sz w:val="18"/>
                <w:vertAlign w:val="superscript"/>
                <w:lang w:val="fr-FR" w:eastAsia="zh-CN"/>
              </w:rPr>
              <w:t>5</w:t>
            </w:r>
            <w:r w:rsidRPr="005C742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93942B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DC_1A_n77A</w:t>
            </w:r>
            <w:r w:rsidRPr="005C7422">
              <w:rPr>
                <w:rFonts w:ascii="Arial" w:eastAsia="Malgun Gothic" w:hAnsi="Arial"/>
                <w:sz w:val="18"/>
                <w:vertAlign w:val="superscript"/>
                <w:lang w:eastAsia="ko-KR"/>
              </w:rPr>
              <w:t>14</w:t>
            </w:r>
          </w:p>
          <w:p w14:paraId="04C149F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DC_19A_n77A</w:t>
            </w:r>
            <w:r w:rsidRPr="005C7422">
              <w:rPr>
                <w:rFonts w:ascii="Arial" w:eastAsia="Malgun Gothic" w:hAnsi="Arial"/>
                <w:sz w:val="18"/>
                <w:vertAlign w:val="superscript"/>
                <w:lang w:eastAsia="ko-KR"/>
              </w:rPr>
              <w:t>14</w:t>
            </w:r>
          </w:p>
        </w:tc>
      </w:tr>
      <w:tr w:rsidR="005C7422" w:rsidRPr="005C7422" w14:paraId="6F03C44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5F32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DC_1A-19A_n78A</w:t>
            </w:r>
            <w:r w:rsidRPr="005C7422">
              <w:rPr>
                <w:rFonts w:ascii="Arial" w:eastAsia="宋体" w:hAnsi="Arial"/>
                <w:noProof/>
                <w:sz w:val="18"/>
                <w:vertAlign w:val="superscript"/>
                <w:lang w:eastAsia="zh-CN"/>
              </w:rPr>
              <w:t>5</w:t>
            </w:r>
          </w:p>
          <w:p w14:paraId="6D3DF75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DC_1A-19A_n78C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47563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r w:rsidRPr="005C7422">
              <w:rPr>
                <w:rFonts w:ascii="Arial" w:eastAsia="Malgun Gothic" w:hAnsi="Arial"/>
                <w:sz w:val="18"/>
                <w:vertAlign w:val="superscript"/>
                <w:lang w:eastAsia="ko-KR"/>
              </w:rPr>
              <w:t>14</w:t>
            </w:r>
          </w:p>
          <w:p w14:paraId="34C46FD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DC_19A_n78A</w:t>
            </w:r>
            <w:r w:rsidRPr="005C7422">
              <w:rPr>
                <w:rFonts w:ascii="Arial" w:eastAsia="Malgun Gothic" w:hAnsi="Arial"/>
                <w:sz w:val="18"/>
                <w:vertAlign w:val="superscript"/>
                <w:lang w:eastAsia="ko-KR"/>
              </w:rPr>
              <w:t>14</w:t>
            </w:r>
          </w:p>
        </w:tc>
      </w:tr>
      <w:tr w:rsidR="005C7422" w:rsidRPr="005C7422" w14:paraId="32B4E75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CC51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val="fr-FR" w:eastAsia="zh-CN"/>
              </w:rPr>
              <w:t>DC_1A-19A_n78(2A)</w:t>
            </w:r>
            <w:r w:rsidRPr="005C742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9719DF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r w:rsidRPr="005C7422">
              <w:rPr>
                <w:rFonts w:ascii="Arial" w:eastAsia="Malgun Gothic" w:hAnsi="Arial"/>
                <w:sz w:val="18"/>
                <w:vertAlign w:val="superscript"/>
                <w:lang w:eastAsia="ko-KR"/>
              </w:rPr>
              <w:t>14</w:t>
            </w:r>
          </w:p>
          <w:p w14:paraId="16C5861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DC_19A_n78A</w:t>
            </w:r>
            <w:r w:rsidRPr="005C7422">
              <w:rPr>
                <w:rFonts w:ascii="Arial" w:eastAsia="Malgun Gothic" w:hAnsi="Arial"/>
                <w:sz w:val="18"/>
                <w:vertAlign w:val="superscript"/>
                <w:lang w:eastAsia="ko-KR"/>
              </w:rPr>
              <w:t>14</w:t>
            </w:r>
          </w:p>
        </w:tc>
      </w:tr>
      <w:tr w:rsidR="005C7422" w:rsidRPr="005C7422" w14:paraId="5A56A87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C7C3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DC_1A-19A_n79A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14</w:t>
            </w:r>
          </w:p>
          <w:p w14:paraId="1CD5B12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DC_1A-19A_n79C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FB06D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DC_1A_n79A</w:t>
            </w:r>
            <w:r w:rsidRPr="005C7422">
              <w:rPr>
                <w:rFonts w:ascii="Arial" w:eastAsia="Malgun Gothic" w:hAnsi="Arial"/>
                <w:sz w:val="18"/>
                <w:vertAlign w:val="superscript"/>
                <w:lang w:eastAsia="ko-KR"/>
              </w:rPr>
              <w:t>14</w:t>
            </w:r>
          </w:p>
          <w:p w14:paraId="5541DA0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DC_19A_n79A</w:t>
            </w:r>
            <w:r w:rsidRPr="005C7422">
              <w:rPr>
                <w:rFonts w:ascii="Arial" w:eastAsia="Malgun Gothic" w:hAnsi="Arial"/>
                <w:sz w:val="18"/>
                <w:vertAlign w:val="superscript"/>
                <w:lang w:eastAsia="ko-KR"/>
              </w:rPr>
              <w:t>14</w:t>
            </w:r>
          </w:p>
        </w:tc>
      </w:tr>
      <w:tr w:rsidR="005C7422" w:rsidRPr="005C7422" w14:paraId="3BDF6F4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9E09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49797790" w14:textId="77777777" w:rsidR="005C7422" w:rsidRPr="005C7422" w:rsidRDefault="005C7422" w:rsidP="005C7422">
            <w:pPr>
              <w:keepNext/>
              <w:keepLines/>
              <w:spacing w:after="0"/>
              <w:jc w:val="center"/>
              <w:rPr>
                <w:rFonts w:ascii="Arial" w:eastAsia="宋体" w:hAnsi="Arial" w:cs="Arial"/>
                <w:sz w:val="18"/>
                <w:szCs w:val="18"/>
                <w:vertAlign w:val="superscript"/>
              </w:rPr>
            </w:pPr>
            <w:r w:rsidRPr="005C7422">
              <w:rPr>
                <w:rFonts w:ascii="Arial" w:eastAsia="宋体" w:hAnsi="Arial" w:cs="Arial"/>
                <w:sz w:val="18"/>
                <w:szCs w:val="18"/>
              </w:rPr>
              <w:t>DC_1A_n1A</w:t>
            </w:r>
            <w:r w:rsidRPr="005C7422">
              <w:rPr>
                <w:rFonts w:ascii="Arial" w:eastAsia="宋体" w:hAnsi="Arial" w:cs="Arial"/>
                <w:sz w:val="18"/>
                <w:szCs w:val="18"/>
                <w:vertAlign w:val="superscript"/>
              </w:rPr>
              <w:t>2</w:t>
            </w:r>
          </w:p>
          <w:p w14:paraId="53ECBB6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szCs w:val="18"/>
              </w:rPr>
              <w:t>DC_20A_n1A</w:t>
            </w:r>
          </w:p>
        </w:tc>
      </w:tr>
      <w:tr w:rsidR="005C7422" w:rsidRPr="005C7422" w14:paraId="6C6962B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D14D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DC_1A-20A_n3A</w:t>
            </w:r>
          </w:p>
          <w:p w14:paraId="41D472D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E465E9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DC_1A_n3A</w:t>
            </w:r>
          </w:p>
          <w:p w14:paraId="3CA6F74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DC_20A_n3A</w:t>
            </w:r>
          </w:p>
        </w:tc>
      </w:tr>
      <w:tr w:rsidR="005C7422" w:rsidRPr="005C7422" w14:paraId="1A5D865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DE7D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24B414A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DC_1A_n7A</w:t>
            </w:r>
          </w:p>
          <w:p w14:paraId="2B87F8B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ja-JP"/>
              </w:rPr>
              <w:t>20</w:t>
            </w:r>
            <w:r w:rsidRPr="005C7422">
              <w:rPr>
                <w:rFonts w:ascii="Arial" w:eastAsia="宋体" w:hAnsi="Arial"/>
                <w:sz w:val="18"/>
                <w:lang w:eastAsia="fi-FI"/>
              </w:rPr>
              <w:t>A_</w:t>
            </w:r>
            <w:r w:rsidRPr="005C7422">
              <w:rPr>
                <w:rFonts w:ascii="Arial" w:eastAsia="宋体" w:hAnsi="Arial"/>
                <w:sz w:val="18"/>
                <w:lang w:eastAsia="ja-JP"/>
              </w:rPr>
              <w:t>n7</w:t>
            </w:r>
            <w:r w:rsidRPr="005C7422">
              <w:rPr>
                <w:rFonts w:ascii="Arial" w:eastAsia="宋体" w:hAnsi="Arial"/>
                <w:sz w:val="18"/>
                <w:lang w:eastAsia="fi-FI"/>
              </w:rPr>
              <w:t>A</w:t>
            </w:r>
          </w:p>
        </w:tc>
      </w:tr>
      <w:tr w:rsidR="005C7422" w:rsidRPr="005C7422" w14:paraId="2E428CD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73C6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7D506D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DC_1A_</w:t>
            </w:r>
            <w:r w:rsidRPr="005C7422">
              <w:rPr>
                <w:rFonts w:ascii="Arial" w:eastAsia="宋体" w:hAnsi="Arial"/>
                <w:sz w:val="18"/>
                <w:lang w:eastAsia="ja-JP"/>
              </w:rPr>
              <w:t>n8A</w:t>
            </w:r>
          </w:p>
          <w:p w14:paraId="42756F7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ja-JP"/>
              </w:rPr>
              <w:t>20</w:t>
            </w:r>
            <w:r w:rsidRPr="005C7422">
              <w:rPr>
                <w:rFonts w:ascii="Arial" w:eastAsia="宋体" w:hAnsi="Arial"/>
                <w:sz w:val="18"/>
                <w:lang w:eastAsia="fi-FI"/>
              </w:rPr>
              <w:t>A_</w:t>
            </w:r>
            <w:r w:rsidRPr="005C7422">
              <w:rPr>
                <w:rFonts w:ascii="Arial" w:eastAsia="宋体" w:hAnsi="Arial"/>
                <w:sz w:val="18"/>
                <w:lang w:eastAsia="ja-JP"/>
              </w:rPr>
              <w:t>n8</w:t>
            </w:r>
            <w:r w:rsidRPr="005C7422">
              <w:rPr>
                <w:rFonts w:ascii="Arial" w:eastAsia="宋体" w:hAnsi="Arial"/>
                <w:sz w:val="18"/>
                <w:lang w:eastAsia="fi-FI"/>
              </w:rPr>
              <w:t>A</w:t>
            </w:r>
          </w:p>
        </w:tc>
      </w:tr>
      <w:tr w:rsidR="005C7422" w:rsidRPr="005C7422" w14:paraId="61E34CC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1CEB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E03848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DC_1A_n28A</w:t>
            </w:r>
          </w:p>
          <w:p w14:paraId="37FF8D7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DC_20A_n28A</w:t>
            </w:r>
          </w:p>
        </w:tc>
      </w:tr>
      <w:tr w:rsidR="005C7422" w:rsidRPr="005C7422" w14:paraId="5D9DB35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51E6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76BFA0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DC_1A_n38A</w:t>
            </w:r>
          </w:p>
          <w:p w14:paraId="7464E47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w:t>
            </w:r>
            <w:r w:rsidRPr="005C7422">
              <w:rPr>
                <w:rFonts w:ascii="Arial" w:eastAsia="宋体" w:hAnsi="Arial"/>
                <w:sz w:val="18"/>
                <w:lang w:eastAsia="zh-CN"/>
              </w:rPr>
              <w:t>20</w:t>
            </w:r>
            <w:r w:rsidRPr="005C7422">
              <w:rPr>
                <w:rFonts w:ascii="Arial" w:eastAsia="宋体" w:hAnsi="Arial"/>
                <w:sz w:val="18"/>
                <w:lang w:eastAsia="ja-JP"/>
              </w:rPr>
              <w:t>A_n</w:t>
            </w:r>
            <w:r w:rsidRPr="005C7422">
              <w:rPr>
                <w:rFonts w:ascii="Arial" w:eastAsia="宋体" w:hAnsi="Arial"/>
                <w:sz w:val="18"/>
                <w:lang w:eastAsia="zh-CN"/>
              </w:rPr>
              <w:t>38</w:t>
            </w:r>
            <w:r w:rsidRPr="005C7422">
              <w:rPr>
                <w:rFonts w:ascii="Arial" w:eastAsia="宋体" w:hAnsi="Arial"/>
                <w:sz w:val="18"/>
                <w:lang w:eastAsia="ja-JP"/>
              </w:rPr>
              <w:t>A</w:t>
            </w:r>
          </w:p>
        </w:tc>
      </w:tr>
      <w:tr w:rsidR="005C7422" w:rsidRPr="005C7422" w14:paraId="38D2A83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5480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DD8017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DC_1A_n41A</w:t>
            </w:r>
          </w:p>
          <w:p w14:paraId="52BD076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DC_20A_n41A</w:t>
            </w:r>
          </w:p>
        </w:tc>
      </w:tr>
      <w:tr w:rsidR="005C7422" w:rsidRPr="005C7422" w14:paraId="286B4C6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CABCA"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noProof/>
                <w:sz w:val="18"/>
                <w:lang w:eastAsia="zh-CN"/>
              </w:rPr>
              <w:t>DC_1A-20A_n78A</w:t>
            </w:r>
            <w:r w:rsidRPr="005C7422">
              <w:rPr>
                <w:rFonts w:ascii="Arial" w:eastAsia="宋体" w:hAnsi="Arial"/>
                <w:noProof/>
                <w:sz w:val="18"/>
                <w:vertAlign w:val="superscript"/>
                <w:lang w:eastAsia="zh-CN"/>
              </w:rPr>
              <w:t>5</w:t>
            </w:r>
          </w:p>
          <w:p w14:paraId="23A71B6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DC_1A-20A_n78C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D23E8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08B5257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DC_20A_n78A</w:t>
            </w:r>
          </w:p>
        </w:tc>
      </w:tr>
      <w:tr w:rsidR="005C7422" w:rsidRPr="005C7422" w14:paraId="48E2C5D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FD7A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lastRenderedPageBreak/>
              <w:t>DC_1A-1A-20A_n78A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E0E44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38A263F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DC_20A_n78A</w:t>
            </w:r>
          </w:p>
        </w:tc>
      </w:tr>
      <w:tr w:rsidR="005C7422" w:rsidRPr="005C7422" w14:paraId="678E880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C964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DC_1A-20A_n78(2A)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AE257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38DF3F5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DC_20A_n78A</w:t>
            </w:r>
          </w:p>
        </w:tc>
      </w:tr>
      <w:tr w:rsidR="005C7422" w:rsidRPr="005C7422" w14:paraId="54A9114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686E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Yu Mincho" w:hAnsi="Arial" w:hint="eastAsia"/>
                <w:sz w:val="18"/>
                <w:lang w:eastAsia="ja-JP"/>
              </w:rPr>
              <w:t>DC_</w:t>
            </w:r>
            <w:r w:rsidRPr="005C7422">
              <w:rPr>
                <w:rFonts w:ascii="Arial" w:eastAsia="Yu Mincho" w:hAnsi="Arial"/>
                <w:sz w:val="18"/>
                <w:lang w:eastAsia="ja-JP"/>
              </w:rPr>
              <w:t>1A-21A_n28A</w:t>
            </w:r>
            <w:r w:rsidRPr="005C7422">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F725BD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DC_1A_n28A</w:t>
            </w:r>
          </w:p>
          <w:p w14:paraId="513AB7C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DC_21A_n28A</w:t>
            </w:r>
          </w:p>
        </w:tc>
      </w:tr>
      <w:tr w:rsidR="005C7422" w:rsidRPr="005C7422" w14:paraId="0B7040B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7BAC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DC_1A-21A_n77A</w:t>
            </w:r>
            <w:r w:rsidRPr="005C7422">
              <w:rPr>
                <w:rFonts w:ascii="Arial" w:eastAsia="宋体" w:hAnsi="Arial"/>
                <w:noProof/>
                <w:sz w:val="18"/>
                <w:vertAlign w:val="superscript"/>
                <w:lang w:eastAsia="zh-CN"/>
              </w:rPr>
              <w:t>5, 14</w:t>
            </w:r>
          </w:p>
          <w:p w14:paraId="4495987F"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noProof/>
                <w:sz w:val="18"/>
                <w:lang w:eastAsia="zh-CN"/>
              </w:rPr>
              <w:t>DC_1A-21A_n77C</w:t>
            </w:r>
            <w:r w:rsidRPr="005C7422">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A08142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DC_1A_n77A</w:t>
            </w:r>
            <w:r w:rsidRPr="005C7422">
              <w:rPr>
                <w:rFonts w:ascii="Arial" w:eastAsia="Malgun Gothic" w:hAnsi="Arial"/>
                <w:sz w:val="18"/>
                <w:vertAlign w:val="superscript"/>
                <w:lang w:eastAsia="ko-KR"/>
              </w:rPr>
              <w:t>14</w:t>
            </w:r>
          </w:p>
          <w:p w14:paraId="62F9279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DC_21A_n77A</w:t>
            </w:r>
            <w:r w:rsidRPr="005C7422">
              <w:rPr>
                <w:rFonts w:ascii="Arial" w:eastAsia="Malgun Gothic" w:hAnsi="Arial"/>
                <w:sz w:val="18"/>
                <w:vertAlign w:val="superscript"/>
                <w:lang w:eastAsia="ko-KR"/>
              </w:rPr>
              <w:t>14</w:t>
            </w:r>
          </w:p>
        </w:tc>
      </w:tr>
      <w:tr w:rsidR="005C7422" w:rsidRPr="005C7422" w14:paraId="224B057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E9DA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val="fr-FR" w:eastAsia="zh-CN"/>
              </w:rPr>
              <w:t>DC_1A-21A_n77(2A)</w:t>
            </w:r>
            <w:r w:rsidRPr="005C7422">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6AA37B0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DC_1A_n77A</w:t>
            </w:r>
            <w:r w:rsidRPr="005C7422">
              <w:rPr>
                <w:rFonts w:ascii="Arial" w:eastAsia="Malgun Gothic" w:hAnsi="Arial"/>
                <w:sz w:val="18"/>
                <w:vertAlign w:val="superscript"/>
                <w:lang w:eastAsia="ko-KR"/>
              </w:rPr>
              <w:t>14</w:t>
            </w:r>
          </w:p>
          <w:p w14:paraId="1CB336D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DC_21A_n77A</w:t>
            </w:r>
            <w:r w:rsidRPr="005C7422">
              <w:rPr>
                <w:rFonts w:ascii="Arial" w:eastAsia="Malgun Gothic" w:hAnsi="Arial"/>
                <w:sz w:val="18"/>
                <w:vertAlign w:val="superscript"/>
                <w:lang w:eastAsia="ko-KR"/>
              </w:rPr>
              <w:t>14</w:t>
            </w:r>
          </w:p>
        </w:tc>
      </w:tr>
      <w:tr w:rsidR="005C7422" w:rsidRPr="005C7422" w14:paraId="565AFBE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E2EC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DC_1A-21A_n78A</w:t>
            </w:r>
            <w:r w:rsidRPr="005C7422">
              <w:rPr>
                <w:rFonts w:ascii="Arial" w:eastAsia="宋体" w:hAnsi="Arial"/>
                <w:noProof/>
                <w:sz w:val="18"/>
                <w:vertAlign w:val="superscript"/>
                <w:lang w:eastAsia="zh-CN"/>
              </w:rPr>
              <w:t>5,14</w:t>
            </w:r>
          </w:p>
          <w:p w14:paraId="27F656A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DC_1A-21A_n78C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65FE0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r w:rsidRPr="005C7422">
              <w:rPr>
                <w:rFonts w:ascii="Arial" w:eastAsia="Malgun Gothic" w:hAnsi="Arial"/>
                <w:sz w:val="18"/>
                <w:vertAlign w:val="superscript"/>
                <w:lang w:eastAsia="ko-KR"/>
              </w:rPr>
              <w:t>14</w:t>
            </w:r>
          </w:p>
          <w:p w14:paraId="53CF64C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DC_21A_n78A</w:t>
            </w:r>
            <w:r w:rsidRPr="005C7422">
              <w:rPr>
                <w:rFonts w:ascii="Arial" w:eastAsia="Malgun Gothic" w:hAnsi="Arial"/>
                <w:sz w:val="18"/>
                <w:vertAlign w:val="superscript"/>
                <w:lang w:eastAsia="ko-KR"/>
              </w:rPr>
              <w:t>14</w:t>
            </w:r>
          </w:p>
        </w:tc>
      </w:tr>
      <w:tr w:rsidR="005C7422" w:rsidRPr="005C7422" w14:paraId="1A29B02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E377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val="fr-FR" w:eastAsia="zh-CN"/>
              </w:rPr>
              <w:t>DC_1A-21A_n78(2A)</w:t>
            </w:r>
            <w:r w:rsidRPr="005C7422">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3423923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r w:rsidRPr="005C7422">
              <w:rPr>
                <w:rFonts w:ascii="Arial" w:eastAsia="Malgun Gothic" w:hAnsi="Arial"/>
                <w:sz w:val="18"/>
                <w:vertAlign w:val="superscript"/>
                <w:lang w:eastAsia="ko-KR"/>
              </w:rPr>
              <w:t>14</w:t>
            </w:r>
          </w:p>
          <w:p w14:paraId="53AC75A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DC_21A_n78A</w:t>
            </w:r>
            <w:r w:rsidRPr="005C7422">
              <w:rPr>
                <w:rFonts w:ascii="Arial" w:eastAsia="Malgun Gothic" w:hAnsi="Arial"/>
                <w:sz w:val="18"/>
                <w:vertAlign w:val="superscript"/>
                <w:lang w:eastAsia="ko-KR"/>
              </w:rPr>
              <w:t>14</w:t>
            </w:r>
          </w:p>
        </w:tc>
      </w:tr>
      <w:tr w:rsidR="005C7422" w:rsidRPr="005C7422" w14:paraId="150B12D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79C0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DC_1A-21A_n79A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,14</w:t>
            </w:r>
          </w:p>
          <w:p w14:paraId="580902B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DC_1A-21A_n79C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BB233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DC_1A_n79A</w:t>
            </w:r>
            <w:r w:rsidRPr="005C7422">
              <w:rPr>
                <w:rFonts w:ascii="Arial" w:eastAsia="Malgun Gothic" w:hAnsi="Arial"/>
                <w:sz w:val="18"/>
                <w:vertAlign w:val="superscript"/>
                <w:lang w:eastAsia="ko-KR"/>
              </w:rPr>
              <w:t>14</w:t>
            </w:r>
          </w:p>
          <w:p w14:paraId="6241E56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DC_21A_n79A</w:t>
            </w:r>
            <w:r w:rsidRPr="005C7422">
              <w:rPr>
                <w:rFonts w:ascii="Arial" w:eastAsia="Malgun Gothic" w:hAnsi="Arial"/>
                <w:sz w:val="18"/>
                <w:vertAlign w:val="superscript"/>
                <w:lang w:eastAsia="ko-KR"/>
              </w:rPr>
              <w:t>14</w:t>
            </w:r>
          </w:p>
        </w:tc>
      </w:tr>
      <w:tr w:rsidR="005C7422" w:rsidRPr="005C7422" w14:paraId="558387D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D805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20916E1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06390BB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DC_26A_n78A</w:t>
            </w:r>
          </w:p>
        </w:tc>
      </w:tr>
      <w:tr w:rsidR="005C7422" w:rsidRPr="005C7422" w14:paraId="428EF45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FB99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3A80D32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DC_1A_n78A</w:t>
            </w:r>
          </w:p>
          <w:p w14:paraId="7B31DA4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DC_26A_n78A</w:t>
            </w:r>
          </w:p>
        </w:tc>
      </w:tr>
      <w:tr w:rsidR="005C7422" w:rsidRPr="005C7422" w14:paraId="77BF68B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F6EE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798ED64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DC_1A_n26A</w:t>
            </w:r>
            <w:r w:rsidRPr="005C7422">
              <w:rPr>
                <w:rFonts w:ascii="Arial" w:eastAsia="宋体" w:hAnsi="Arial"/>
                <w:sz w:val="18"/>
                <w:lang w:eastAsia="ja-JP"/>
              </w:rPr>
              <w:br/>
              <w:t>DC_1A_n78A</w:t>
            </w:r>
          </w:p>
        </w:tc>
      </w:tr>
      <w:tr w:rsidR="005C7422" w:rsidRPr="005C7422" w14:paraId="4D67996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2054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0531874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DC_1A_n3A</w:t>
            </w:r>
          </w:p>
          <w:p w14:paraId="581F8CC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DC_28A_n3A</w:t>
            </w:r>
          </w:p>
        </w:tc>
      </w:tr>
      <w:tr w:rsidR="005C7422" w:rsidRPr="005C7422" w14:paraId="28F8CAD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52E0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DC_1A-28A_n5A</w:t>
            </w:r>
            <w:r w:rsidRPr="005C7422">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C74B1E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DC_1A_n5A</w:t>
            </w:r>
          </w:p>
          <w:p w14:paraId="43DA4E4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DC_28A_n5A</w:t>
            </w:r>
          </w:p>
        </w:tc>
      </w:tr>
      <w:tr w:rsidR="005C7422" w:rsidRPr="005C7422" w14:paraId="65F938D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A488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DC_1A-28A_n7A</w:t>
            </w:r>
          </w:p>
          <w:p w14:paraId="330E877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4F6FC14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DC_1A_n7A</w:t>
            </w:r>
          </w:p>
          <w:p w14:paraId="0D5609C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DC_28A_n7A</w:t>
            </w:r>
          </w:p>
          <w:p w14:paraId="38C2A48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DC_1A_n7B</w:t>
            </w:r>
          </w:p>
          <w:p w14:paraId="1E2E016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DC_28A_n7B</w:t>
            </w:r>
          </w:p>
        </w:tc>
      </w:tr>
      <w:tr w:rsidR="005C7422" w:rsidRPr="005C7422" w14:paraId="29696C6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586B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DC_1A-1A-28A_n7A</w:t>
            </w:r>
          </w:p>
          <w:p w14:paraId="600CE2D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966D78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DC_1A_n7A</w:t>
            </w:r>
          </w:p>
          <w:p w14:paraId="2966265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DC_28A_n7A</w:t>
            </w:r>
          </w:p>
          <w:p w14:paraId="4ED98D1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DC_1A_n7B</w:t>
            </w:r>
          </w:p>
          <w:p w14:paraId="0B0712D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DC_28A_n7B</w:t>
            </w:r>
          </w:p>
        </w:tc>
      </w:tr>
      <w:tr w:rsidR="005C7422" w:rsidRPr="005C7422" w14:paraId="192BF17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0D07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lang w:eastAsia="fr-FR"/>
              </w:rPr>
              <w:t>DC_1A-28A_n20A</w:t>
            </w:r>
            <w:r w:rsidRPr="005C7422">
              <w:rPr>
                <w:rFonts w:ascii="Arial" w:eastAsia="宋体"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EFB04CF"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DC_1A_n20A</w:t>
            </w:r>
          </w:p>
          <w:p w14:paraId="1EF431E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szCs w:val="18"/>
              </w:rPr>
              <w:t>DC_28A_n20A</w:t>
            </w:r>
            <w:r w:rsidRPr="005C7422">
              <w:rPr>
                <w:rFonts w:ascii="Arial" w:eastAsia="宋体" w:hAnsi="Arial" w:cs="Arial"/>
                <w:sz w:val="18"/>
                <w:szCs w:val="18"/>
                <w:vertAlign w:val="superscript"/>
              </w:rPr>
              <w:t>22</w:t>
            </w:r>
          </w:p>
        </w:tc>
      </w:tr>
      <w:tr w:rsidR="005C7422" w:rsidRPr="005C7422" w14:paraId="6CC4A89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B4E0D"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94E312D"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DC_1A_n38A</w:t>
            </w:r>
          </w:p>
          <w:p w14:paraId="17C146C5" w14:textId="77777777" w:rsidR="005C7422" w:rsidRPr="005C7422" w:rsidRDefault="005C7422" w:rsidP="005C7422">
            <w:pPr>
              <w:keepNext/>
              <w:keepLines/>
              <w:spacing w:after="0"/>
              <w:jc w:val="center"/>
              <w:rPr>
                <w:rFonts w:ascii="Arial" w:eastAsia="宋体" w:hAnsi="Arial" w:cs="Arial"/>
                <w:sz w:val="18"/>
                <w:szCs w:val="18"/>
                <w:lang w:eastAsia="fi-FI"/>
              </w:rPr>
            </w:pPr>
            <w:r w:rsidRPr="005C7422">
              <w:rPr>
                <w:rFonts w:ascii="Arial" w:eastAsia="宋体" w:hAnsi="Arial" w:cs="Arial"/>
                <w:sz w:val="18"/>
                <w:szCs w:val="18"/>
                <w:lang w:eastAsia="zh-CN"/>
              </w:rPr>
              <w:t>DC_28A_n38A</w:t>
            </w:r>
          </w:p>
        </w:tc>
      </w:tr>
      <w:tr w:rsidR="005C7422" w:rsidRPr="005C7422" w14:paraId="746E305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57FF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4F8A834A"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DC_1A_n28A</w:t>
            </w:r>
          </w:p>
          <w:p w14:paraId="0FDB8AF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DC_1A_n38A</w:t>
            </w:r>
          </w:p>
        </w:tc>
      </w:tr>
      <w:tr w:rsidR="005C7422" w:rsidRPr="005C7422" w14:paraId="252FB44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07B6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ECBE2EF"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DC_1A_n28A</w:t>
            </w:r>
          </w:p>
          <w:p w14:paraId="2ECDB89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DC_1A_n40A</w:t>
            </w:r>
          </w:p>
        </w:tc>
      </w:tr>
      <w:tr w:rsidR="005C7422" w:rsidRPr="005C7422" w14:paraId="1B83CA9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2DFF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EF6724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DC_1A_n40A</w:t>
            </w:r>
          </w:p>
          <w:p w14:paraId="4F8AD11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DC_28A_n40A</w:t>
            </w:r>
          </w:p>
        </w:tc>
      </w:tr>
      <w:tr w:rsidR="005C7422" w:rsidRPr="005C7422" w14:paraId="023061E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043B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DC_1A_n28A-n41A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32D88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DC_1A_n28A</w:t>
            </w:r>
          </w:p>
          <w:p w14:paraId="24A8FE4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DC_1A_n41A</w:t>
            </w:r>
          </w:p>
        </w:tc>
      </w:tr>
      <w:tr w:rsidR="005C7422" w:rsidRPr="005C7422" w14:paraId="3E0E610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7DE6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58B5A2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hint="eastAsia"/>
                <w:sz w:val="18"/>
                <w:lang w:val="zh-CN" w:eastAsia="ko-KR"/>
              </w:rPr>
              <w:t>D</w:t>
            </w:r>
            <w:r w:rsidRPr="005C7422">
              <w:rPr>
                <w:rFonts w:ascii="Arial" w:eastAsia="宋体" w:hAnsi="Arial" w:cs="Arial"/>
                <w:sz w:val="18"/>
                <w:lang w:val="zh-CN" w:eastAsia="zh-CN"/>
              </w:rPr>
              <w:t>C_1A_n28A</w:t>
            </w:r>
          </w:p>
        </w:tc>
      </w:tr>
      <w:tr w:rsidR="005C7422" w:rsidRPr="005C7422" w14:paraId="0D818E9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C779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DC_1A-28A_n77A</w:t>
            </w:r>
            <w:r w:rsidRPr="005C7422">
              <w:rPr>
                <w:rFonts w:ascii="Arial" w:eastAsia="宋体" w:hAnsi="Arial"/>
                <w:noProof/>
                <w:sz w:val="18"/>
                <w:vertAlign w:val="superscript"/>
                <w:lang w:eastAsia="zh-CN"/>
              </w:rPr>
              <w:t>5</w:t>
            </w:r>
          </w:p>
          <w:p w14:paraId="1B7400D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DC_1A-28A_n77C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0378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DC_1A_n77A</w:t>
            </w:r>
          </w:p>
          <w:p w14:paraId="3C6F1B9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DC_28A_n77A</w:t>
            </w:r>
          </w:p>
        </w:tc>
      </w:tr>
      <w:tr w:rsidR="005C7422" w:rsidRPr="005C7422" w14:paraId="28A52D4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8664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DC_1A-28A_n78A</w:t>
            </w:r>
            <w:r w:rsidRPr="005C7422">
              <w:rPr>
                <w:rFonts w:ascii="Arial" w:eastAsia="宋体" w:hAnsi="Arial"/>
                <w:noProof/>
                <w:sz w:val="18"/>
                <w:vertAlign w:val="superscript"/>
                <w:lang w:eastAsia="zh-CN"/>
              </w:rPr>
              <w:t>5</w:t>
            </w:r>
          </w:p>
          <w:p w14:paraId="7A87FAA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DC_1A-28A_n78C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A771C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2BC466B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DC_28A_n78A</w:t>
            </w:r>
          </w:p>
        </w:tc>
      </w:tr>
      <w:tr w:rsidR="005C7422" w:rsidRPr="005C7422" w14:paraId="3A24D46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702D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4C4CA3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6C8EB78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DC_28A_n78A</w:t>
            </w:r>
          </w:p>
        </w:tc>
      </w:tr>
      <w:tr w:rsidR="005C7422" w:rsidRPr="005C7422" w14:paraId="2D34EFB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512D0"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1DF938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DC_1A_n78A</w:t>
            </w:r>
          </w:p>
          <w:p w14:paraId="192B4CF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DC_28A_n78A</w:t>
            </w:r>
          </w:p>
        </w:tc>
      </w:tr>
      <w:tr w:rsidR="005C7422" w:rsidRPr="005C7422" w14:paraId="252401E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DBBC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noProof/>
                <w:sz w:val="18"/>
                <w:lang w:eastAsia="ko-KR"/>
              </w:rPr>
              <w:t>DC_1A_n28A-n77A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791814"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DC_1A_n28A</w:t>
            </w:r>
          </w:p>
          <w:p w14:paraId="139DBB3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noProof/>
                <w:sz w:val="18"/>
                <w:lang w:eastAsia="ko-KR"/>
              </w:rPr>
              <w:t>DC_1A_n77A</w:t>
            </w:r>
          </w:p>
        </w:tc>
      </w:tr>
      <w:tr w:rsidR="005C7422" w:rsidRPr="005C7422" w14:paraId="2F47B7A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8C07E"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val="fr-FR" w:eastAsia="ko-KR"/>
              </w:rPr>
              <w:t>DC_1A_n28A-n77(2A)</w:t>
            </w:r>
            <w:r w:rsidRPr="005C742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AADA4F9"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DC_1A_n28A</w:t>
            </w:r>
          </w:p>
          <w:p w14:paraId="529EC065"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DC_1A_n77A</w:t>
            </w:r>
          </w:p>
        </w:tc>
      </w:tr>
      <w:tr w:rsidR="005C7422" w:rsidRPr="005C7422" w14:paraId="7CE942B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DA77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noProof/>
                <w:sz w:val="18"/>
                <w:lang w:eastAsia="ko-KR"/>
              </w:rPr>
              <w:t>DC_1A_n28A-n78A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EF18C3"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DC_1A_n28A</w:t>
            </w:r>
          </w:p>
          <w:p w14:paraId="3B95CD1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noProof/>
                <w:sz w:val="18"/>
                <w:lang w:eastAsia="ko-KR"/>
              </w:rPr>
              <w:t>DC_1A_n78A</w:t>
            </w:r>
          </w:p>
        </w:tc>
      </w:tr>
      <w:tr w:rsidR="005C7422" w:rsidRPr="005C7422" w14:paraId="733326F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261F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noProof/>
                <w:sz w:val="18"/>
                <w:lang w:eastAsia="ko-KR"/>
              </w:rPr>
              <w:t>DC_1A_n28A-n78(2A)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662790"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DC_1A_n28A</w:t>
            </w:r>
          </w:p>
          <w:p w14:paraId="5B08946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noProof/>
                <w:sz w:val="18"/>
                <w:lang w:eastAsia="ko-KR"/>
              </w:rPr>
              <w:t>DC_1A_n78A</w:t>
            </w:r>
          </w:p>
        </w:tc>
      </w:tr>
      <w:tr w:rsidR="005C7422" w:rsidRPr="005C7422" w14:paraId="6DDA03B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B886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lastRenderedPageBreak/>
              <w:t>DC_1A-28A_n79A</w:t>
            </w:r>
            <w:r w:rsidRPr="005C7422">
              <w:rPr>
                <w:rFonts w:ascii="Arial" w:eastAsia="宋体" w:hAnsi="Arial"/>
                <w:noProof/>
                <w:sz w:val="18"/>
                <w:vertAlign w:val="superscript"/>
                <w:lang w:eastAsia="zh-CN"/>
              </w:rPr>
              <w:t>5</w:t>
            </w:r>
          </w:p>
          <w:p w14:paraId="145BF4B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DC_1A-28A_n79C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C8C80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DC_1A_n79A</w:t>
            </w:r>
          </w:p>
          <w:p w14:paraId="7FAEBEC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DC_28A_n79A</w:t>
            </w:r>
          </w:p>
        </w:tc>
      </w:tr>
      <w:tr w:rsidR="005C7422" w:rsidRPr="005C7422" w14:paraId="0B74FD5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DE73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eastAsia="ja-JP"/>
              </w:rPr>
              <w:t>DC_1A_n28A-n79</w:t>
            </w:r>
            <w:r w:rsidRPr="005C7422">
              <w:rPr>
                <w:rFonts w:ascii="Arial" w:eastAsia="Yu Mincho" w:hAnsi="Arial"/>
                <w:sz w:val="18"/>
                <w:lang w:eastAsia="ja-JP"/>
              </w:rPr>
              <w:t>A</w:t>
            </w:r>
            <w:r w:rsidRPr="005C7422">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2AF693"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w:t>
            </w:r>
            <w:r w:rsidRPr="005C7422">
              <w:rPr>
                <w:rFonts w:ascii="Arial" w:eastAsia="宋体" w:hAnsi="Arial" w:cs="Arial"/>
                <w:sz w:val="18"/>
                <w:lang w:val="en-US" w:eastAsia="ja-JP"/>
              </w:rPr>
              <w:t>1</w:t>
            </w:r>
            <w:proofErr w:type="spellStart"/>
            <w:r w:rsidRPr="005C7422">
              <w:rPr>
                <w:rFonts w:ascii="Arial" w:eastAsia="宋体" w:hAnsi="Arial" w:cs="Arial"/>
                <w:sz w:val="18"/>
                <w:lang w:eastAsia="ja-JP"/>
              </w:rPr>
              <w:t>A_n</w:t>
            </w:r>
            <w:proofErr w:type="spellEnd"/>
            <w:r w:rsidRPr="005C7422">
              <w:rPr>
                <w:rFonts w:ascii="Arial" w:eastAsia="宋体" w:hAnsi="Arial" w:cs="Arial"/>
                <w:sz w:val="18"/>
                <w:lang w:val="en-US" w:eastAsia="ja-JP"/>
              </w:rPr>
              <w:t>28</w:t>
            </w:r>
            <w:r w:rsidRPr="005C7422">
              <w:rPr>
                <w:rFonts w:ascii="Arial" w:eastAsia="宋体" w:hAnsi="Arial" w:cs="Arial"/>
                <w:sz w:val="18"/>
                <w:lang w:eastAsia="ja-JP"/>
              </w:rPr>
              <w:t>A</w:t>
            </w:r>
          </w:p>
          <w:p w14:paraId="004252F4"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lang w:eastAsia="ja-JP"/>
              </w:rPr>
              <w:t>DC_</w:t>
            </w:r>
            <w:r w:rsidRPr="005C7422">
              <w:rPr>
                <w:rFonts w:ascii="Arial" w:eastAsia="宋体" w:hAnsi="Arial" w:cs="Arial"/>
                <w:sz w:val="18"/>
                <w:lang w:val="sv-SE" w:eastAsia="ja-JP"/>
              </w:rPr>
              <w:t>1</w:t>
            </w:r>
            <w:proofErr w:type="spellStart"/>
            <w:r w:rsidRPr="005C7422">
              <w:rPr>
                <w:rFonts w:ascii="Arial" w:eastAsia="宋体" w:hAnsi="Arial" w:cs="Arial"/>
                <w:sz w:val="18"/>
                <w:lang w:eastAsia="ja-JP"/>
              </w:rPr>
              <w:t>A_n</w:t>
            </w:r>
            <w:proofErr w:type="spellEnd"/>
            <w:r w:rsidRPr="005C7422">
              <w:rPr>
                <w:rFonts w:ascii="Arial" w:eastAsia="宋体" w:hAnsi="Arial" w:cs="Arial"/>
                <w:sz w:val="18"/>
                <w:lang w:val="sv-SE" w:eastAsia="ja-JP"/>
              </w:rPr>
              <w:t>79</w:t>
            </w:r>
            <w:r w:rsidRPr="005C7422">
              <w:rPr>
                <w:rFonts w:ascii="Arial" w:eastAsia="宋体" w:hAnsi="Arial" w:cs="Arial"/>
                <w:sz w:val="18"/>
                <w:lang w:eastAsia="ja-JP"/>
              </w:rPr>
              <w:t>A</w:t>
            </w:r>
          </w:p>
        </w:tc>
      </w:tr>
      <w:tr w:rsidR="005C7422" w:rsidRPr="005C7422" w14:paraId="2C994FF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7838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0EE2F4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DC_1A_</w:t>
            </w:r>
            <w:r w:rsidRPr="005C7422">
              <w:rPr>
                <w:rFonts w:ascii="Arial" w:eastAsia="宋体" w:hAnsi="Arial"/>
                <w:sz w:val="18"/>
                <w:lang w:eastAsia="ja-JP"/>
              </w:rPr>
              <w:t>n3A</w:t>
            </w:r>
          </w:p>
        </w:tc>
      </w:tr>
      <w:tr w:rsidR="005C7422" w:rsidRPr="005C7422" w14:paraId="1081D17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D6E5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29E5DD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DC_1A_n8A</w:t>
            </w:r>
          </w:p>
        </w:tc>
      </w:tr>
      <w:tr w:rsidR="005C7422" w:rsidRPr="005C7422" w14:paraId="0F870C3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DF1C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4C41B34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DC_1A_n28A</w:t>
            </w:r>
          </w:p>
        </w:tc>
      </w:tr>
      <w:tr w:rsidR="005C7422" w:rsidRPr="005C7422" w14:paraId="4DECD30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CBC5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DC_1A-32A_n78A</w:t>
            </w:r>
          </w:p>
          <w:p w14:paraId="770293C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8EBECE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DC_1A_</w:t>
            </w:r>
            <w:r w:rsidRPr="005C7422">
              <w:rPr>
                <w:rFonts w:ascii="Arial" w:eastAsia="宋体" w:hAnsi="Arial"/>
                <w:sz w:val="18"/>
                <w:lang w:eastAsia="ja-JP"/>
              </w:rPr>
              <w:t>n78A</w:t>
            </w:r>
          </w:p>
        </w:tc>
      </w:tr>
      <w:tr w:rsidR="005C7422" w:rsidRPr="005C7422" w14:paraId="08E1DD7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9983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1B00CDB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val="fr-FR" w:eastAsia="fi-FI"/>
              </w:rPr>
              <w:t>DC_1A_</w:t>
            </w:r>
            <w:r w:rsidRPr="005C7422">
              <w:rPr>
                <w:rFonts w:ascii="Arial" w:eastAsia="宋体" w:hAnsi="Arial"/>
                <w:sz w:val="18"/>
                <w:lang w:val="fr-FR" w:eastAsia="ja-JP"/>
              </w:rPr>
              <w:t>n78A</w:t>
            </w:r>
          </w:p>
        </w:tc>
      </w:tr>
      <w:tr w:rsidR="005C7422" w:rsidRPr="005C7422" w14:paraId="540F7E9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A309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825FAB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w:t>
            </w:r>
            <w:r w:rsidRPr="005C7422">
              <w:rPr>
                <w:rFonts w:ascii="Arial" w:eastAsia="宋体" w:hAnsi="Arial" w:hint="eastAsia"/>
                <w:sz w:val="18"/>
              </w:rPr>
              <w:t>1</w:t>
            </w:r>
            <w:r w:rsidRPr="005C7422">
              <w:rPr>
                <w:rFonts w:ascii="Arial" w:eastAsia="宋体" w:hAnsi="Arial"/>
                <w:sz w:val="18"/>
              </w:rPr>
              <w:t>A_n</w:t>
            </w:r>
            <w:r w:rsidRPr="005C7422">
              <w:rPr>
                <w:rFonts w:ascii="Arial" w:eastAsia="宋体" w:hAnsi="Arial" w:hint="eastAsia"/>
                <w:sz w:val="18"/>
              </w:rPr>
              <w:t>3</w:t>
            </w:r>
            <w:r w:rsidRPr="005C7422">
              <w:rPr>
                <w:rFonts w:ascii="Arial" w:eastAsia="宋体" w:hAnsi="Arial"/>
                <w:sz w:val="18"/>
              </w:rPr>
              <w:t>A</w:t>
            </w:r>
          </w:p>
        </w:tc>
      </w:tr>
      <w:tr w:rsidR="005C7422" w:rsidRPr="005C7422" w14:paraId="7D45B65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75CD6" w14:textId="77777777" w:rsidR="005C7422" w:rsidRPr="005C7422" w:rsidRDefault="005C7422" w:rsidP="005C7422">
            <w:pPr>
              <w:keepNext/>
              <w:keepLines/>
              <w:spacing w:after="0"/>
              <w:jc w:val="center"/>
              <w:rPr>
                <w:rFonts w:ascii="Arial" w:eastAsia="MS Mincho" w:hAnsi="Arial" w:cs="Arial"/>
                <w:kern w:val="2"/>
                <w:sz w:val="18"/>
                <w:lang w:eastAsia="zh-CN"/>
              </w:rPr>
            </w:pPr>
            <w:r w:rsidRPr="005C7422">
              <w:rPr>
                <w:rFonts w:ascii="Arial" w:eastAsia="宋体"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B31679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DC_1A_n8A</w:t>
            </w:r>
          </w:p>
          <w:p w14:paraId="0160E53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DC_38A_n8A</w:t>
            </w:r>
          </w:p>
        </w:tc>
      </w:tr>
      <w:tr w:rsidR="005C7422" w:rsidRPr="005C7422" w14:paraId="079A86A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0CECB" w14:textId="77777777" w:rsidR="005C7422" w:rsidRPr="005C7422" w:rsidRDefault="005C7422" w:rsidP="005C7422">
            <w:pPr>
              <w:keepNext/>
              <w:keepLines/>
              <w:spacing w:after="0"/>
              <w:jc w:val="center"/>
              <w:rPr>
                <w:rFonts w:ascii="Arial" w:eastAsia="宋体" w:hAnsi="Arial"/>
                <w:sz w:val="18"/>
              </w:rPr>
            </w:pPr>
            <w:r w:rsidRPr="005C7422">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0BA271F" w14:textId="77777777" w:rsidR="005C7422" w:rsidRPr="005C7422" w:rsidRDefault="005C7422" w:rsidP="005C7422">
            <w:pPr>
              <w:keepNext/>
              <w:keepLines/>
              <w:spacing w:after="0"/>
              <w:jc w:val="center"/>
              <w:rPr>
                <w:rFonts w:ascii="Arial" w:eastAsia="宋体" w:hAnsi="Arial"/>
                <w:sz w:val="18"/>
                <w:vertAlign w:val="superscript"/>
              </w:rPr>
            </w:pPr>
            <w:r w:rsidRPr="005C7422">
              <w:rPr>
                <w:rFonts w:ascii="Arial" w:eastAsia="宋体" w:hAnsi="Arial"/>
                <w:sz w:val="18"/>
              </w:rPr>
              <w:t>DC_1A_n28A</w:t>
            </w:r>
          </w:p>
          <w:p w14:paraId="607BC75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DC_38A_n28A</w:t>
            </w:r>
          </w:p>
        </w:tc>
      </w:tr>
      <w:tr w:rsidR="005C7422" w:rsidRPr="005C7422" w14:paraId="0002BDD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D9EA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472C0D3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DC_1A_n38A</w:t>
            </w:r>
          </w:p>
        </w:tc>
      </w:tr>
      <w:tr w:rsidR="005C7422" w:rsidRPr="005C7422" w14:paraId="5BF9780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9749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val="zh-CN" w:eastAsia="zh-TW"/>
              </w:rPr>
              <w:t>DC_</w:t>
            </w:r>
            <w:r w:rsidRPr="005C7422">
              <w:rPr>
                <w:rFonts w:ascii="Arial" w:eastAsia="宋体" w:hAnsi="Arial" w:cs="Arial" w:hint="eastAsia"/>
                <w:sz w:val="18"/>
                <w:lang w:val="en-US" w:eastAsia="zh-CN"/>
              </w:rPr>
              <w:t>1A</w:t>
            </w:r>
            <w:r w:rsidRPr="005C7422">
              <w:rPr>
                <w:rFonts w:ascii="Arial" w:eastAsia="宋体" w:hAnsi="Arial" w:cs="Arial"/>
                <w:sz w:val="18"/>
                <w:lang w:val="zh-CN" w:eastAsia="zh-TW"/>
              </w:rPr>
              <w:t>_n</w:t>
            </w:r>
            <w:r w:rsidRPr="005C7422">
              <w:rPr>
                <w:rFonts w:ascii="Arial" w:eastAsia="宋体" w:hAnsi="Arial" w:cs="Arial" w:hint="eastAsia"/>
                <w:sz w:val="18"/>
                <w:lang w:val="en-US" w:eastAsia="zh-CN"/>
              </w:rPr>
              <w:t>38A</w:t>
            </w:r>
            <w:r w:rsidRPr="005C7422">
              <w:rPr>
                <w:rFonts w:ascii="Arial" w:eastAsia="宋体" w:hAnsi="Arial" w:cs="Arial"/>
                <w:sz w:val="18"/>
                <w:lang w:val="zh-CN" w:eastAsia="zh-TW"/>
              </w:rPr>
              <w:t>-</w:t>
            </w:r>
            <w:r w:rsidRPr="005C7422">
              <w:rPr>
                <w:rFonts w:ascii="Arial" w:eastAsia="宋体" w:hAnsi="Arial" w:cs="Arial" w:hint="eastAsia"/>
                <w:sz w:val="18"/>
                <w:lang w:val="zh-CN" w:eastAsia="zh-TW"/>
              </w:rPr>
              <w:t>n</w:t>
            </w:r>
            <w:r w:rsidRPr="005C7422">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B3A8107" w14:textId="77777777" w:rsidR="005C7422" w:rsidRPr="005C7422" w:rsidRDefault="005C7422" w:rsidP="005C7422">
            <w:pPr>
              <w:keepNext/>
              <w:keepLines/>
              <w:spacing w:after="0"/>
              <w:jc w:val="center"/>
              <w:rPr>
                <w:rFonts w:ascii="Arial" w:eastAsia="宋体" w:hAnsi="Arial" w:cs="Arial"/>
                <w:sz w:val="18"/>
                <w:lang w:val="da-DK" w:eastAsia="zh-TW"/>
              </w:rPr>
            </w:pPr>
            <w:r w:rsidRPr="005C7422">
              <w:rPr>
                <w:rFonts w:ascii="Arial" w:eastAsia="宋体" w:hAnsi="Arial" w:cs="Arial" w:hint="eastAsia"/>
                <w:sz w:val="18"/>
                <w:lang w:val="da-DK" w:eastAsia="zh-TW"/>
              </w:rPr>
              <w:t>DC_1A_n</w:t>
            </w:r>
            <w:r w:rsidRPr="005C7422">
              <w:rPr>
                <w:rFonts w:ascii="Arial" w:eastAsia="宋体" w:hAnsi="Arial" w:cs="Arial"/>
                <w:sz w:val="18"/>
                <w:lang w:val="da-DK" w:eastAsia="zh-TW"/>
              </w:rPr>
              <w:t>3</w:t>
            </w:r>
            <w:r w:rsidRPr="005C7422">
              <w:rPr>
                <w:rFonts w:ascii="Arial" w:eastAsia="宋体" w:hAnsi="Arial" w:cs="Arial" w:hint="eastAsia"/>
                <w:sz w:val="18"/>
                <w:lang w:val="da-DK" w:eastAsia="zh-TW"/>
              </w:rPr>
              <w:t>8A</w:t>
            </w:r>
          </w:p>
          <w:p w14:paraId="7E74A56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hint="eastAsia"/>
                <w:sz w:val="18"/>
                <w:lang w:val="da-DK" w:eastAsia="zh-TW"/>
              </w:rPr>
              <w:t>DC_1A_n78A</w:t>
            </w:r>
          </w:p>
        </w:tc>
      </w:tr>
      <w:tr w:rsidR="005C7422" w:rsidRPr="005C7422" w14:paraId="45944B3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F16F0" w14:textId="77777777" w:rsidR="005C7422" w:rsidRPr="005C7422" w:rsidRDefault="005C7422" w:rsidP="005C7422">
            <w:pPr>
              <w:keepNext/>
              <w:keepLines/>
              <w:spacing w:after="0"/>
              <w:jc w:val="center"/>
              <w:rPr>
                <w:rFonts w:ascii="Arial" w:eastAsia="宋体" w:hAnsi="Arial" w:cs="Arial"/>
                <w:sz w:val="18"/>
                <w:lang w:val="zh-CN" w:eastAsia="zh-TW"/>
              </w:rPr>
            </w:pPr>
            <w:r w:rsidRPr="005C7422">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29FBFF8" w14:textId="77777777" w:rsidR="005C7422" w:rsidRPr="005C7422" w:rsidRDefault="005C7422" w:rsidP="005C7422">
            <w:pPr>
              <w:keepNext/>
              <w:keepLines/>
              <w:spacing w:after="0"/>
              <w:jc w:val="center"/>
              <w:rPr>
                <w:rFonts w:ascii="Arial" w:eastAsia="宋体" w:hAnsi="Arial" w:cs="Arial"/>
                <w:sz w:val="18"/>
                <w:lang w:val="da-DK" w:eastAsia="zh-TW"/>
              </w:rPr>
            </w:pPr>
            <w:r w:rsidRPr="005C7422">
              <w:rPr>
                <w:rFonts w:ascii="Arial" w:eastAsia="宋体" w:hAnsi="Arial"/>
                <w:sz w:val="18"/>
              </w:rPr>
              <w:t>DC_1A_n78A</w:t>
            </w:r>
          </w:p>
        </w:tc>
      </w:tr>
      <w:tr w:rsidR="005C7422" w:rsidRPr="005C7422" w14:paraId="6CA1838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6205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CE3DCF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DC_1A_n78A</w:t>
            </w:r>
          </w:p>
        </w:tc>
      </w:tr>
      <w:tr w:rsidR="005C7422" w:rsidRPr="005C7422" w14:paraId="6F5AAEB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036B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39803F2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DC_1A_n40A</w:t>
            </w:r>
          </w:p>
          <w:p w14:paraId="0802D2B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DC_1A_n77A</w:t>
            </w:r>
          </w:p>
        </w:tc>
      </w:tr>
      <w:tr w:rsidR="005C7422" w:rsidRPr="005C7422" w14:paraId="5FAAAF7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E76F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4B5656D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DC_1A_n40A</w:t>
            </w:r>
          </w:p>
          <w:p w14:paraId="4A4F4F8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DC_1A_n77A</w:t>
            </w:r>
          </w:p>
        </w:tc>
      </w:tr>
      <w:tr w:rsidR="005C7422" w:rsidRPr="005C7422" w14:paraId="64A3C5B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9E4E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DC_1A-40A_n78A</w:t>
            </w:r>
          </w:p>
          <w:p w14:paraId="26707EF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4C390E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DC_1A_n78A</w:t>
            </w:r>
          </w:p>
          <w:p w14:paraId="1D9B29E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DC_40A_n78A</w:t>
            </w:r>
          </w:p>
        </w:tc>
      </w:tr>
      <w:tr w:rsidR="005C7422" w:rsidRPr="005C7422" w14:paraId="62C7282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57AF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DC_1A-40A_n78(2A)</w:t>
            </w:r>
          </w:p>
          <w:p w14:paraId="73AB1C0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65E879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DC_1A_n78A</w:t>
            </w:r>
          </w:p>
          <w:p w14:paraId="73857AD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DC_40A_n78A</w:t>
            </w:r>
          </w:p>
        </w:tc>
      </w:tr>
      <w:tr w:rsidR="005C7422" w:rsidRPr="005C7422" w14:paraId="1C585EC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D5A09"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DC_1A_n40A-n78A</w:t>
            </w:r>
          </w:p>
          <w:p w14:paraId="5153BF4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hint="eastAsia"/>
                <w:noProof/>
                <w:sz w:val="18"/>
                <w:lang w:eastAsia="ko-KR"/>
              </w:rPr>
              <w:t>D</w:t>
            </w:r>
            <w:r w:rsidRPr="005C7422">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4DD9628"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DC_1A_n40A</w:t>
            </w:r>
          </w:p>
          <w:p w14:paraId="13D6391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noProof/>
                <w:sz w:val="18"/>
                <w:lang w:eastAsia="ko-KR"/>
              </w:rPr>
              <w:t>DC_1A_n78A</w:t>
            </w:r>
          </w:p>
        </w:tc>
      </w:tr>
      <w:tr w:rsidR="005C7422" w:rsidRPr="005C7422" w14:paraId="61997E8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7C538"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4795A42C"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DC_1A_n40A</w:t>
            </w:r>
          </w:p>
          <w:p w14:paraId="52C819FA"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DC_1A_n78A</w:t>
            </w:r>
          </w:p>
        </w:tc>
      </w:tr>
      <w:tr w:rsidR="005C7422" w:rsidRPr="005C7422" w14:paraId="721D790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82B2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CN"/>
              </w:rPr>
              <w:t>1</w:t>
            </w:r>
            <w:r w:rsidRPr="005C7422">
              <w:rPr>
                <w:rFonts w:ascii="Arial" w:eastAsia="宋体" w:hAnsi="Arial"/>
                <w:sz w:val="18"/>
                <w:lang w:eastAsia="fi-FI"/>
              </w:rPr>
              <w:t>A-</w:t>
            </w:r>
            <w:r w:rsidRPr="005C7422">
              <w:rPr>
                <w:rFonts w:ascii="Arial" w:eastAsia="宋体" w:hAnsi="Arial"/>
                <w:sz w:val="18"/>
                <w:lang w:eastAsia="zh-CN"/>
              </w:rPr>
              <w:t>41</w:t>
            </w:r>
            <w:r w:rsidRPr="005C7422">
              <w:rPr>
                <w:rFonts w:ascii="Arial" w:eastAsia="宋体" w:hAnsi="Arial"/>
                <w:sz w:val="18"/>
                <w:lang w:eastAsia="fi-FI"/>
              </w:rPr>
              <w:t>A_n</w:t>
            </w:r>
            <w:r w:rsidRPr="005C7422">
              <w:rPr>
                <w:rFonts w:ascii="Arial" w:eastAsia="宋体" w:hAnsi="Arial"/>
                <w:sz w:val="18"/>
                <w:lang w:eastAsia="zh-CN"/>
              </w:rPr>
              <w:t>3</w:t>
            </w:r>
            <w:r w:rsidRPr="005C7422">
              <w:rPr>
                <w:rFonts w:ascii="Arial" w:eastAsia="宋体" w:hAnsi="Arial"/>
                <w:sz w:val="18"/>
                <w:lang w:eastAsia="fi-FI"/>
              </w:rPr>
              <w:t>A</w:t>
            </w:r>
            <w:r w:rsidRPr="005C7422">
              <w:rPr>
                <w:rFonts w:ascii="Arial" w:eastAsia="宋体" w:hAnsi="Arial"/>
                <w:noProof/>
                <w:sz w:val="18"/>
                <w:vertAlign w:val="superscript"/>
                <w:lang w:eastAsia="zh-CN"/>
              </w:rPr>
              <w:t>5</w:t>
            </w:r>
          </w:p>
          <w:p w14:paraId="60BB7744"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eastAsia="fi-FI"/>
              </w:rPr>
              <w:t>DC_</w:t>
            </w:r>
            <w:r w:rsidRPr="005C7422">
              <w:rPr>
                <w:rFonts w:ascii="Arial" w:eastAsia="宋体" w:hAnsi="Arial"/>
                <w:sz w:val="18"/>
                <w:lang w:eastAsia="zh-CN"/>
              </w:rPr>
              <w:t>1</w:t>
            </w:r>
            <w:r w:rsidRPr="005C7422">
              <w:rPr>
                <w:rFonts w:ascii="Arial" w:eastAsia="宋体" w:hAnsi="Arial"/>
                <w:sz w:val="18"/>
                <w:lang w:eastAsia="fi-FI"/>
              </w:rPr>
              <w:t>A-</w:t>
            </w:r>
            <w:r w:rsidRPr="005C7422">
              <w:rPr>
                <w:rFonts w:ascii="Arial" w:eastAsia="宋体" w:hAnsi="Arial"/>
                <w:sz w:val="18"/>
                <w:lang w:eastAsia="zh-CN"/>
              </w:rPr>
              <w:t>41C</w:t>
            </w:r>
            <w:r w:rsidRPr="005C7422">
              <w:rPr>
                <w:rFonts w:ascii="Arial" w:eastAsia="宋体" w:hAnsi="Arial"/>
                <w:sz w:val="18"/>
                <w:lang w:eastAsia="fi-FI"/>
              </w:rPr>
              <w:t>_n</w:t>
            </w:r>
            <w:r w:rsidRPr="005C7422">
              <w:rPr>
                <w:rFonts w:ascii="Arial" w:eastAsia="宋体" w:hAnsi="Arial"/>
                <w:sz w:val="18"/>
                <w:lang w:eastAsia="zh-CN"/>
              </w:rPr>
              <w:t>3</w:t>
            </w:r>
            <w:r w:rsidRPr="005C7422">
              <w:rPr>
                <w:rFonts w:ascii="Arial" w:eastAsia="宋体" w:hAnsi="Arial"/>
                <w:sz w:val="18"/>
                <w:lang w:eastAsia="fi-FI"/>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DB433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rPr>
              <w:t>1A_n3A</w:t>
            </w:r>
          </w:p>
          <w:p w14:paraId="00AE9B2E"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w:t>
            </w:r>
            <w:r w:rsidRPr="005C7422">
              <w:rPr>
                <w:rFonts w:ascii="Arial" w:eastAsia="宋体" w:hAnsi="Arial"/>
                <w:sz w:val="18"/>
                <w:lang w:eastAsia="zh-CN"/>
              </w:rPr>
              <w:t>41</w:t>
            </w:r>
            <w:r w:rsidRPr="005C7422">
              <w:rPr>
                <w:rFonts w:ascii="Arial" w:eastAsia="宋体" w:hAnsi="Arial"/>
                <w:sz w:val="18"/>
                <w:lang w:eastAsia="fi-FI"/>
              </w:rPr>
              <w:t>A_n</w:t>
            </w:r>
            <w:r w:rsidRPr="005C7422">
              <w:rPr>
                <w:rFonts w:ascii="Arial" w:eastAsia="宋体" w:hAnsi="Arial"/>
                <w:sz w:val="18"/>
                <w:lang w:eastAsia="zh-CN"/>
              </w:rPr>
              <w:t>3</w:t>
            </w:r>
            <w:r w:rsidRPr="005C7422">
              <w:rPr>
                <w:rFonts w:ascii="Arial" w:eastAsia="宋体" w:hAnsi="Arial"/>
                <w:sz w:val="18"/>
                <w:lang w:eastAsia="fi-FI"/>
              </w:rPr>
              <w:t>A</w:t>
            </w:r>
          </w:p>
          <w:p w14:paraId="4583F366"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eastAsia="fi-FI"/>
              </w:rPr>
              <w:t>DC_</w:t>
            </w:r>
            <w:r w:rsidRPr="005C7422">
              <w:rPr>
                <w:rFonts w:ascii="Arial" w:eastAsia="宋体" w:hAnsi="Arial"/>
                <w:sz w:val="18"/>
                <w:lang w:eastAsia="zh-CN"/>
              </w:rPr>
              <w:t>41C</w:t>
            </w:r>
            <w:r w:rsidRPr="005C7422">
              <w:rPr>
                <w:rFonts w:ascii="Arial" w:eastAsia="宋体" w:hAnsi="Arial"/>
                <w:sz w:val="18"/>
                <w:lang w:eastAsia="fi-FI"/>
              </w:rPr>
              <w:t>_n</w:t>
            </w:r>
            <w:r w:rsidRPr="005C7422">
              <w:rPr>
                <w:rFonts w:ascii="Arial" w:eastAsia="宋体" w:hAnsi="Arial"/>
                <w:sz w:val="18"/>
                <w:lang w:eastAsia="zh-CN"/>
              </w:rPr>
              <w:t>3</w:t>
            </w:r>
            <w:r w:rsidRPr="005C7422">
              <w:rPr>
                <w:rFonts w:ascii="Arial" w:eastAsia="宋体" w:hAnsi="Arial"/>
                <w:sz w:val="18"/>
                <w:lang w:eastAsia="fi-FI"/>
              </w:rPr>
              <w:t>A</w:t>
            </w:r>
          </w:p>
        </w:tc>
      </w:tr>
      <w:tr w:rsidR="005C7422" w:rsidRPr="005C7422" w14:paraId="2420331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8F933"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DC_1A-41A_n28A</w:t>
            </w:r>
            <w:r w:rsidRPr="005C7422">
              <w:rPr>
                <w:rFonts w:ascii="Arial" w:eastAsia="宋体" w:hAnsi="Arial"/>
                <w:noProof/>
                <w:sz w:val="18"/>
                <w:vertAlign w:val="superscript"/>
                <w:lang w:eastAsia="zh-CN"/>
              </w:rPr>
              <w:t>5</w:t>
            </w:r>
          </w:p>
          <w:p w14:paraId="263D1CE1"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eastAsia="fi-FI"/>
              </w:rPr>
              <w:t>DC_</w:t>
            </w:r>
            <w:r w:rsidRPr="005C7422">
              <w:rPr>
                <w:rFonts w:ascii="Arial" w:eastAsia="宋体" w:hAnsi="Arial"/>
                <w:sz w:val="18"/>
                <w:lang w:eastAsia="zh-CN"/>
              </w:rPr>
              <w:t>1</w:t>
            </w:r>
            <w:r w:rsidRPr="005C7422">
              <w:rPr>
                <w:rFonts w:ascii="Arial" w:eastAsia="宋体" w:hAnsi="Arial"/>
                <w:sz w:val="18"/>
                <w:lang w:eastAsia="fi-FI"/>
              </w:rPr>
              <w:t>A-</w:t>
            </w:r>
            <w:r w:rsidRPr="005C7422">
              <w:rPr>
                <w:rFonts w:ascii="Arial" w:eastAsia="宋体" w:hAnsi="Arial"/>
                <w:sz w:val="18"/>
                <w:lang w:eastAsia="zh-CN"/>
              </w:rPr>
              <w:t>41C</w:t>
            </w:r>
            <w:r w:rsidRPr="005C7422">
              <w:rPr>
                <w:rFonts w:ascii="Arial" w:eastAsia="宋体" w:hAnsi="Arial"/>
                <w:sz w:val="18"/>
                <w:lang w:eastAsia="fi-FI"/>
              </w:rPr>
              <w:t>_n28A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89A740"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DC_1A_n28A</w:t>
            </w:r>
          </w:p>
          <w:p w14:paraId="68E20EF9"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DC_41A_n28A</w:t>
            </w:r>
          </w:p>
          <w:p w14:paraId="436566A9"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DC_41C_n28A</w:t>
            </w:r>
          </w:p>
        </w:tc>
      </w:tr>
      <w:tr w:rsidR="005C7422" w:rsidRPr="005C7422" w14:paraId="2962D72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3EC9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DC_1A-(n)41AA</w:t>
            </w:r>
          </w:p>
          <w:p w14:paraId="68A744E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DC_1A-(n)41CA</w:t>
            </w:r>
          </w:p>
          <w:p w14:paraId="740B1DAC"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97E3276"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eastAsia="fi-FI"/>
              </w:rPr>
              <w:t>DC_1A_</w:t>
            </w:r>
            <w:r w:rsidRPr="005C7422">
              <w:rPr>
                <w:rFonts w:ascii="Arial" w:eastAsia="宋体" w:hAnsi="Arial"/>
                <w:sz w:val="18"/>
                <w:lang w:eastAsia="ja-JP"/>
              </w:rPr>
              <w:t>n41A</w:t>
            </w:r>
          </w:p>
        </w:tc>
      </w:tr>
      <w:tr w:rsidR="005C7422" w:rsidRPr="005C7422" w14:paraId="5E47E4C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39C9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DC_1A-41A_n41A</w:t>
            </w:r>
          </w:p>
          <w:p w14:paraId="69FA84D9"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AC763AE"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eastAsia="fi-FI"/>
              </w:rPr>
              <w:t>DC_1A_</w:t>
            </w:r>
            <w:r w:rsidRPr="005C7422">
              <w:rPr>
                <w:rFonts w:ascii="Arial" w:eastAsia="宋体" w:hAnsi="Arial"/>
                <w:sz w:val="18"/>
                <w:lang w:eastAsia="ja-JP"/>
              </w:rPr>
              <w:t>n41A</w:t>
            </w:r>
          </w:p>
        </w:tc>
      </w:tr>
      <w:tr w:rsidR="005C7422" w:rsidRPr="005C7422" w14:paraId="6FB35F0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1571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DC_1A-41A_n77A</w:t>
            </w:r>
          </w:p>
          <w:p w14:paraId="251756F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B70F9E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DC_1A_n77A</w:t>
            </w:r>
          </w:p>
          <w:p w14:paraId="082F220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DC_41A_n77A</w:t>
            </w:r>
          </w:p>
          <w:p w14:paraId="13383E1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DC_41C_n77A</w:t>
            </w:r>
          </w:p>
        </w:tc>
      </w:tr>
      <w:tr w:rsidR="005C7422" w:rsidRPr="005C7422" w14:paraId="58B1003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2A6B4"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DC_1A-41A_n77</w:t>
            </w:r>
            <w:r w:rsidRPr="005C7422">
              <w:rPr>
                <w:rFonts w:ascii="Arial" w:eastAsia="宋体" w:hAnsi="Arial"/>
                <w:sz w:val="18"/>
                <w:lang w:eastAsia="zh-CN"/>
              </w:rPr>
              <w:t>(2</w:t>
            </w:r>
            <w:r w:rsidRPr="005C7422">
              <w:rPr>
                <w:rFonts w:ascii="Arial" w:eastAsia="宋体" w:hAnsi="Arial"/>
                <w:sz w:val="18"/>
                <w:lang w:eastAsia="ja-JP"/>
              </w:rPr>
              <w:t>A</w:t>
            </w:r>
            <w:r w:rsidRPr="005C7422">
              <w:rPr>
                <w:rFonts w:ascii="Arial" w:eastAsia="宋体" w:hAnsi="Arial"/>
                <w:sz w:val="18"/>
                <w:lang w:eastAsia="zh-CN"/>
              </w:rPr>
              <w:t>)</w:t>
            </w:r>
          </w:p>
          <w:p w14:paraId="30D222B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DC_1A-41C_n77</w:t>
            </w:r>
            <w:r w:rsidRPr="005C7422">
              <w:rPr>
                <w:rFonts w:ascii="Arial" w:eastAsia="宋体" w:hAnsi="Arial"/>
                <w:sz w:val="18"/>
                <w:lang w:eastAsia="zh-CN"/>
              </w:rPr>
              <w:t>(2</w:t>
            </w:r>
            <w:r w:rsidRPr="005C7422">
              <w:rPr>
                <w:rFonts w:ascii="Arial" w:eastAsia="宋体" w:hAnsi="Arial"/>
                <w:sz w:val="18"/>
                <w:lang w:eastAsia="ja-JP"/>
              </w:rPr>
              <w:t>A</w:t>
            </w:r>
            <w:r w:rsidRPr="005C7422">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88B238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DC_1A_n77A</w:t>
            </w:r>
          </w:p>
          <w:p w14:paraId="5CDE790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DC_41A_n77A</w:t>
            </w:r>
          </w:p>
          <w:p w14:paraId="5DD53DC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DC_41</w:t>
            </w:r>
            <w:r w:rsidRPr="005C7422">
              <w:rPr>
                <w:rFonts w:ascii="Arial" w:eastAsia="宋体" w:hAnsi="Arial"/>
                <w:sz w:val="18"/>
                <w:lang w:eastAsia="zh-CN"/>
              </w:rPr>
              <w:t>C</w:t>
            </w:r>
            <w:r w:rsidRPr="005C7422">
              <w:rPr>
                <w:rFonts w:ascii="Arial" w:eastAsia="宋体" w:hAnsi="Arial"/>
                <w:sz w:val="18"/>
                <w:lang w:eastAsia="ja-JP"/>
              </w:rPr>
              <w:t>_n77A</w:t>
            </w:r>
          </w:p>
        </w:tc>
      </w:tr>
      <w:tr w:rsidR="005C7422" w:rsidRPr="005C7422" w14:paraId="0800667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346C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109E3A1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DC_1A_n41A</w:t>
            </w:r>
          </w:p>
          <w:p w14:paraId="21279EB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DC_1A_n77A</w:t>
            </w:r>
          </w:p>
        </w:tc>
      </w:tr>
      <w:tr w:rsidR="005C7422" w:rsidRPr="005C7422" w14:paraId="2FE5E7B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88FFF"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068E12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DC_1A_n41A</w:t>
            </w:r>
          </w:p>
          <w:p w14:paraId="6292AC3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DC_1A_n77A</w:t>
            </w:r>
          </w:p>
        </w:tc>
      </w:tr>
      <w:tr w:rsidR="005C7422" w:rsidRPr="005C7422" w14:paraId="003BC4C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8201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DC_1A-41A_n78A</w:t>
            </w:r>
          </w:p>
          <w:p w14:paraId="46F4EC4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D1A11C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DC_1A_n78A</w:t>
            </w:r>
          </w:p>
          <w:p w14:paraId="2C29B86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DC_41A_n78A</w:t>
            </w:r>
          </w:p>
          <w:p w14:paraId="5794BDA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DC_41C_n78A</w:t>
            </w:r>
          </w:p>
        </w:tc>
      </w:tr>
      <w:tr w:rsidR="005C7422" w:rsidRPr="005C7422" w14:paraId="5299D81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7A58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A954911"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DC_1A_n41A</w:t>
            </w:r>
          </w:p>
          <w:p w14:paraId="3C20D50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DC_1A_n78A</w:t>
            </w:r>
          </w:p>
        </w:tc>
      </w:tr>
      <w:tr w:rsidR="005C7422" w:rsidRPr="005C7422" w14:paraId="07A8893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2F28B"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31FADB0"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DC_1A_n41A</w:t>
            </w:r>
          </w:p>
          <w:p w14:paraId="0157280F"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DC_1A_n78A</w:t>
            </w:r>
          </w:p>
        </w:tc>
      </w:tr>
      <w:tr w:rsidR="005C7422" w:rsidRPr="005C7422" w14:paraId="148EFD6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5AF1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DC_1A-41A_n7</w:t>
            </w:r>
            <w:r w:rsidRPr="005C7422">
              <w:rPr>
                <w:rFonts w:ascii="Arial" w:eastAsia="宋体" w:hAnsi="Arial"/>
                <w:sz w:val="18"/>
                <w:lang w:eastAsia="zh-CN"/>
              </w:rPr>
              <w:t>8(2</w:t>
            </w:r>
            <w:r w:rsidRPr="005C7422">
              <w:rPr>
                <w:rFonts w:ascii="Arial" w:eastAsia="宋体" w:hAnsi="Arial"/>
                <w:sz w:val="18"/>
                <w:lang w:eastAsia="ja-JP"/>
              </w:rPr>
              <w:t>A</w:t>
            </w:r>
            <w:r w:rsidRPr="005C7422">
              <w:rPr>
                <w:rFonts w:ascii="Arial" w:eastAsia="宋体" w:hAnsi="Arial"/>
                <w:sz w:val="18"/>
                <w:lang w:eastAsia="zh-CN"/>
              </w:rPr>
              <w:t>)</w:t>
            </w:r>
          </w:p>
          <w:p w14:paraId="5A3A169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DC_1A-41C_n7</w:t>
            </w:r>
            <w:r w:rsidRPr="005C7422">
              <w:rPr>
                <w:rFonts w:ascii="Arial" w:eastAsia="宋体" w:hAnsi="Arial"/>
                <w:sz w:val="18"/>
                <w:lang w:eastAsia="zh-CN"/>
              </w:rPr>
              <w:t>8(2</w:t>
            </w:r>
            <w:r w:rsidRPr="005C7422">
              <w:rPr>
                <w:rFonts w:ascii="Arial" w:eastAsia="宋体" w:hAnsi="Arial"/>
                <w:sz w:val="18"/>
                <w:lang w:eastAsia="ja-JP"/>
              </w:rPr>
              <w:t>A</w:t>
            </w:r>
            <w:r w:rsidRPr="005C7422">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180DD1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DC_1A_n78A</w:t>
            </w:r>
          </w:p>
          <w:p w14:paraId="47ADC2F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DC_41A_n78A</w:t>
            </w:r>
          </w:p>
          <w:p w14:paraId="701C9BB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DC_41</w:t>
            </w:r>
            <w:r w:rsidRPr="005C7422">
              <w:rPr>
                <w:rFonts w:ascii="Arial" w:eastAsia="宋体" w:hAnsi="Arial"/>
                <w:sz w:val="18"/>
                <w:lang w:eastAsia="zh-CN"/>
              </w:rPr>
              <w:t>C</w:t>
            </w:r>
            <w:r w:rsidRPr="005C7422">
              <w:rPr>
                <w:rFonts w:ascii="Arial" w:eastAsia="宋体" w:hAnsi="Arial"/>
                <w:sz w:val="18"/>
                <w:lang w:eastAsia="ja-JP"/>
              </w:rPr>
              <w:t>_n7</w:t>
            </w:r>
            <w:r w:rsidRPr="005C7422">
              <w:rPr>
                <w:rFonts w:ascii="Arial" w:eastAsia="宋体" w:hAnsi="Arial"/>
                <w:sz w:val="18"/>
                <w:lang w:eastAsia="zh-CN"/>
              </w:rPr>
              <w:t>8</w:t>
            </w:r>
            <w:r w:rsidRPr="005C7422">
              <w:rPr>
                <w:rFonts w:ascii="Arial" w:eastAsia="宋体" w:hAnsi="Arial"/>
                <w:sz w:val="18"/>
                <w:lang w:eastAsia="ja-JP"/>
              </w:rPr>
              <w:t>A</w:t>
            </w:r>
          </w:p>
        </w:tc>
      </w:tr>
      <w:tr w:rsidR="005C7422" w:rsidRPr="005C7422" w14:paraId="40C0C02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BE8D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lastRenderedPageBreak/>
              <w:t>DC_1A-41A_n79A</w:t>
            </w:r>
            <w:r w:rsidRPr="005C7422">
              <w:rPr>
                <w:rFonts w:ascii="Arial" w:eastAsia="宋体" w:hAnsi="Arial"/>
                <w:noProof/>
                <w:sz w:val="18"/>
                <w:vertAlign w:val="superscript"/>
                <w:lang w:eastAsia="zh-CN"/>
              </w:rPr>
              <w:t>5</w:t>
            </w:r>
          </w:p>
          <w:p w14:paraId="143FDE6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DC_1A-41C_n79A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435FD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DC_1A_n79A</w:t>
            </w:r>
          </w:p>
        </w:tc>
      </w:tr>
      <w:tr w:rsidR="005C7422" w:rsidRPr="005C7422" w14:paraId="3140B22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96EF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DC_1A-42A_n3A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42D3C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DC_1A_n3A</w:t>
            </w:r>
          </w:p>
          <w:p w14:paraId="18C3F95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DC_42A_n3A</w:t>
            </w:r>
          </w:p>
        </w:tc>
      </w:tr>
      <w:tr w:rsidR="005C7422" w:rsidRPr="005C7422" w14:paraId="74E49D2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05E1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DC_1A-42C_n3A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254D0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DC_1A_n3A</w:t>
            </w:r>
          </w:p>
          <w:p w14:paraId="0107D3E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DC_42A_n3A</w:t>
            </w:r>
          </w:p>
          <w:p w14:paraId="245891F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DC_42C_n3A</w:t>
            </w:r>
          </w:p>
        </w:tc>
      </w:tr>
      <w:tr w:rsidR="005C7422" w:rsidRPr="005C7422" w14:paraId="2B2028F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DC02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DC_1A-42</w:t>
            </w:r>
            <w:r w:rsidRPr="005C7422">
              <w:rPr>
                <w:rFonts w:ascii="Arial" w:eastAsia="Malgun Gothic" w:hAnsi="Arial"/>
                <w:sz w:val="18"/>
              </w:rPr>
              <w:t>A_</w:t>
            </w:r>
            <w:r w:rsidRPr="005C7422">
              <w:rPr>
                <w:rFonts w:ascii="Arial" w:eastAsia="宋体" w:hAnsi="Arial"/>
                <w:sz w:val="18"/>
              </w:rPr>
              <w:t>n28A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70F493"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DC_1A_n28A</w:t>
            </w:r>
          </w:p>
          <w:p w14:paraId="0A63A0E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DC_42A_n28A</w:t>
            </w:r>
          </w:p>
        </w:tc>
      </w:tr>
      <w:tr w:rsidR="005C7422" w:rsidRPr="005C7422" w14:paraId="5B0A60F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F5E6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DC_1A-42C</w:t>
            </w:r>
            <w:r w:rsidRPr="005C7422">
              <w:rPr>
                <w:rFonts w:ascii="Arial" w:eastAsia="Malgun Gothic" w:hAnsi="Arial"/>
                <w:sz w:val="18"/>
              </w:rPr>
              <w:t>_</w:t>
            </w:r>
            <w:r w:rsidRPr="005C7422">
              <w:rPr>
                <w:rFonts w:ascii="Arial" w:eastAsia="宋体" w:hAnsi="Arial"/>
                <w:sz w:val="18"/>
              </w:rPr>
              <w:t>n28A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6629E8"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DC_1A_n28A</w:t>
            </w:r>
          </w:p>
          <w:p w14:paraId="4362667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DC_42A_n28A</w:t>
            </w:r>
          </w:p>
          <w:p w14:paraId="3102FF5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DC_42C_n28A</w:t>
            </w:r>
          </w:p>
        </w:tc>
      </w:tr>
      <w:tr w:rsidR="005C7422" w:rsidRPr="005C7422" w14:paraId="003D5D2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755C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DC_1A-42A_n77A</w:t>
            </w:r>
            <w:r w:rsidRPr="005C7422">
              <w:rPr>
                <w:rFonts w:ascii="Arial" w:eastAsia="宋体" w:hAnsi="Arial"/>
                <w:noProof/>
                <w:sz w:val="18"/>
                <w:vertAlign w:val="superscript"/>
                <w:lang w:eastAsia="zh-CN"/>
              </w:rPr>
              <w:t>14, 15,16</w:t>
            </w:r>
          </w:p>
          <w:p w14:paraId="3DE1750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DC_1A-42A_n77C</w:t>
            </w:r>
            <w:r w:rsidRPr="005C7422">
              <w:rPr>
                <w:rFonts w:ascii="Arial" w:eastAsia="宋体" w:hAnsi="Arial"/>
                <w:noProof/>
                <w:sz w:val="18"/>
                <w:vertAlign w:val="superscript"/>
                <w:lang w:eastAsia="zh-CN"/>
              </w:rPr>
              <w:t>15,16</w:t>
            </w:r>
          </w:p>
          <w:p w14:paraId="0D54467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DC_1A-42C_n77A</w:t>
            </w:r>
            <w:r w:rsidRPr="005C7422">
              <w:rPr>
                <w:rFonts w:ascii="Arial" w:eastAsia="宋体" w:hAnsi="Arial"/>
                <w:noProof/>
                <w:sz w:val="18"/>
                <w:vertAlign w:val="superscript"/>
                <w:lang w:eastAsia="zh-CN"/>
              </w:rPr>
              <w:t>14, 15,16</w:t>
            </w:r>
          </w:p>
          <w:p w14:paraId="751F4B4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DC_1A-42C_n77C</w:t>
            </w:r>
            <w:r w:rsidRPr="005C7422">
              <w:rPr>
                <w:rFonts w:ascii="Arial" w:eastAsia="宋体" w:hAnsi="Arial"/>
                <w:noProof/>
                <w:sz w:val="18"/>
                <w:vertAlign w:val="superscript"/>
                <w:lang w:eastAsia="zh-CN"/>
              </w:rPr>
              <w:t>15,16</w:t>
            </w:r>
          </w:p>
          <w:p w14:paraId="4C97775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DC_1A-42D_n77A</w:t>
            </w:r>
            <w:r w:rsidRPr="005C7422">
              <w:rPr>
                <w:rFonts w:ascii="Arial" w:eastAsia="宋体" w:hAnsi="Arial"/>
                <w:noProof/>
                <w:sz w:val="18"/>
                <w:vertAlign w:val="superscript"/>
                <w:lang w:eastAsia="zh-CN"/>
              </w:rPr>
              <w:t>14, 15,16</w:t>
            </w:r>
          </w:p>
          <w:p w14:paraId="69C97C4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DC_1A-42D_n77C</w:t>
            </w:r>
            <w:r w:rsidRPr="005C7422">
              <w:rPr>
                <w:rFonts w:ascii="Arial" w:eastAsia="宋体" w:hAnsi="Arial"/>
                <w:noProof/>
                <w:sz w:val="18"/>
                <w:vertAlign w:val="superscript"/>
                <w:lang w:eastAsia="zh-CN"/>
              </w:rPr>
              <w:t>15,16</w:t>
            </w:r>
          </w:p>
          <w:p w14:paraId="71B264F2" w14:textId="77777777" w:rsidR="005C7422" w:rsidRPr="005C7422" w:rsidRDefault="005C7422" w:rsidP="005C7422">
            <w:pPr>
              <w:keepNext/>
              <w:keepLines/>
              <w:spacing w:after="0"/>
              <w:jc w:val="center"/>
              <w:rPr>
                <w:rFonts w:ascii="Arial" w:eastAsia="宋体" w:hAnsi="Arial"/>
                <w:noProof/>
                <w:sz w:val="18"/>
                <w:lang w:eastAsia="ja-JP"/>
              </w:rPr>
            </w:pPr>
            <w:r w:rsidRPr="005C7422">
              <w:rPr>
                <w:rFonts w:ascii="Arial" w:eastAsia="宋体" w:hAnsi="Arial"/>
                <w:noProof/>
                <w:sz w:val="18"/>
              </w:rPr>
              <w:t>DC_1A-42E_n77A</w:t>
            </w:r>
            <w:r w:rsidRPr="005C7422">
              <w:rPr>
                <w:rFonts w:ascii="Arial" w:eastAsia="宋体" w:hAnsi="Arial"/>
                <w:noProof/>
                <w:sz w:val="18"/>
                <w:vertAlign w:val="superscript"/>
                <w:lang w:eastAsia="zh-CN"/>
              </w:rPr>
              <w:t>14, 15,16</w:t>
            </w:r>
          </w:p>
          <w:p w14:paraId="63D782F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DC_1A-42</w:t>
            </w:r>
            <w:r w:rsidRPr="005C7422">
              <w:rPr>
                <w:rFonts w:ascii="Arial" w:eastAsia="宋体" w:hAnsi="Arial"/>
                <w:sz w:val="18"/>
                <w:lang w:eastAsia="ja-JP"/>
              </w:rPr>
              <w:t>E</w:t>
            </w:r>
            <w:r w:rsidRPr="005C7422">
              <w:rPr>
                <w:rFonts w:ascii="Arial" w:eastAsia="宋体" w:hAnsi="Arial"/>
                <w:sz w:val="18"/>
              </w:rPr>
              <w:t>_n77C</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C8ED1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DC_1A_n77A</w:t>
            </w:r>
            <w:r w:rsidRPr="005C7422">
              <w:rPr>
                <w:rFonts w:ascii="Arial" w:eastAsia="宋体" w:hAnsi="Arial"/>
                <w:noProof/>
                <w:sz w:val="18"/>
                <w:vertAlign w:val="superscript"/>
                <w:lang w:eastAsia="zh-CN"/>
              </w:rPr>
              <w:t>14,</w:t>
            </w:r>
          </w:p>
        </w:tc>
      </w:tr>
      <w:tr w:rsidR="005C7422" w:rsidRPr="005C7422" w14:paraId="3CC1C1C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AB4E5" w14:textId="77777777" w:rsidR="005C7422" w:rsidRPr="005C7422" w:rsidRDefault="005C7422" w:rsidP="005C7422">
            <w:pPr>
              <w:keepNext/>
              <w:keepLines/>
              <w:spacing w:after="0"/>
              <w:jc w:val="center"/>
              <w:rPr>
                <w:rFonts w:ascii="Arial" w:eastAsia="宋体" w:hAnsi="Arial"/>
                <w:noProof/>
                <w:sz w:val="18"/>
                <w:lang w:eastAsia="ja-JP"/>
              </w:rPr>
            </w:pPr>
            <w:r w:rsidRPr="005C7422">
              <w:rPr>
                <w:rFonts w:ascii="Arial" w:eastAsia="宋体" w:hAnsi="Arial"/>
                <w:noProof/>
                <w:sz w:val="18"/>
                <w:lang w:eastAsia="ja-JP"/>
              </w:rPr>
              <w:t>DC_1A-42A_n77(2A)</w:t>
            </w:r>
            <w:r w:rsidRPr="005C7422">
              <w:rPr>
                <w:rFonts w:ascii="Arial" w:eastAsia="宋体" w:hAnsi="Arial"/>
                <w:noProof/>
                <w:sz w:val="18"/>
                <w:vertAlign w:val="superscript"/>
                <w:lang w:eastAsia="zh-CN"/>
              </w:rPr>
              <w:t>15,16</w:t>
            </w:r>
          </w:p>
          <w:p w14:paraId="7A6AA35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ja-JP"/>
              </w:rPr>
              <w:t>DC_1A-42C_n77(2A)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0902EA"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DC_1A_n77A</w:t>
            </w:r>
          </w:p>
        </w:tc>
      </w:tr>
      <w:tr w:rsidR="005C7422" w:rsidRPr="005C7422" w14:paraId="377FEF1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3789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DC_1A-42A_n78A</w:t>
            </w:r>
            <w:r w:rsidRPr="005C7422">
              <w:rPr>
                <w:rFonts w:ascii="Arial" w:eastAsia="宋体" w:hAnsi="Arial"/>
                <w:noProof/>
                <w:sz w:val="18"/>
                <w:vertAlign w:val="superscript"/>
                <w:lang w:eastAsia="zh-CN"/>
              </w:rPr>
              <w:t>14,15,16</w:t>
            </w:r>
          </w:p>
          <w:p w14:paraId="01A5DA0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DC_1A-42A_n78C</w:t>
            </w:r>
            <w:r w:rsidRPr="005C7422">
              <w:rPr>
                <w:rFonts w:ascii="Arial" w:eastAsia="宋体" w:hAnsi="Arial"/>
                <w:noProof/>
                <w:sz w:val="18"/>
                <w:vertAlign w:val="superscript"/>
                <w:lang w:eastAsia="zh-CN"/>
              </w:rPr>
              <w:t>15,16</w:t>
            </w:r>
          </w:p>
          <w:p w14:paraId="52AAEA2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DC_1A-42C_n78A</w:t>
            </w:r>
            <w:r w:rsidRPr="005C7422">
              <w:rPr>
                <w:rFonts w:ascii="Arial" w:eastAsia="宋体" w:hAnsi="Arial"/>
                <w:noProof/>
                <w:sz w:val="18"/>
                <w:vertAlign w:val="superscript"/>
                <w:lang w:eastAsia="zh-CN"/>
              </w:rPr>
              <w:t>14,15,16</w:t>
            </w:r>
          </w:p>
          <w:p w14:paraId="01E6CF2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DC_1A-42C_n78C</w:t>
            </w:r>
            <w:r w:rsidRPr="005C7422">
              <w:rPr>
                <w:rFonts w:ascii="Arial" w:eastAsia="宋体" w:hAnsi="Arial"/>
                <w:noProof/>
                <w:sz w:val="18"/>
                <w:vertAlign w:val="superscript"/>
                <w:lang w:eastAsia="zh-CN"/>
              </w:rPr>
              <w:t>15,16</w:t>
            </w:r>
          </w:p>
          <w:p w14:paraId="0EA6452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DC_1A-42D_n78A</w:t>
            </w:r>
            <w:r w:rsidRPr="005C7422">
              <w:rPr>
                <w:rFonts w:ascii="Arial" w:eastAsia="宋体" w:hAnsi="Arial"/>
                <w:noProof/>
                <w:sz w:val="18"/>
                <w:vertAlign w:val="superscript"/>
                <w:lang w:eastAsia="zh-CN"/>
              </w:rPr>
              <w:t>14,15,16</w:t>
            </w:r>
          </w:p>
          <w:p w14:paraId="1BB7497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DC_1A-42D_n7</w:t>
            </w:r>
            <w:r w:rsidRPr="005C7422">
              <w:rPr>
                <w:rFonts w:ascii="Arial" w:eastAsia="宋体" w:hAnsi="Arial"/>
                <w:sz w:val="18"/>
                <w:lang w:eastAsia="ja-JP"/>
              </w:rPr>
              <w:t>8</w:t>
            </w:r>
            <w:r w:rsidRPr="005C7422">
              <w:rPr>
                <w:rFonts w:ascii="Arial" w:eastAsia="宋体" w:hAnsi="Arial"/>
                <w:sz w:val="18"/>
              </w:rPr>
              <w:t>C</w:t>
            </w:r>
            <w:r w:rsidRPr="005C7422">
              <w:rPr>
                <w:rFonts w:ascii="Arial" w:eastAsia="宋体" w:hAnsi="Arial"/>
                <w:noProof/>
                <w:sz w:val="18"/>
                <w:vertAlign w:val="superscript"/>
                <w:lang w:eastAsia="zh-CN"/>
              </w:rPr>
              <w:t>15,16</w:t>
            </w:r>
          </w:p>
          <w:p w14:paraId="618A9E2B" w14:textId="77777777" w:rsidR="005C7422" w:rsidRPr="005C7422" w:rsidRDefault="005C7422" w:rsidP="005C7422">
            <w:pPr>
              <w:keepNext/>
              <w:keepLines/>
              <w:spacing w:after="0"/>
              <w:jc w:val="center"/>
              <w:rPr>
                <w:rFonts w:ascii="Arial" w:eastAsia="宋体" w:hAnsi="Arial"/>
                <w:noProof/>
                <w:sz w:val="18"/>
                <w:lang w:eastAsia="ja-JP"/>
              </w:rPr>
            </w:pPr>
            <w:r w:rsidRPr="005C7422">
              <w:rPr>
                <w:rFonts w:ascii="Arial" w:eastAsia="宋体" w:hAnsi="Arial"/>
                <w:noProof/>
                <w:sz w:val="18"/>
              </w:rPr>
              <w:t>DC_1A-42E_n78A</w:t>
            </w:r>
            <w:r w:rsidRPr="005C7422">
              <w:rPr>
                <w:rFonts w:ascii="Arial" w:eastAsia="宋体" w:hAnsi="Arial"/>
                <w:noProof/>
                <w:sz w:val="18"/>
                <w:vertAlign w:val="superscript"/>
                <w:lang w:eastAsia="zh-CN"/>
              </w:rPr>
              <w:t>14,15,16</w:t>
            </w:r>
          </w:p>
          <w:p w14:paraId="1DE2B11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DC_1A-42</w:t>
            </w:r>
            <w:r w:rsidRPr="005C7422">
              <w:rPr>
                <w:rFonts w:ascii="Arial" w:eastAsia="宋体" w:hAnsi="Arial"/>
                <w:sz w:val="18"/>
                <w:lang w:eastAsia="ja-JP"/>
              </w:rPr>
              <w:t>E</w:t>
            </w:r>
            <w:r w:rsidRPr="005C7422">
              <w:rPr>
                <w:rFonts w:ascii="Arial" w:eastAsia="宋体" w:hAnsi="Arial"/>
                <w:sz w:val="18"/>
              </w:rPr>
              <w:t>_n7</w:t>
            </w:r>
            <w:r w:rsidRPr="005C7422">
              <w:rPr>
                <w:rFonts w:ascii="Arial" w:eastAsia="宋体" w:hAnsi="Arial"/>
                <w:sz w:val="18"/>
                <w:lang w:eastAsia="ja-JP"/>
              </w:rPr>
              <w:t>8</w:t>
            </w:r>
            <w:r w:rsidRPr="005C7422">
              <w:rPr>
                <w:rFonts w:ascii="Arial" w:eastAsia="宋体" w:hAnsi="Arial"/>
                <w:sz w:val="18"/>
              </w:rPr>
              <w:t>C</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B06E3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DC_1A_n78A</w:t>
            </w:r>
            <w:r w:rsidRPr="005C7422">
              <w:rPr>
                <w:rFonts w:ascii="Arial" w:eastAsia="宋体" w:hAnsi="Arial"/>
                <w:sz w:val="18"/>
                <w:vertAlign w:val="superscript"/>
              </w:rPr>
              <w:t>14</w:t>
            </w:r>
          </w:p>
        </w:tc>
      </w:tr>
      <w:tr w:rsidR="005C7422" w:rsidRPr="005C7422" w14:paraId="7716960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351E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DC_1A-42A_n79A</w:t>
            </w:r>
            <w:r w:rsidRPr="005C7422">
              <w:rPr>
                <w:rFonts w:ascii="Arial" w:eastAsia="宋体" w:hAnsi="Arial"/>
                <w:noProof/>
                <w:sz w:val="18"/>
                <w:vertAlign w:val="superscript"/>
                <w:lang w:eastAsia="zh-CN"/>
              </w:rPr>
              <w:t>14</w:t>
            </w:r>
          </w:p>
          <w:p w14:paraId="1469753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DC_1A-42A_n79C</w:t>
            </w:r>
          </w:p>
          <w:p w14:paraId="2CC198B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DC_1A-42C_n79A</w:t>
            </w:r>
            <w:r w:rsidRPr="005C7422">
              <w:rPr>
                <w:rFonts w:ascii="Arial" w:eastAsia="宋体" w:hAnsi="Arial"/>
                <w:noProof/>
                <w:sz w:val="18"/>
                <w:vertAlign w:val="superscript"/>
                <w:lang w:eastAsia="zh-CN"/>
              </w:rPr>
              <w:t>14</w:t>
            </w:r>
          </w:p>
          <w:p w14:paraId="1A0C7C0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DC_1A-42C_n79C</w:t>
            </w:r>
          </w:p>
          <w:p w14:paraId="6BFDC57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DC_1A-42D_n79A</w:t>
            </w:r>
            <w:r w:rsidRPr="005C7422">
              <w:rPr>
                <w:rFonts w:ascii="Arial" w:eastAsia="宋体" w:hAnsi="Arial"/>
                <w:noProof/>
                <w:sz w:val="18"/>
                <w:vertAlign w:val="superscript"/>
                <w:lang w:eastAsia="zh-CN"/>
              </w:rPr>
              <w:t>14</w:t>
            </w:r>
          </w:p>
          <w:p w14:paraId="018D72A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DC_1A-42D_n7</w:t>
            </w:r>
            <w:r w:rsidRPr="005C7422">
              <w:rPr>
                <w:rFonts w:ascii="Arial" w:eastAsia="宋体" w:hAnsi="Arial"/>
                <w:sz w:val="18"/>
                <w:lang w:eastAsia="ja-JP"/>
              </w:rPr>
              <w:t>9</w:t>
            </w:r>
            <w:r w:rsidRPr="005C7422">
              <w:rPr>
                <w:rFonts w:ascii="Arial" w:eastAsia="宋体" w:hAnsi="Arial"/>
                <w:sz w:val="18"/>
              </w:rPr>
              <w:t>C</w:t>
            </w:r>
          </w:p>
          <w:p w14:paraId="2A740D11" w14:textId="77777777" w:rsidR="005C7422" w:rsidRPr="005C7422" w:rsidRDefault="005C7422" w:rsidP="005C7422">
            <w:pPr>
              <w:keepNext/>
              <w:keepLines/>
              <w:spacing w:after="0"/>
              <w:jc w:val="center"/>
              <w:rPr>
                <w:rFonts w:ascii="Arial" w:eastAsia="宋体" w:hAnsi="Arial"/>
                <w:noProof/>
                <w:sz w:val="18"/>
                <w:lang w:eastAsia="ja-JP"/>
              </w:rPr>
            </w:pPr>
            <w:r w:rsidRPr="005C7422">
              <w:rPr>
                <w:rFonts w:ascii="Arial" w:eastAsia="宋体" w:hAnsi="Arial"/>
                <w:noProof/>
                <w:sz w:val="18"/>
              </w:rPr>
              <w:t>DC_1A-42E_n79A</w:t>
            </w:r>
            <w:r w:rsidRPr="005C7422">
              <w:rPr>
                <w:rFonts w:ascii="Arial" w:eastAsia="宋体" w:hAnsi="Arial"/>
                <w:noProof/>
                <w:sz w:val="18"/>
                <w:vertAlign w:val="superscript"/>
                <w:lang w:eastAsia="zh-CN"/>
              </w:rPr>
              <w:t>14</w:t>
            </w:r>
          </w:p>
          <w:p w14:paraId="412618F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DC_1A-42</w:t>
            </w:r>
            <w:r w:rsidRPr="005C7422">
              <w:rPr>
                <w:rFonts w:ascii="Arial" w:eastAsia="宋体" w:hAnsi="Arial"/>
                <w:sz w:val="18"/>
                <w:lang w:eastAsia="ja-JP"/>
              </w:rPr>
              <w:t>E</w:t>
            </w:r>
            <w:r w:rsidRPr="005C7422">
              <w:rPr>
                <w:rFonts w:ascii="Arial" w:eastAsia="宋体" w:hAnsi="Arial"/>
                <w:sz w:val="18"/>
              </w:rPr>
              <w:t>_n7</w:t>
            </w:r>
            <w:r w:rsidRPr="005C7422">
              <w:rPr>
                <w:rFonts w:ascii="Arial" w:eastAsia="宋体" w:hAnsi="Arial"/>
                <w:sz w:val="18"/>
                <w:lang w:eastAsia="ja-JP"/>
              </w:rPr>
              <w:t>9</w:t>
            </w:r>
            <w:r w:rsidRPr="005C7422">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D97E41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DC_1A_n79A</w:t>
            </w:r>
            <w:r w:rsidRPr="005C7422">
              <w:rPr>
                <w:rFonts w:ascii="Arial" w:eastAsia="宋体" w:hAnsi="Arial"/>
                <w:noProof/>
                <w:sz w:val="18"/>
                <w:vertAlign w:val="superscript"/>
                <w:lang w:eastAsia="zh-CN"/>
              </w:rPr>
              <w:t>14</w:t>
            </w:r>
          </w:p>
        </w:tc>
      </w:tr>
      <w:tr w:rsidR="005C7422" w:rsidRPr="005C7422" w14:paraId="382A76D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78468"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DC_1A_n75A-n78A</w:t>
            </w:r>
          </w:p>
          <w:p w14:paraId="41EF6438" w14:textId="77777777" w:rsidR="005C7422" w:rsidRPr="005C7422" w:rsidRDefault="005C7422" w:rsidP="005C7422">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7E49B67"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DC_1A_n78A</w:t>
            </w:r>
          </w:p>
        </w:tc>
      </w:tr>
      <w:tr w:rsidR="005C7422" w:rsidRPr="005C7422" w14:paraId="0D680A7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DE754"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6405776"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DC_1A_n78A</w:t>
            </w:r>
          </w:p>
        </w:tc>
      </w:tr>
      <w:tr w:rsidR="005C7422" w:rsidRPr="005C7422" w14:paraId="2C65DC1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5F402"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DC_1A_n77A-n79A</w:t>
            </w:r>
            <w:r w:rsidRPr="005C7422">
              <w:rPr>
                <w:rFonts w:ascii="Arial" w:eastAsia="Malgun Gothic" w:hAnsi="Arial"/>
                <w:sz w:val="18"/>
                <w:vertAlign w:val="superscript"/>
                <w:lang w:eastAsia="ko-KR"/>
              </w:rPr>
              <w:t>14, 23</w:t>
            </w:r>
          </w:p>
          <w:p w14:paraId="414ED1D5" w14:textId="77777777" w:rsidR="005C7422" w:rsidRPr="005C7422" w:rsidRDefault="005C7422" w:rsidP="005C7422">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7D4C1CF"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DC_1A_n77A</w:t>
            </w:r>
            <w:r w:rsidRPr="005C7422">
              <w:rPr>
                <w:rFonts w:ascii="Arial" w:eastAsia="Malgun Gothic" w:hAnsi="Arial"/>
                <w:sz w:val="18"/>
                <w:vertAlign w:val="superscript"/>
                <w:lang w:eastAsia="ko-KR"/>
              </w:rPr>
              <w:t>14</w:t>
            </w:r>
          </w:p>
          <w:p w14:paraId="081BC51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Malgun Gothic" w:hAnsi="Arial"/>
                <w:sz w:val="18"/>
                <w:lang w:eastAsia="ko-KR"/>
              </w:rPr>
              <w:t>DC_1A_n79A</w:t>
            </w:r>
            <w:r w:rsidRPr="005C7422">
              <w:rPr>
                <w:rFonts w:ascii="Arial" w:eastAsia="Malgun Gothic" w:hAnsi="Arial"/>
                <w:sz w:val="18"/>
                <w:vertAlign w:val="superscript"/>
                <w:lang w:eastAsia="ko-KR"/>
              </w:rPr>
              <w:t>14</w:t>
            </w:r>
          </w:p>
        </w:tc>
      </w:tr>
      <w:tr w:rsidR="005C7422" w:rsidRPr="005C7422" w14:paraId="785A0FD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B9A0DE"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DC_1A_n77(2A)-n79A</w:t>
            </w:r>
            <w:r w:rsidRPr="005C7422">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1E5D532C"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DC_1A_n77A</w:t>
            </w:r>
          </w:p>
          <w:p w14:paraId="7D4C6F62"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DC_1A_n79A</w:t>
            </w:r>
          </w:p>
        </w:tc>
      </w:tr>
      <w:tr w:rsidR="005C7422" w:rsidRPr="005C7422" w14:paraId="1C96972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E9415"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A23AF89"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DC_1A_n77A</w:t>
            </w:r>
          </w:p>
          <w:p w14:paraId="261206AB"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DC_1A_n80A</w:t>
            </w:r>
          </w:p>
        </w:tc>
      </w:tr>
      <w:tr w:rsidR="005C7422" w:rsidRPr="005C7422" w14:paraId="51EAF5E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27702"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30C6384"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DC_1A_n77A</w:t>
            </w:r>
          </w:p>
          <w:p w14:paraId="2D5285FD"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DC_1A_n84A_ULSUP-TDM_n77A</w:t>
            </w:r>
          </w:p>
        </w:tc>
      </w:tr>
      <w:tr w:rsidR="005C7422" w:rsidRPr="005C7422" w14:paraId="63BEE36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790B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Malgun Gothic" w:hAnsi="Arial"/>
                <w:sz w:val="18"/>
                <w:lang w:eastAsia="ko-KR"/>
              </w:rPr>
              <w:t>DC_1A_n78A-n79A</w:t>
            </w:r>
            <w:r w:rsidRPr="005C7422">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7A72CAB"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DC_1A_n78A</w:t>
            </w:r>
            <w:r w:rsidRPr="005C7422">
              <w:rPr>
                <w:rFonts w:ascii="Arial" w:eastAsia="Malgun Gothic" w:hAnsi="Arial"/>
                <w:sz w:val="18"/>
                <w:vertAlign w:val="superscript"/>
                <w:lang w:eastAsia="ko-KR"/>
              </w:rPr>
              <w:t>14</w:t>
            </w:r>
          </w:p>
          <w:p w14:paraId="63698FC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Malgun Gothic" w:hAnsi="Arial"/>
                <w:sz w:val="18"/>
                <w:lang w:eastAsia="ko-KR"/>
              </w:rPr>
              <w:t>DC_1A_n79A</w:t>
            </w:r>
            <w:r w:rsidRPr="005C7422">
              <w:rPr>
                <w:rFonts w:ascii="Arial" w:eastAsia="Malgun Gothic" w:hAnsi="Arial"/>
                <w:sz w:val="18"/>
                <w:vertAlign w:val="superscript"/>
                <w:lang w:eastAsia="ko-KR"/>
              </w:rPr>
              <w:t>14</w:t>
            </w:r>
          </w:p>
        </w:tc>
      </w:tr>
      <w:tr w:rsidR="005C7422" w:rsidRPr="005C7422" w14:paraId="0DA2FC7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77D4D"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EFECF5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DC_1A_n78A</w:t>
            </w:r>
          </w:p>
          <w:p w14:paraId="7065D4D6"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rPr>
              <w:t>DC_1A_n80A</w:t>
            </w:r>
          </w:p>
        </w:tc>
      </w:tr>
      <w:tr w:rsidR="005C7422" w:rsidRPr="005C7422" w14:paraId="7D3BDE0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C62A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w:t>
            </w:r>
            <w:r w:rsidRPr="005C7422">
              <w:rPr>
                <w:rFonts w:ascii="Arial" w:eastAsia="宋体" w:hAnsi="Arial"/>
                <w:sz w:val="18"/>
                <w:lang w:eastAsia="zh-CN"/>
              </w:rPr>
              <w:t>1A</w:t>
            </w:r>
            <w:r w:rsidRPr="005C7422">
              <w:rPr>
                <w:rFonts w:ascii="Arial" w:eastAsia="宋体" w:hAnsi="Arial"/>
                <w:sz w:val="18"/>
              </w:rPr>
              <w:t>_SUL_n78</w:t>
            </w:r>
            <w:r w:rsidRPr="005C7422">
              <w:rPr>
                <w:rFonts w:ascii="Arial" w:eastAsia="宋体" w:hAnsi="Arial"/>
                <w:sz w:val="18"/>
                <w:lang w:eastAsia="zh-CN"/>
              </w:rPr>
              <w:t>A</w:t>
            </w:r>
            <w:r w:rsidRPr="005C7422">
              <w:rPr>
                <w:rFonts w:ascii="Arial" w:eastAsia="宋体" w:hAnsi="Arial"/>
                <w:sz w:val="18"/>
              </w:rPr>
              <w:t>-n8</w:t>
            </w:r>
            <w:r w:rsidRPr="005C7422">
              <w:rPr>
                <w:rFonts w:ascii="Arial" w:eastAsia="宋体" w:hAnsi="Arial"/>
                <w:sz w:val="18"/>
                <w:lang w:eastAsia="zh-CN"/>
              </w:rPr>
              <w:t>4A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20AEEE"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w:t>
            </w:r>
            <w:r w:rsidRPr="005C7422">
              <w:rPr>
                <w:rFonts w:ascii="Arial" w:eastAsia="宋体" w:hAnsi="Arial"/>
                <w:sz w:val="18"/>
                <w:lang w:eastAsia="zh-CN"/>
              </w:rPr>
              <w:t>1A</w:t>
            </w:r>
            <w:r w:rsidRPr="005C7422">
              <w:rPr>
                <w:rFonts w:ascii="Arial" w:eastAsia="宋体" w:hAnsi="Arial"/>
                <w:sz w:val="18"/>
                <w:lang w:eastAsia="fi-FI"/>
              </w:rPr>
              <w:t>_n78</w:t>
            </w:r>
            <w:r w:rsidRPr="005C7422">
              <w:rPr>
                <w:rFonts w:ascii="Arial" w:eastAsia="宋体" w:hAnsi="Arial"/>
                <w:sz w:val="18"/>
                <w:lang w:eastAsia="zh-CN"/>
              </w:rPr>
              <w:t>A,</w:t>
            </w:r>
          </w:p>
          <w:p w14:paraId="7EE39E4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w:t>
            </w:r>
            <w:r w:rsidRPr="005C7422">
              <w:rPr>
                <w:rFonts w:ascii="Arial" w:eastAsia="宋体" w:hAnsi="Arial"/>
                <w:sz w:val="18"/>
                <w:lang w:eastAsia="zh-CN"/>
              </w:rPr>
              <w:t>1A</w:t>
            </w:r>
            <w:r w:rsidRPr="005C7422">
              <w:rPr>
                <w:rFonts w:ascii="Arial" w:eastAsia="宋体" w:hAnsi="Arial"/>
                <w:sz w:val="18"/>
              </w:rPr>
              <w:t>_n84A_ULSUP-TDM_n78</w:t>
            </w:r>
            <w:r w:rsidRPr="005C7422">
              <w:rPr>
                <w:rFonts w:ascii="Arial" w:eastAsia="宋体" w:hAnsi="Arial"/>
                <w:sz w:val="18"/>
                <w:lang w:eastAsia="zh-CN"/>
              </w:rPr>
              <w:t>A</w:t>
            </w:r>
          </w:p>
        </w:tc>
      </w:tr>
      <w:tr w:rsidR="005C7422" w:rsidRPr="005C7422" w14:paraId="6939850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0F93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w:t>
            </w:r>
            <w:r w:rsidRPr="005C7422">
              <w:rPr>
                <w:rFonts w:ascii="Arial" w:eastAsia="宋体" w:hAnsi="Arial"/>
                <w:sz w:val="18"/>
                <w:lang w:eastAsia="zh-CN"/>
              </w:rPr>
              <w:t>1A</w:t>
            </w:r>
            <w:r w:rsidRPr="005C7422">
              <w:rPr>
                <w:rFonts w:ascii="Arial" w:eastAsia="宋体" w:hAnsi="Arial"/>
                <w:sz w:val="18"/>
              </w:rPr>
              <w:t>_SUL_n79</w:t>
            </w:r>
            <w:r w:rsidRPr="005C7422">
              <w:rPr>
                <w:rFonts w:ascii="Arial" w:eastAsia="宋体" w:hAnsi="Arial"/>
                <w:sz w:val="18"/>
                <w:lang w:eastAsia="zh-CN"/>
              </w:rPr>
              <w:t>A</w:t>
            </w:r>
            <w:r w:rsidRPr="005C7422">
              <w:rPr>
                <w:rFonts w:ascii="Arial" w:eastAsia="宋体" w:hAnsi="Arial"/>
                <w:sz w:val="18"/>
              </w:rPr>
              <w:t>-n8</w:t>
            </w:r>
            <w:r w:rsidRPr="005C7422">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225DB5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w:t>
            </w:r>
            <w:r w:rsidRPr="005C7422">
              <w:rPr>
                <w:rFonts w:ascii="Arial" w:eastAsia="宋体" w:hAnsi="Arial"/>
                <w:sz w:val="18"/>
                <w:lang w:eastAsia="zh-CN"/>
              </w:rPr>
              <w:t>1A</w:t>
            </w:r>
            <w:r w:rsidRPr="005C7422">
              <w:rPr>
                <w:rFonts w:ascii="Arial" w:eastAsia="宋体" w:hAnsi="Arial"/>
                <w:sz w:val="18"/>
                <w:lang w:eastAsia="fi-FI"/>
              </w:rPr>
              <w:t>_n79</w:t>
            </w:r>
            <w:r w:rsidRPr="005C7422">
              <w:rPr>
                <w:rFonts w:ascii="Arial" w:eastAsia="宋体" w:hAnsi="Arial"/>
                <w:sz w:val="18"/>
                <w:lang w:eastAsia="zh-CN"/>
              </w:rPr>
              <w:t>A,</w:t>
            </w:r>
          </w:p>
          <w:p w14:paraId="515C9E8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w:t>
            </w:r>
            <w:r w:rsidRPr="005C7422">
              <w:rPr>
                <w:rFonts w:ascii="Arial" w:eastAsia="宋体" w:hAnsi="Arial"/>
                <w:sz w:val="18"/>
                <w:lang w:eastAsia="zh-CN"/>
              </w:rPr>
              <w:t>1A</w:t>
            </w:r>
            <w:r w:rsidRPr="005C7422">
              <w:rPr>
                <w:rFonts w:ascii="Arial" w:eastAsia="宋体" w:hAnsi="Arial"/>
                <w:sz w:val="18"/>
              </w:rPr>
              <w:t>_n84A_ULSUP-TDM_n79</w:t>
            </w:r>
            <w:r w:rsidRPr="005C7422">
              <w:rPr>
                <w:rFonts w:ascii="Arial" w:eastAsia="宋体" w:hAnsi="Arial"/>
                <w:sz w:val="18"/>
                <w:lang w:eastAsia="zh-CN"/>
              </w:rPr>
              <w:t>A</w:t>
            </w:r>
          </w:p>
        </w:tc>
      </w:tr>
      <w:tr w:rsidR="005C7422" w:rsidRPr="005C7422" w14:paraId="1A5B4D8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1CA17"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65A2BF0D" w14:textId="77777777" w:rsidR="005C7422" w:rsidRPr="005C7422" w:rsidRDefault="005C7422" w:rsidP="005C7422">
            <w:pPr>
              <w:keepNext/>
              <w:keepLines/>
              <w:spacing w:after="0"/>
              <w:jc w:val="center"/>
              <w:rPr>
                <w:rFonts w:ascii="Arial" w:eastAsia="Malgun Gothic" w:hAnsi="Arial"/>
                <w:sz w:val="18"/>
              </w:rPr>
            </w:pPr>
            <w:r w:rsidRPr="005C7422">
              <w:rPr>
                <w:rFonts w:ascii="Arial" w:eastAsia="Malgun Gothic" w:hAnsi="Arial"/>
                <w:sz w:val="18"/>
              </w:rPr>
              <w:t>DC_1A_n78A</w:t>
            </w:r>
          </w:p>
          <w:p w14:paraId="2F8848BD"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rPr>
              <w:t>DC_1A_n105A</w:t>
            </w:r>
          </w:p>
        </w:tc>
      </w:tr>
      <w:tr w:rsidR="005C7422" w:rsidRPr="005C7422" w14:paraId="26C0BF3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A303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0D7ED8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szCs w:val="18"/>
              </w:rPr>
              <w:t>DC_2A_n38</w:t>
            </w:r>
            <w:r w:rsidRPr="005C7422">
              <w:rPr>
                <w:rFonts w:ascii="Arial" w:eastAsia="宋体" w:hAnsi="Arial" w:cs="Arial"/>
                <w:sz w:val="18"/>
                <w:szCs w:val="18"/>
                <w:lang w:val="sv-SE"/>
              </w:rPr>
              <w:t>A</w:t>
            </w:r>
          </w:p>
        </w:tc>
      </w:tr>
      <w:tr w:rsidR="005C7422" w:rsidRPr="005C7422" w14:paraId="11A2E44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58DF5"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7D3C113"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w:t>
            </w:r>
            <w:r w:rsidRPr="005C7422">
              <w:rPr>
                <w:rFonts w:ascii="Arial" w:eastAsia="宋体" w:hAnsi="Arial" w:cs="Arial"/>
                <w:sz w:val="18"/>
                <w:szCs w:val="18"/>
                <w:lang w:val="sv-SE"/>
              </w:rPr>
              <w:t>2</w:t>
            </w:r>
            <w:r w:rsidRPr="005C7422">
              <w:rPr>
                <w:rFonts w:ascii="Arial" w:eastAsia="宋体" w:hAnsi="Arial" w:cs="Arial"/>
                <w:sz w:val="18"/>
                <w:szCs w:val="18"/>
              </w:rPr>
              <w:t>A_n41</w:t>
            </w:r>
            <w:r w:rsidRPr="005C7422">
              <w:rPr>
                <w:rFonts w:ascii="Arial" w:eastAsia="宋体" w:hAnsi="Arial" w:cs="Arial"/>
                <w:sz w:val="18"/>
                <w:szCs w:val="18"/>
                <w:lang w:val="sv-SE"/>
              </w:rPr>
              <w:t>A</w:t>
            </w:r>
          </w:p>
        </w:tc>
      </w:tr>
      <w:tr w:rsidR="005C7422" w:rsidRPr="005C7422" w14:paraId="7835FBC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C1A56"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E2B24F8"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w:t>
            </w:r>
            <w:r w:rsidRPr="005C7422">
              <w:rPr>
                <w:rFonts w:ascii="Arial" w:eastAsia="宋体" w:hAnsi="Arial" w:cs="Arial"/>
                <w:sz w:val="18"/>
                <w:szCs w:val="18"/>
                <w:lang w:val="sv-SE"/>
              </w:rPr>
              <w:t>2</w:t>
            </w:r>
            <w:r w:rsidRPr="005C7422">
              <w:rPr>
                <w:rFonts w:ascii="Arial" w:eastAsia="宋体" w:hAnsi="Arial" w:cs="Arial"/>
                <w:sz w:val="18"/>
                <w:szCs w:val="18"/>
              </w:rPr>
              <w:t>A_n66</w:t>
            </w:r>
            <w:r w:rsidRPr="005C7422">
              <w:rPr>
                <w:rFonts w:ascii="Arial" w:eastAsia="宋体" w:hAnsi="Arial" w:cs="Arial"/>
                <w:sz w:val="18"/>
                <w:szCs w:val="18"/>
                <w:lang w:val="sv-SE"/>
              </w:rPr>
              <w:t>A</w:t>
            </w:r>
          </w:p>
        </w:tc>
      </w:tr>
      <w:tr w:rsidR="005C7422" w:rsidRPr="005C7422" w14:paraId="07DB5EC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82E1F"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6DE43CA"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w:t>
            </w:r>
            <w:r w:rsidRPr="005C7422">
              <w:rPr>
                <w:rFonts w:ascii="Arial" w:eastAsia="宋体" w:hAnsi="Arial" w:cs="Arial"/>
                <w:sz w:val="18"/>
                <w:szCs w:val="18"/>
                <w:lang w:val="sv-SE"/>
              </w:rPr>
              <w:t>2</w:t>
            </w:r>
            <w:r w:rsidRPr="005C7422">
              <w:rPr>
                <w:rFonts w:ascii="Arial" w:eastAsia="宋体" w:hAnsi="Arial" w:cs="Arial"/>
                <w:sz w:val="18"/>
                <w:szCs w:val="18"/>
              </w:rPr>
              <w:t>A_n71</w:t>
            </w:r>
            <w:r w:rsidRPr="005C7422">
              <w:rPr>
                <w:rFonts w:ascii="Arial" w:eastAsia="宋体" w:hAnsi="Arial" w:cs="Arial"/>
                <w:sz w:val="18"/>
                <w:szCs w:val="18"/>
                <w:lang w:val="sv-SE"/>
              </w:rPr>
              <w:t>A</w:t>
            </w:r>
          </w:p>
        </w:tc>
      </w:tr>
      <w:tr w:rsidR="005C7422" w:rsidRPr="005C7422" w14:paraId="78096FB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F82DD"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lastRenderedPageBreak/>
              <w:t>DC_2A_n2A-n77A</w:t>
            </w:r>
            <w:r w:rsidRPr="005C7422">
              <w:rPr>
                <w:rFonts w:ascii="Arial" w:eastAsia="宋体" w:hAnsi="Arial"/>
                <w:bCs/>
                <w:sz w:val="18"/>
                <w:vertAlign w:val="superscript"/>
                <w:lang w:eastAsia="ja-JP"/>
              </w:rPr>
              <w:t>14</w:t>
            </w:r>
          </w:p>
          <w:p w14:paraId="04DBFCDB"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DC_2A_n2A-n77C</w:t>
            </w:r>
            <w:r w:rsidRPr="005C7422">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800340"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lang w:eastAsia="zh-CN"/>
              </w:rPr>
              <w:t>DC_2A_n77A</w:t>
            </w:r>
            <w:r w:rsidRPr="005C7422">
              <w:rPr>
                <w:rFonts w:ascii="Arial" w:eastAsia="宋体" w:hAnsi="Arial"/>
                <w:bCs/>
                <w:sz w:val="18"/>
                <w:vertAlign w:val="superscript"/>
                <w:lang w:eastAsia="ja-JP"/>
              </w:rPr>
              <w:t>14</w:t>
            </w:r>
          </w:p>
        </w:tc>
      </w:tr>
      <w:tr w:rsidR="005C7422" w:rsidRPr="005C7422" w14:paraId="2FC4EA0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07610"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B8DF38B"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w:t>
            </w:r>
            <w:r w:rsidRPr="005C7422">
              <w:rPr>
                <w:rFonts w:ascii="Arial" w:eastAsia="宋体" w:hAnsi="Arial" w:cs="Arial"/>
                <w:sz w:val="18"/>
                <w:szCs w:val="18"/>
                <w:lang w:val="sv-SE"/>
              </w:rPr>
              <w:t>2</w:t>
            </w:r>
            <w:r w:rsidRPr="005C7422">
              <w:rPr>
                <w:rFonts w:ascii="Arial" w:eastAsia="宋体" w:hAnsi="Arial" w:cs="Arial"/>
                <w:sz w:val="18"/>
                <w:szCs w:val="18"/>
              </w:rPr>
              <w:t>A_n78</w:t>
            </w:r>
            <w:r w:rsidRPr="005C7422">
              <w:rPr>
                <w:rFonts w:ascii="Arial" w:eastAsia="宋体" w:hAnsi="Arial" w:cs="Arial"/>
                <w:sz w:val="18"/>
                <w:szCs w:val="18"/>
                <w:lang w:val="sv-SE"/>
              </w:rPr>
              <w:t>A</w:t>
            </w:r>
          </w:p>
        </w:tc>
      </w:tr>
      <w:tr w:rsidR="005C7422" w:rsidRPr="005C7422" w14:paraId="5BB72B4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2A97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E3B35E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DC_2A_n28A</w:t>
            </w:r>
          </w:p>
          <w:p w14:paraId="708FE7A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DC_4A_n28A</w:t>
            </w:r>
          </w:p>
        </w:tc>
      </w:tr>
      <w:tr w:rsidR="005C7422" w:rsidRPr="005C7422" w14:paraId="07F13B9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3A6B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01ED01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DC_2A_</w:t>
            </w:r>
            <w:r w:rsidRPr="005C7422">
              <w:rPr>
                <w:rFonts w:ascii="Arial" w:eastAsia="宋体" w:hAnsi="Arial"/>
                <w:sz w:val="18"/>
                <w:lang w:eastAsia="ja-JP"/>
              </w:rPr>
              <w:t>n38A</w:t>
            </w:r>
          </w:p>
          <w:p w14:paraId="2921922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ja-JP"/>
              </w:rPr>
              <w:t>4</w:t>
            </w:r>
            <w:r w:rsidRPr="005C7422">
              <w:rPr>
                <w:rFonts w:ascii="Arial" w:eastAsia="宋体" w:hAnsi="Arial"/>
                <w:sz w:val="18"/>
                <w:lang w:eastAsia="fi-FI"/>
              </w:rPr>
              <w:t>A_</w:t>
            </w:r>
            <w:r w:rsidRPr="005C7422">
              <w:rPr>
                <w:rFonts w:ascii="Arial" w:eastAsia="宋体" w:hAnsi="Arial"/>
                <w:sz w:val="18"/>
                <w:lang w:eastAsia="ja-JP"/>
              </w:rPr>
              <w:t>n38</w:t>
            </w:r>
            <w:r w:rsidRPr="005C7422">
              <w:rPr>
                <w:rFonts w:ascii="Arial" w:eastAsia="宋体" w:hAnsi="Arial"/>
                <w:sz w:val="18"/>
                <w:lang w:eastAsia="fi-FI"/>
              </w:rPr>
              <w:t>A</w:t>
            </w:r>
          </w:p>
        </w:tc>
      </w:tr>
      <w:tr w:rsidR="005C7422" w:rsidRPr="005C7422" w14:paraId="40BB4FB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8AE2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28E103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DC_2A_</w:t>
            </w:r>
            <w:r w:rsidRPr="005C7422">
              <w:rPr>
                <w:rFonts w:ascii="Arial" w:eastAsia="宋体" w:hAnsi="Arial"/>
                <w:sz w:val="18"/>
                <w:lang w:eastAsia="ja-JP"/>
              </w:rPr>
              <w:t>n41A</w:t>
            </w:r>
          </w:p>
          <w:p w14:paraId="0F1200F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ja-JP"/>
              </w:rPr>
              <w:t>4</w:t>
            </w:r>
            <w:r w:rsidRPr="005C7422">
              <w:rPr>
                <w:rFonts w:ascii="Arial" w:eastAsia="宋体" w:hAnsi="Arial"/>
                <w:sz w:val="18"/>
                <w:lang w:eastAsia="fi-FI"/>
              </w:rPr>
              <w:t>A_</w:t>
            </w:r>
            <w:r w:rsidRPr="005C7422">
              <w:rPr>
                <w:rFonts w:ascii="Arial" w:eastAsia="宋体" w:hAnsi="Arial"/>
                <w:sz w:val="18"/>
                <w:lang w:eastAsia="ja-JP"/>
              </w:rPr>
              <w:t>n41</w:t>
            </w:r>
            <w:r w:rsidRPr="005C7422">
              <w:rPr>
                <w:rFonts w:ascii="Arial" w:eastAsia="宋体" w:hAnsi="Arial"/>
                <w:sz w:val="18"/>
                <w:lang w:eastAsia="fi-FI"/>
              </w:rPr>
              <w:t>A</w:t>
            </w:r>
          </w:p>
        </w:tc>
      </w:tr>
      <w:tr w:rsidR="005C7422" w:rsidRPr="005C7422" w14:paraId="37C1636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E9086"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72B4B7C"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DC_2A_n78A</w:t>
            </w:r>
          </w:p>
          <w:p w14:paraId="72FB8F9D" w14:textId="77777777" w:rsidR="005C7422" w:rsidRPr="005C7422" w:rsidRDefault="005C7422" w:rsidP="005C7422">
            <w:pPr>
              <w:keepNext/>
              <w:keepLines/>
              <w:spacing w:after="0"/>
              <w:jc w:val="center"/>
              <w:rPr>
                <w:rFonts w:ascii="Arial" w:eastAsia="宋体" w:hAnsi="Arial" w:cs="Arial"/>
                <w:sz w:val="18"/>
                <w:szCs w:val="18"/>
                <w:lang w:eastAsia="fi-FI"/>
              </w:rPr>
            </w:pPr>
            <w:r w:rsidRPr="005C7422">
              <w:rPr>
                <w:rFonts w:ascii="Arial" w:eastAsia="宋体" w:hAnsi="Arial" w:cs="Arial"/>
                <w:sz w:val="18"/>
                <w:szCs w:val="18"/>
                <w:lang w:eastAsia="zh-CN"/>
              </w:rPr>
              <w:t>DC_4A_n78A</w:t>
            </w:r>
          </w:p>
        </w:tc>
      </w:tr>
      <w:tr w:rsidR="005C7422" w:rsidRPr="005C7422" w14:paraId="3C8FAE7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E8F6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w:t>
            </w:r>
            <w:r w:rsidRPr="005C7422">
              <w:rPr>
                <w:rFonts w:ascii="Arial" w:eastAsia="宋体" w:hAnsi="Arial"/>
                <w:sz w:val="18"/>
                <w:lang w:eastAsia="zh-CN"/>
              </w:rPr>
              <w:t>2A</w:t>
            </w:r>
            <w:r w:rsidRPr="005C7422">
              <w:rPr>
                <w:rFonts w:ascii="Arial" w:eastAsia="宋体" w:hAnsi="Arial"/>
                <w:sz w:val="18"/>
                <w:lang w:eastAsia="fi-FI"/>
              </w:rPr>
              <w:t>-</w:t>
            </w:r>
            <w:r w:rsidRPr="005C7422">
              <w:rPr>
                <w:rFonts w:ascii="Arial" w:eastAsia="宋体" w:hAnsi="Arial"/>
                <w:sz w:val="18"/>
                <w:lang w:eastAsia="zh-CN"/>
              </w:rPr>
              <w:t>5</w:t>
            </w:r>
            <w:r w:rsidRPr="005C7422">
              <w:rPr>
                <w:rFonts w:ascii="Arial" w:eastAsia="宋体" w:hAnsi="Arial"/>
                <w:sz w:val="18"/>
                <w:lang w:eastAsia="fi-FI"/>
              </w:rPr>
              <w:t>A_n</w:t>
            </w:r>
            <w:r w:rsidRPr="005C7422">
              <w:rPr>
                <w:rFonts w:ascii="Arial" w:eastAsia="宋体" w:hAnsi="Arial"/>
                <w:sz w:val="18"/>
                <w:lang w:eastAsia="zh-CN"/>
              </w:rPr>
              <w:t>2</w:t>
            </w:r>
            <w:r w:rsidRPr="005C742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6A126DB"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DC_5A_n2A</w:t>
            </w:r>
          </w:p>
          <w:p w14:paraId="1F5C8CB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DC_2A_n2A</w:t>
            </w:r>
            <w:r w:rsidRPr="005C7422">
              <w:rPr>
                <w:rFonts w:ascii="Arial" w:eastAsia="宋体" w:hAnsi="Arial"/>
                <w:bCs/>
                <w:sz w:val="18"/>
                <w:vertAlign w:val="superscript"/>
                <w:lang w:eastAsia="ja-JP"/>
              </w:rPr>
              <w:t>2</w:t>
            </w:r>
          </w:p>
        </w:tc>
      </w:tr>
      <w:tr w:rsidR="005C7422" w:rsidRPr="005C7422" w14:paraId="10D0D27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3C39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w:t>
            </w:r>
            <w:r w:rsidRPr="005C7422">
              <w:rPr>
                <w:rFonts w:ascii="Arial" w:eastAsia="宋体" w:hAnsi="Arial"/>
                <w:sz w:val="18"/>
                <w:lang w:eastAsia="zh-CN"/>
              </w:rPr>
              <w:t>2A</w:t>
            </w:r>
            <w:r w:rsidRPr="005C7422">
              <w:rPr>
                <w:rFonts w:ascii="Arial" w:eastAsia="宋体" w:hAnsi="Arial"/>
                <w:sz w:val="18"/>
                <w:lang w:eastAsia="fi-FI"/>
              </w:rPr>
              <w:t>-</w:t>
            </w:r>
            <w:r w:rsidRPr="005C7422">
              <w:rPr>
                <w:rFonts w:ascii="Arial" w:eastAsia="宋体" w:hAnsi="Arial"/>
                <w:sz w:val="18"/>
                <w:lang w:eastAsia="zh-CN"/>
              </w:rPr>
              <w:t>5B</w:t>
            </w:r>
            <w:r w:rsidRPr="005C7422">
              <w:rPr>
                <w:rFonts w:ascii="Arial" w:eastAsia="宋体" w:hAnsi="Arial"/>
                <w:sz w:val="18"/>
                <w:lang w:eastAsia="fi-FI"/>
              </w:rPr>
              <w:t>_n</w:t>
            </w:r>
            <w:r w:rsidRPr="005C7422">
              <w:rPr>
                <w:rFonts w:ascii="Arial" w:eastAsia="宋体" w:hAnsi="Arial"/>
                <w:sz w:val="18"/>
                <w:lang w:eastAsia="zh-CN"/>
              </w:rPr>
              <w:t>2</w:t>
            </w:r>
            <w:r w:rsidRPr="005C742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A1488C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DC_5A_n2A</w:t>
            </w:r>
          </w:p>
        </w:tc>
      </w:tr>
      <w:tr w:rsidR="005C7422" w:rsidRPr="005C7422" w14:paraId="2329F34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6658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w:t>
            </w:r>
            <w:r w:rsidRPr="005C7422">
              <w:rPr>
                <w:rFonts w:ascii="Arial" w:eastAsia="宋体" w:hAnsi="Arial"/>
                <w:sz w:val="18"/>
                <w:lang w:eastAsia="zh-CN"/>
              </w:rPr>
              <w:t>2A</w:t>
            </w:r>
            <w:r w:rsidRPr="005C7422">
              <w:rPr>
                <w:rFonts w:ascii="Arial" w:eastAsia="宋体" w:hAnsi="Arial"/>
                <w:sz w:val="18"/>
                <w:lang w:eastAsia="fi-FI"/>
              </w:rPr>
              <w:t>-</w:t>
            </w:r>
            <w:r w:rsidRPr="005C7422">
              <w:rPr>
                <w:rFonts w:ascii="Arial" w:eastAsia="宋体" w:hAnsi="Arial"/>
                <w:sz w:val="18"/>
                <w:lang w:eastAsia="zh-CN"/>
              </w:rPr>
              <w:t>5A-5</w:t>
            </w:r>
            <w:r w:rsidRPr="005C7422">
              <w:rPr>
                <w:rFonts w:ascii="Arial" w:eastAsia="宋体" w:hAnsi="Arial"/>
                <w:sz w:val="18"/>
                <w:lang w:eastAsia="fi-FI"/>
              </w:rPr>
              <w:t>A_n</w:t>
            </w:r>
            <w:r w:rsidRPr="005C7422">
              <w:rPr>
                <w:rFonts w:ascii="Arial" w:eastAsia="宋体" w:hAnsi="Arial"/>
                <w:sz w:val="18"/>
                <w:lang w:eastAsia="zh-CN"/>
              </w:rPr>
              <w:t>2</w:t>
            </w:r>
            <w:r w:rsidRPr="005C742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A1217D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DC_5A_n2A</w:t>
            </w:r>
          </w:p>
        </w:tc>
      </w:tr>
      <w:tr w:rsidR="005C7422" w:rsidRPr="005C7422" w14:paraId="200D27E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749B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48366D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DC_2A_n5A</w:t>
            </w:r>
          </w:p>
        </w:tc>
      </w:tr>
      <w:tr w:rsidR="005C7422" w:rsidRPr="005C7422" w14:paraId="417320D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00AE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96E244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DC_2A_n5</w:t>
            </w:r>
            <w:r w:rsidRPr="005C7422">
              <w:rPr>
                <w:rFonts w:ascii="Arial" w:eastAsia="宋体" w:hAnsi="Arial"/>
                <w:sz w:val="18"/>
                <w:lang w:eastAsia="zh-CN"/>
              </w:rPr>
              <w:t>A</w:t>
            </w:r>
          </w:p>
        </w:tc>
      </w:tr>
      <w:tr w:rsidR="005C7422" w:rsidRPr="005C7422" w14:paraId="575D141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EEE6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noProof/>
                <w:sz w:val="18"/>
              </w:rPr>
              <w:t>DC_</w:t>
            </w:r>
            <w:r w:rsidRPr="005C7422">
              <w:rPr>
                <w:rFonts w:ascii="Arial" w:eastAsia="宋体" w:hAnsi="Arial"/>
                <w:noProof/>
                <w:sz w:val="18"/>
                <w:lang w:val="fi-FI"/>
              </w:rPr>
              <w:t>2</w:t>
            </w:r>
            <w:r w:rsidRPr="005C7422">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FCBF420"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noProof/>
                <w:sz w:val="18"/>
              </w:rPr>
              <w:t>DC_2A_n5A</w:t>
            </w:r>
          </w:p>
          <w:p w14:paraId="5E61574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noProof/>
                <w:sz w:val="18"/>
              </w:rPr>
              <w:t>DC_(n)5AA</w:t>
            </w:r>
            <w:r w:rsidRPr="005C7422">
              <w:rPr>
                <w:rFonts w:ascii="Arial" w:eastAsia="宋体" w:hAnsi="Arial"/>
                <w:noProof/>
                <w:sz w:val="18"/>
                <w:vertAlign w:val="superscript"/>
              </w:rPr>
              <w:t>2</w:t>
            </w:r>
          </w:p>
        </w:tc>
      </w:tr>
      <w:tr w:rsidR="005C7422" w:rsidRPr="005C7422" w14:paraId="5EC272F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9323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noProof/>
                <w:sz w:val="18"/>
                <w:szCs w:val="18"/>
              </w:rPr>
              <w:t>DC_2A-</w:t>
            </w:r>
            <w:r w:rsidRPr="005C7422">
              <w:rPr>
                <w:rFonts w:ascii="Arial" w:eastAsia="宋体" w:hAnsi="Arial" w:cs="Arial"/>
                <w:noProof/>
                <w:sz w:val="18"/>
                <w:szCs w:val="18"/>
                <w:lang w:val="fi-FI"/>
              </w:rPr>
              <w:t>2</w:t>
            </w:r>
            <w:r w:rsidRPr="005C7422">
              <w:rPr>
                <w:rFonts w:ascii="Arial" w:eastAsia="宋体"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F67483C" w14:textId="77777777" w:rsidR="005C7422" w:rsidRPr="005C7422" w:rsidRDefault="005C7422" w:rsidP="005C7422">
            <w:pPr>
              <w:keepNext/>
              <w:keepLines/>
              <w:spacing w:after="0"/>
              <w:jc w:val="center"/>
              <w:rPr>
                <w:rFonts w:ascii="Arial" w:eastAsia="宋体" w:hAnsi="Arial" w:cs="Arial"/>
                <w:noProof/>
                <w:sz w:val="18"/>
                <w:szCs w:val="18"/>
              </w:rPr>
            </w:pPr>
            <w:r w:rsidRPr="005C7422">
              <w:rPr>
                <w:rFonts w:ascii="Arial" w:eastAsia="宋体" w:hAnsi="Arial" w:cs="Arial"/>
                <w:noProof/>
                <w:sz w:val="18"/>
                <w:szCs w:val="18"/>
              </w:rPr>
              <w:t>DC_2A_n5A</w:t>
            </w:r>
          </w:p>
          <w:p w14:paraId="284AF5B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noProof/>
                <w:sz w:val="18"/>
                <w:szCs w:val="18"/>
              </w:rPr>
              <w:t>DC_(n)5AA</w:t>
            </w:r>
            <w:r w:rsidRPr="005C7422">
              <w:rPr>
                <w:rFonts w:ascii="Arial" w:eastAsia="宋体" w:hAnsi="Arial" w:cs="Arial"/>
                <w:noProof/>
                <w:sz w:val="18"/>
                <w:szCs w:val="18"/>
                <w:vertAlign w:val="superscript"/>
              </w:rPr>
              <w:t>2</w:t>
            </w:r>
          </w:p>
        </w:tc>
      </w:tr>
      <w:tr w:rsidR="005C7422" w:rsidRPr="005C7422" w14:paraId="0D95D34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1014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B5B370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DC_2A_n7A</w:t>
            </w:r>
          </w:p>
          <w:p w14:paraId="555A8B1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DC_5A_n7A</w:t>
            </w:r>
          </w:p>
        </w:tc>
      </w:tr>
      <w:tr w:rsidR="005C7422" w:rsidRPr="005C7422" w14:paraId="6671808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65AC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056548E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DC_2A_n7A</w:t>
            </w:r>
          </w:p>
          <w:p w14:paraId="19AB94A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DC_5A_n7A</w:t>
            </w:r>
          </w:p>
        </w:tc>
      </w:tr>
      <w:tr w:rsidR="005C7422" w:rsidRPr="005C7422" w14:paraId="61651BF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BF8E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267C10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DC_2A_n12A</w:t>
            </w:r>
            <w:r w:rsidRPr="005C7422">
              <w:rPr>
                <w:rFonts w:ascii="Arial" w:eastAsia="宋体" w:hAnsi="Arial"/>
                <w:sz w:val="18"/>
              </w:rPr>
              <w:br/>
              <w:t>DC_5A_n12A</w:t>
            </w:r>
          </w:p>
        </w:tc>
      </w:tr>
      <w:tr w:rsidR="005C7422" w:rsidRPr="005C7422" w14:paraId="51ED6D2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E6DD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BF951F6"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DC_2A_n30A</w:t>
            </w:r>
          </w:p>
          <w:p w14:paraId="46CA175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rPr>
              <w:t>DC_5A_n30A</w:t>
            </w:r>
          </w:p>
        </w:tc>
      </w:tr>
      <w:tr w:rsidR="005C7422" w:rsidRPr="005C7422" w14:paraId="4567722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1F64C"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0D275C2"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DC_2A_n30A</w:t>
            </w:r>
          </w:p>
          <w:p w14:paraId="64FC7D80"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DC_5A_n30A</w:t>
            </w:r>
          </w:p>
        </w:tc>
      </w:tr>
      <w:tr w:rsidR="005C7422" w:rsidRPr="005C7422" w14:paraId="2FAB18C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C9386DB" w14:textId="77777777" w:rsidR="005C7422" w:rsidRPr="005C7422" w:rsidRDefault="005C7422" w:rsidP="005C7422">
            <w:pPr>
              <w:keepNext/>
              <w:keepLines/>
              <w:spacing w:after="0"/>
              <w:jc w:val="center"/>
              <w:rPr>
                <w:rFonts w:ascii="Arial" w:eastAsia="宋体" w:hAnsi="Arial" w:cs="Arial"/>
                <w:sz w:val="18"/>
                <w:lang w:val="fr-FR"/>
              </w:rPr>
            </w:pPr>
            <w:r w:rsidRPr="005C7422">
              <w:rPr>
                <w:rFonts w:ascii="Arial" w:eastAsia="宋体"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32A951F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DC_2A_n41A</w:t>
            </w:r>
          </w:p>
          <w:p w14:paraId="24BADC88"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sz w:val="18"/>
              </w:rPr>
              <w:t>DC_5A_n41A</w:t>
            </w:r>
          </w:p>
        </w:tc>
      </w:tr>
      <w:tr w:rsidR="005C7422" w:rsidRPr="005C7422" w14:paraId="57F753F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2A68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F1B0B7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DC_2A_n41A</w:t>
            </w:r>
          </w:p>
          <w:p w14:paraId="4B92C0B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DC_5A_n41A</w:t>
            </w:r>
          </w:p>
        </w:tc>
      </w:tr>
      <w:tr w:rsidR="005C7422" w:rsidRPr="005C7422" w14:paraId="79A4019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DFD42" w14:textId="77777777" w:rsidR="005C7422" w:rsidRPr="005C7422" w:rsidRDefault="005C7422" w:rsidP="005C7422">
            <w:pPr>
              <w:keepNext/>
              <w:keepLines/>
              <w:spacing w:after="0"/>
              <w:jc w:val="center"/>
              <w:rPr>
                <w:rFonts w:ascii="Arial" w:eastAsia="宋体" w:hAnsi="Arial"/>
                <w:b/>
                <w:sz w:val="18"/>
              </w:rPr>
            </w:pPr>
            <w:r w:rsidRPr="005C7422">
              <w:rPr>
                <w:rFonts w:ascii="Arial" w:eastAsia="宋体" w:hAnsi="Arial"/>
                <w:sz w:val="18"/>
                <w:lang w:eastAsia="fi-FI"/>
              </w:rPr>
              <w:t>DC_</w:t>
            </w:r>
            <w:r w:rsidRPr="005C7422">
              <w:rPr>
                <w:rFonts w:ascii="Arial" w:eastAsia="宋体" w:hAnsi="Arial"/>
                <w:sz w:val="18"/>
              </w:rPr>
              <w:t>2</w:t>
            </w:r>
            <w:r w:rsidRPr="005C7422">
              <w:rPr>
                <w:rFonts w:ascii="Arial" w:eastAsia="宋体" w:hAnsi="Arial"/>
                <w:sz w:val="18"/>
                <w:lang w:eastAsia="fi-FI"/>
              </w:rPr>
              <w:t>A</w:t>
            </w:r>
            <w:r w:rsidRPr="005C7422">
              <w:rPr>
                <w:rFonts w:ascii="Arial" w:eastAsia="宋体" w:hAnsi="Arial"/>
                <w:sz w:val="18"/>
              </w:rPr>
              <w:t>-5A</w:t>
            </w:r>
            <w:r w:rsidRPr="005C7422">
              <w:rPr>
                <w:rFonts w:ascii="Arial" w:eastAsia="宋体" w:hAnsi="Arial"/>
                <w:sz w:val="18"/>
                <w:lang w:eastAsia="fi-FI"/>
              </w:rPr>
              <w:t>_</w:t>
            </w:r>
            <w:r w:rsidRPr="005C7422">
              <w:rPr>
                <w:rFonts w:ascii="Arial" w:eastAsia="宋体" w:hAnsi="Arial"/>
                <w:sz w:val="18"/>
              </w:rPr>
              <w:t>n48</w:t>
            </w:r>
            <w:r w:rsidRPr="005C7422">
              <w:rPr>
                <w:rFonts w:ascii="Arial" w:eastAsia="宋体" w:hAnsi="Arial"/>
                <w:sz w:val="18"/>
                <w:lang w:eastAsia="fi-FI"/>
              </w:rPr>
              <w:t>A</w:t>
            </w:r>
          </w:p>
          <w:p w14:paraId="1EC9997B"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w:t>
            </w:r>
            <w:r w:rsidRPr="005C7422">
              <w:rPr>
                <w:rFonts w:ascii="Arial" w:eastAsia="宋体" w:hAnsi="Arial"/>
                <w:sz w:val="18"/>
              </w:rPr>
              <w:t>2</w:t>
            </w:r>
            <w:r w:rsidRPr="005C7422">
              <w:rPr>
                <w:rFonts w:ascii="Arial" w:eastAsia="宋体" w:hAnsi="Arial"/>
                <w:sz w:val="18"/>
                <w:lang w:eastAsia="fi-FI"/>
              </w:rPr>
              <w:t>A</w:t>
            </w:r>
            <w:r w:rsidRPr="005C7422">
              <w:rPr>
                <w:rFonts w:ascii="Arial" w:eastAsia="宋体" w:hAnsi="Arial"/>
                <w:sz w:val="18"/>
              </w:rPr>
              <w:t>-5A</w:t>
            </w:r>
            <w:r w:rsidRPr="005C7422">
              <w:rPr>
                <w:rFonts w:ascii="Arial" w:eastAsia="宋体" w:hAnsi="Arial"/>
                <w:sz w:val="18"/>
                <w:lang w:eastAsia="fi-FI"/>
              </w:rPr>
              <w:t>_</w:t>
            </w:r>
            <w:r w:rsidRPr="005C7422">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711C89E" w14:textId="77777777" w:rsidR="005C7422" w:rsidRPr="005C7422" w:rsidRDefault="005C7422" w:rsidP="005C7422">
            <w:pPr>
              <w:keepNext/>
              <w:keepLines/>
              <w:spacing w:after="0"/>
              <w:jc w:val="center"/>
              <w:rPr>
                <w:rFonts w:ascii="Arial" w:eastAsia="宋体" w:hAnsi="Arial"/>
                <w:b/>
                <w:sz w:val="18"/>
              </w:rPr>
            </w:pPr>
            <w:r w:rsidRPr="005C7422">
              <w:rPr>
                <w:rFonts w:ascii="Arial" w:eastAsia="宋体" w:hAnsi="Arial"/>
                <w:sz w:val="18"/>
                <w:lang w:eastAsia="fi-FI"/>
              </w:rPr>
              <w:t>DC_</w:t>
            </w:r>
            <w:r w:rsidRPr="005C7422">
              <w:rPr>
                <w:rFonts w:ascii="Arial" w:eastAsia="宋体" w:hAnsi="Arial"/>
                <w:sz w:val="18"/>
              </w:rPr>
              <w:t>2A_n48A</w:t>
            </w:r>
          </w:p>
          <w:p w14:paraId="404A336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rPr>
              <w:t>5A_n48A</w:t>
            </w:r>
          </w:p>
        </w:tc>
      </w:tr>
      <w:tr w:rsidR="005C7422" w:rsidRPr="005C7422" w14:paraId="4FFA8E0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DD6A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DC_2A-5A_n66A</w:t>
            </w:r>
          </w:p>
          <w:p w14:paraId="10805B3A"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lang w:eastAsia="fi-FI"/>
              </w:rPr>
              <w:t>DC_2</w:t>
            </w:r>
            <w:r w:rsidRPr="005C7422">
              <w:rPr>
                <w:rFonts w:ascii="Arial" w:eastAsia="宋体" w:hAnsi="Arial"/>
                <w:sz w:val="18"/>
                <w:lang w:eastAsia="zh-CN"/>
              </w:rPr>
              <w:t>A</w:t>
            </w:r>
            <w:r w:rsidRPr="005C7422">
              <w:rPr>
                <w:rFonts w:ascii="Arial" w:eastAsia="宋体" w:hAnsi="Arial"/>
                <w:sz w:val="18"/>
                <w:lang w:eastAsia="fi-FI"/>
              </w:rPr>
              <w:t>-5</w:t>
            </w:r>
            <w:r w:rsidRPr="005C7422">
              <w:rPr>
                <w:rFonts w:ascii="Arial" w:eastAsia="宋体" w:hAnsi="Arial"/>
                <w:sz w:val="18"/>
                <w:lang w:eastAsia="zh-CN"/>
              </w:rPr>
              <w:t>B</w:t>
            </w:r>
            <w:r w:rsidRPr="005C7422">
              <w:rPr>
                <w:rFonts w:ascii="Arial" w:eastAsia="宋体" w:hAnsi="Arial"/>
                <w:sz w:val="18"/>
                <w:lang w:eastAsia="fi-FI"/>
              </w:rPr>
              <w:t>_n66</w:t>
            </w:r>
            <w:r w:rsidRPr="005C7422">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738670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DC_2A_n66A</w:t>
            </w:r>
          </w:p>
          <w:p w14:paraId="39D5892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noProof/>
                <w:sz w:val="18"/>
                <w:lang w:eastAsia="zh-CN"/>
              </w:rPr>
              <w:t>DC_5A_n66A</w:t>
            </w:r>
          </w:p>
        </w:tc>
      </w:tr>
      <w:tr w:rsidR="005C7422" w:rsidRPr="005C7422" w14:paraId="38000DE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88B7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DC_2</w:t>
            </w:r>
            <w:r w:rsidRPr="005C7422">
              <w:rPr>
                <w:rFonts w:ascii="Arial" w:eastAsia="宋体" w:hAnsi="Arial"/>
                <w:sz w:val="18"/>
                <w:lang w:eastAsia="zh-CN"/>
              </w:rPr>
              <w:t>A</w:t>
            </w:r>
            <w:r w:rsidRPr="005C7422">
              <w:rPr>
                <w:rFonts w:ascii="Arial" w:eastAsia="宋体" w:hAnsi="Arial"/>
                <w:sz w:val="18"/>
                <w:lang w:eastAsia="fi-FI"/>
              </w:rPr>
              <w:t>-5</w:t>
            </w:r>
            <w:r w:rsidRPr="005C7422">
              <w:rPr>
                <w:rFonts w:ascii="Arial" w:eastAsia="宋体" w:hAnsi="Arial"/>
                <w:sz w:val="18"/>
                <w:lang w:eastAsia="zh-CN"/>
              </w:rPr>
              <w:t>A-5A</w:t>
            </w:r>
            <w:r w:rsidRPr="005C7422">
              <w:rPr>
                <w:rFonts w:ascii="Arial" w:eastAsia="宋体" w:hAnsi="Arial"/>
                <w:sz w:val="18"/>
                <w:lang w:eastAsia="fi-FI"/>
              </w:rPr>
              <w:t>_n66</w:t>
            </w:r>
            <w:r w:rsidRPr="005C7422">
              <w:rPr>
                <w:rFonts w:ascii="Arial" w:eastAsia="宋体" w:hAnsi="Arial"/>
                <w:sz w:val="18"/>
                <w:lang w:eastAsia="zh-CN"/>
              </w:rPr>
              <w:t>A</w:t>
            </w:r>
          </w:p>
          <w:p w14:paraId="607B795F"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DC_2</w:t>
            </w:r>
            <w:r w:rsidRPr="005C7422">
              <w:rPr>
                <w:rFonts w:ascii="Arial" w:eastAsia="宋体" w:hAnsi="Arial"/>
                <w:sz w:val="18"/>
                <w:lang w:eastAsia="zh-CN"/>
              </w:rPr>
              <w:t>A</w:t>
            </w:r>
            <w:r w:rsidRPr="005C7422">
              <w:rPr>
                <w:rFonts w:ascii="Arial" w:eastAsia="宋体" w:hAnsi="Arial"/>
                <w:sz w:val="18"/>
                <w:lang w:eastAsia="fi-FI"/>
              </w:rPr>
              <w:t>-</w:t>
            </w:r>
            <w:r w:rsidRPr="005C7422">
              <w:rPr>
                <w:rFonts w:ascii="Arial" w:eastAsia="宋体" w:hAnsi="Arial"/>
                <w:sz w:val="18"/>
                <w:lang w:eastAsia="zh-CN"/>
              </w:rPr>
              <w:t>2A-5A</w:t>
            </w:r>
            <w:r w:rsidRPr="005C7422">
              <w:rPr>
                <w:rFonts w:ascii="Arial" w:eastAsia="宋体" w:hAnsi="Arial"/>
                <w:sz w:val="18"/>
                <w:lang w:eastAsia="fi-FI"/>
              </w:rPr>
              <w:t>_n66</w:t>
            </w:r>
            <w:r w:rsidRPr="005C7422">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BEC183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DC_2A_n66A</w:t>
            </w:r>
          </w:p>
          <w:p w14:paraId="2B6AB72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DC_5A_n66A</w:t>
            </w:r>
          </w:p>
        </w:tc>
      </w:tr>
      <w:tr w:rsidR="005C7422" w:rsidRPr="005C7422" w14:paraId="6C10ED3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166F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D78506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DC_2A_n71A</w:t>
            </w:r>
          </w:p>
          <w:p w14:paraId="2BB223B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DC_5A_n71A</w:t>
            </w:r>
          </w:p>
        </w:tc>
      </w:tr>
      <w:tr w:rsidR="005C7422" w:rsidRPr="005C7422" w14:paraId="1844D13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90044"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sz w:val="18"/>
                <w:lang w:eastAsia="ja-JP"/>
              </w:rPr>
              <w:t>DC_2A-5A_n77A</w:t>
            </w:r>
            <w:r w:rsidRPr="005C7422">
              <w:rPr>
                <w:rFonts w:ascii="Arial" w:eastAsia="宋体" w:hAnsi="Arial"/>
                <w:noProof/>
                <w:sz w:val="18"/>
                <w:vertAlign w:val="superscript"/>
                <w:lang w:eastAsia="zh-CN"/>
              </w:rPr>
              <w:t>14</w:t>
            </w:r>
          </w:p>
          <w:p w14:paraId="373C0DD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DC_2A-5A_n77C</w:t>
            </w:r>
            <w:r w:rsidRPr="005C742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5EBC27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w:t>
            </w:r>
            <w:r w:rsidRPr="005C7422">
              <w:rPr>
                <w:rFonts w:ascii="Arial" w:eastAsia="宋体" w:hAnsi="Arial"/>
                <w:sz w:val="18"/>
                <w:lang w:eastAsia="ja-JP"/>
              </w:rPr>
              <w:t>n77A</w:t>
            </w:r>
            <w:r w:rsidRPr="005C7422">
              <w:rPr>
                <w:rFonts w:ascii="Arial" w:eastAsia="宋体" w:hAnsi="Arial"/>
                <w:noProof/>
                <w:sz w:val="18"/>
                <w:vertAlign w:val="superscript"/>
                <w:lang w:eastAsia="zh-CN"/>
              </w:rPr>
              <w:t>14</w:t>
            </w:r>
          </w:p>
          <w:p w14:paraId="1090A63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DC_5A_</w:t>
            </w:r>
            <w:r w:rsidRPr="005C7422">
              <w:rPr>
                <w:rFonts w:ascii="Arial" w:eastAsia="宋体" w:hAnsi="Arial"/>
                <w:sz w:val="18"/>
                <w:lang w:eastAsia="ja-JP"/>
              </w:rPr>
              <w:t>n77A</w:t>
            </w:r>
            <w:r w:rsidRPr="005C7422">
              <w:rPr>
                <w:rFonts w:ascii="Arial" w:eastAsia="宋体" w:hAnsi="Arial"/>
                <w:noProof/>
                <w:sz w:val="18"/>
                <w:vertAlign w:val="superscript"/>
                <w:lang w:eastAsia="zh-CN"/>
              </w:rPr>
              <w:t>14</w:t>
            </w:r>
          </w:p>
        </w:tc>
      </w:tr>
      <w:tr w:rsidR="005C7422" w:rsidRPr="005C7422" w14:paraId="584FA88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BDB6B"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cs="Arial"/>
                <w:sz w:val="18"/>
                <w:szCs w:val="18"/>
                <w:lang w:eastAsia="ja-JP"/>
              </w:rPr>
              <w:t>DC_2A-5A_n77(2A)</w:t>
            </w:r>
            <w:r w:rsidRPr="005C7422">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EBD4B91" w14:textId="77777777" w:rsidR="005C7422" w:rsidRPr="005C7422" w:rsidRDefault="005C7422" w:rsidP="005C7422">
            <w:pPr>
              <w:keepNext/>
              <w:keepLines/>
              <w:spacing w:after="0"/>
              <w:jc w:val="center"/>
              <w:rPr>
                <w:rFonts w:ascii="Arial" w:eastAsia="宋体" w:hAnsi="Arial" w:cs="Arial"/>
                <w:sz w:val="18"/>
                <w:szCs w:val="18"/>
                <w:lang w:eastAsia="fi-FI"/>
              </w:rPr>
            </w:pPr>
            <w:r w:rsidRPr="005C7422">
              <w:rPr>
                <w:rFonts w:ascii="Arial" w:eastAsia="宋体" w:hAnsi="Arial" w:cs="Arial"/>
                <w:sz w:val="18"/>
                <w:szCs w:val="18"/>
                <w:lang w:eastAsia="fi-FI"/>
              </w:rPr>
              <w:t>DC_2A_</w:t>
            </w:r>
            <w:r w:rsidRPr="005C7422">
              <w:rPr>
                <w:rFonts w:ascii="Arial" w:eastAsia="宋体" w:hAnsi="Arial" w:cs="Arial"/>
                <w:sz w:val="18"/>
                <w:szCs w:val="18"/>
                <w:lang w:eastAsia="ja-JP"/>
              </w:rPr>
              <w:t>n77A</w:t>
            </w:r>
            <w:r w:rsidRPr="005C7422">
              <w:rPr>
                <w:rFonts w:ascii="Arial" w:eastAsia="宋体" w:hAnsi="Arial"/>
                <w:noProof/>
                <w:sz w:val="18"/>
                <w:vertAlign w:val="superscript"/>
                <w:lang w:eastAsia="zh-CN"/>
              </w:rPr>
              <w:t>14</w:t>
            </w:r>
          </w:p>
          <w:p w14:paraId="3F09069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szCs w:val="18"/>
                <w:lang w:eastAsia="fi-FI"/>
              </w:rPr>
              <w:t>DC_5A_</w:t>
            </w:r>
            <w:r w:rsidRPr="005C7422">
              <w:rPr>
                <w:rFonts w:ascii="Arial" w:eastAsia="宋体" w:hAnsi="Arial" w:cs="Arial"/>
                <w:sz w:val="18"/>
                <w:szCs w:val="18"/>
                <w:lang w:eastAsia="ja-JP"/>
              </w:rPr>
              <w:t>n77A</w:t>
            </w:r>
            <w:r w:rsidRPr="005C7422">
              <w:rPr>
                <w:rFonts w:ascii="Arial" w:eastAsia="宋体" w:hAnsi="Arial"/>
                <w:noProof/>
                <w:sz w:val="18"/>
                <w:vertAlign w:val="superscript"/>
                <w:lang w:eastAsia="zh-CN"/>
              </w:rPr>
              <w:t>14</w:t>
            </w:r>
          </w:p>
        </w:tc>
      </w:tr>
      <w:tr w:rsidR="005C7422" w:rsidRPr="005C7422" w14:paraId="443F94A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00CD2" w14:textId="77777777" w:rsidR="005C7422" w:rsidRPr="005C7422" w:rsidRDefault="005C7422" w:rsidP="005C7422">
            <w:pPr>
              <w:keepNext/>
              <w:keepLines/>
              <w:spacing w:after="0"/>
              <w:jc w:val="center"/>
              <w:rPr>
                <w:rFonts w:ascii="Arial" w:eastAsia="宋体" w:hAnsi="Arial"/>
                <w:sz w:val="18"/>
                <w:vertAlign w:val="superscript"/>
                <w:lang w:eastAsia="ja-JP"/>
              </w:rPr>
            </w:pPr>
            <w:r w:rsidRPr="005C7422">
              <w:rPr>
                <w:rFonts w:ascii="Arial" w:eastAsia="宋体" w:hAnsi="Arial"/>
                <w:sz w:val="18"/>
                <w:lang w:eastAsia="fi-FI"/>
              </w:rPr>
              <w:t>DC_2A-2A-5A_n77A</w:t>
            </w:r>
            <w:r w:rsidRPr="005C7422">
              <w:rPr>
                <w:rFonts w:ascii="Arial" w:eastAsia="宋体" w:hAnsi="Arial"/>
                <w:sz w:val="18"/>
                <w:vertAlign w:val="superscript"/>
                <w:lang w:eastAsia="ja-JP"/>
              </w:rPr>
              <w:t>14</w:t>
            </w:r>
          </w:p>
          <w:p w14:paraId="33F8915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lang w:eastAsia="fi-FI"/>
              </w:rPr>
              <w:t>DC_2A-2A-5A_n77C</w:t>
            </w:r>
            <w:r w:rsidRPr="005C7422">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1ED2B5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w:t>
            </w:r>
            <w:r w:rsidRPr="005C7422">
              <w:rPr>
                <w:rFonts w:ascii="Arial" w:eastAsia="宋体" w:hAnsi="Arial"/>
                <w:sz w:val="18"/>
                <w:lang w:eastAsia="ja-JP"/>
              </w:rPr>
              <w:t>n77A</w:t>
            </w:r>
            <w:r w:rsidRPr="005C7422">
              <w:rPr>
                <w:rFonts w:ascii="Arial" w:eastAsia="宋体" w:hAnsi="Arial"/>
                <w:noProof/>
                <w:sz w:val="18"/>
                <w:vertAlign w:val="superscript"/>
                <w:lang w:eastAsia="zh-CN"/>
              </w:rPr>
              <w:t>14</w:t>
            </w:r>
          </w:p>
          <w:p w14:paraId="62A3E2C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DC_5A_</w:t>
            </w:r>
            <w:r w:rsidRPr="005C7422">
              <w:rPr>
                <w:rFonts w:ascii="Arial" w:eastAsia="宋体" w:hAnsi="Arial"/>
                <w:sz w:val="18"/>
                <w:lang w:eastAsia="ja-JP"/>
              </w:rPr>
              <w:t>n77A</w:t>
            </w:r>
            <w:r w:rsidRPr="005C7422">
              <w:rPr>
                <w:rFonts w:ascii="Arial" w:eastAsia="宋体" w:hAnsi="Arial"/>
                <w:noProof/>
                <w:sz w:val="18"/>
                <w:vertAlign w:val="superscript"/>
                <w:lang w:eastAsia="zh-CN"/>
              </w:rPr>
              <w:t>14</w:t>
            </w:r>
          </w:p>
        </w:tc>
      </w:tr>
      <w:tr w:rsidR="005C7422" w:rsidRPr="005C7422" w14:paraId="6FB17EE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7AD61"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cs="Arial"/>
                <w:sz w:val="18"/>
                <w:szCs w:val="18"/>
                <w:lang w:eastAsia="ja-JP"/>
              </w:rPr>
              <w:t>DC_2A-2A-5A_n77(2A)</w:t>
            </w:r>
            <w:r w:rsidRPr="005C7422">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10337BC" w14:textId="77777777" w:rsidR="005C7422" w:rsidRPr="005C7422" w:rsidRDefault="005C7422" w:rsidP="005C7422">
            <w:pPr>
              <w:keepNext/>
              <w:keepLines/>
              <w:spacing w:after="0"/>
              <w:jc w:val="center"/>
              <w:rPr>
                <w:rFonts w:ascii="Arial" w:eastAsia="宋体" w:hAnsi="Arial" w:cs="Arial"/>
                <w:sz w:val="18"/>
                <w:szCs w:val="18"/>
                <w:lang w:eastAsia="fi-FI"/>
              </w:rPr>
            </w:pPr>
            <w:r w:rsidRPr="005C7422">
              <w:rPr>
                <w:rFonts w:ascii="Arial" w:eastAsia="宋体" w:hAnsi="Arial" w:cs="Arial"/>
                <w:sz w:val="18"/>
                <w:szCs w:val="18"/>
                <w:lang w:eastAsia="fi-FI"/>
              </w:rPr>
              <w:t>DC_2A_</w:t>
            </w:r>
            <w:r w:rsidRPr="005C7422">
              <w:rPr>
                <w:rFonts w:ascii="Arial" w:eastAsia="宋体" w:hAnsi="Arial" w:cs="Arial"/>
                <w:sz w:val="18"/>
                <w:szCs w:val="18"/>
                <w:lang w:eastAsia="ja-JP"/>
              </w:rPr>
              <w:t>n77A</w:t>
            </w:r>
            <w:r w:rsidRPr="005C7422">
              <w:rPr>
                <w:rFonts w:ascii="Arial" w:eastAsia="宋体" w:hAnsi="Arial"/>
                <w:noProof/>
                <w:sz w:val="18"/>
                <w:vertAlign w:val="superscript"/>
                <w:lang w:eastAsia="zh-CN"/>
              </w:rPr>
              <w:t>14</w:t>
            </w:r>
          </w:p>
          <w:p w14:paraId="637DE47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szCs w:val="18"/>
                <w:lang w:eastAsia="fi-FI"/>
              </w:rPr>
              <w:t>DC_5A_</w:t>
            </w:r>
            <w:r w:rsidRPr="005C7422">
              <w:rPr>
                <w:rFonts w:ascii="Arial" w:eastAsia="宋体" w:hAnsi="Arial" w:cs="Arial"/>
                <w:sz w:val="18"/>
                <w:szCs w:val="18"/>
                <w:lang w:eastAsia="ja-JP"/>
              </w:rPr>
              <w:t>n77A</w:t>
            </w:r>
            <w:r w:rsidRPr="005C7422">
              <w:rPr>
                <w:rFonts w:ascii="Arial" w:eastAsia="宋体" w:hAnsi="Arial"/>
                <w:noProof/>
                <w:sz w:val="18"/>
                <w:vertAlign w:val="superscript"/>
                <w:lang w:eastAsia="zh-CN"/>
              </w:rPr>
              <w:t>14</w:t>
            </w:r>
          </w:p>
        </w:tc>
      </w:tr>
      <w:tr w:rsidR="005C7422" w:rsidRPr="005C7422" w14:paraId="3631710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EDC3C" w14:textId="77777777" w:rsidR="005C7422" w:rsidRPr="005C7422" w:rsidRDefault="005C7422" w:rsidP="005C7422">
            <w:pPr>
              <w:keepNext/>
              <w:keepLines/>
              <w:spacing w:after="0" w:line="254" w:lineRule="auto"/>
              <w:jc w:val="center"/>
              <w:rPr>
                <w:rFonts w:eastAsia="宋体"/>
                <w:lang w:eastAsia="ja-JP"/>
              </w:rPr>
            </w:pPr>
            <w:r w:rsidRPr="005C7422">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D339BC6" w14:textId="77777777" w:rsidR="005C7422" w:rsidRPr="005C7422" w:rsidRDefault="005C7422" w:rsidP="005C7422">
            <w:pPr>
              <w:keepNext/>
              <w:keepLines/>
              <w:spacing w:after="0" w:line="254" w:lineRule="auto"/>
              <w:jc w:val="center"/>
              <w:rPr>
                <w:rFonts w:ascii="Arial" w:eastAsia="宋体" w:hAnsi="Arial"/>
                <w:sz w:val="18"/>
                <w:lang w:val="fi-FI" w:eastAsia="fi-FI"/>
              </w:rPr>
            </w:pPr>
            <w:r w:rsidRPr="005C7422">
              <w:rPr>
                <w:rFonts w:ascii="Arial" w:eastAsia="宋体" w:hAnsi="Arial"/>
                <w:sz w:val="18"/>
                <w:lang w:val="fi-FI" w:eastAsia="fi-FI"/>
              </w:rPr>
              <w:t>DC_2A_n78A</w:t>
            </w:r>
          </w:p>
          <w:p w14:paraId="1FEBDAB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val="fi-FI" w:eastAsia="fi-FI"/>
              </w:rPr>
              <w:t>DC_5A_n78A</w:t>
            </w:r>
          </w:p>
        </w:tc>
      </w:tr>
      <w:tr w:rsidR="005C7422" w:rsidRPr="005C7422" w14:paraId="156540F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9B9EA" w14:textId="77777777" w:rsidR="005C7422" w:rsidRPr="005C7422" w:rsidRDefault="005C7422" w:rsidP="005C7422">
            <w:pPr>
              <w:keepNext/>
              <w:keepLines/>
              <w:spacing w:after="0" w:line="252" w:lineRule="auto"/>
              <w:jc w:val="center"/>
              <w:rPr>
                <w:rFonts w:ascii="Arial" w:eastAsia="宋体" w:hAnsi="Arial" w:cs="Arial"/>
                <w:sz w:val="18"/>
                <w:lang w:eastAsia="ja-JP"/>
              </w:rPr>
            </w:pPr>
            <w:r w:rsidRPr="005C7422">
              <w:rPr>
                <w:rFonts w:ascii="Arial" w:eastAsia="宋体"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52EE0B77" w14:textId="77777777" w:rsidR="005C7422" w:rsidRPr="005C7422" w:rsidRDefault="005C7422" w:rsidP="005C7422">
            <w:pPr>
              <w:keepNext/>
              <w:keepLines/>
              <w:spacing w:after="0" w:line="252" w:lineRule="auto"/>
              <w:jc w:val="center"/>
              <w:rPr>
                <w:rFonts w:ascii="Arial" w:eastAsia="宋体" w:hAnsi="Arial"/>
                <w:sz w:val="18"/>
                <w:lang w:val="fi-FI" w:eastAsia="fi-FI"/>
              </w:rPr>
            </w:pPr>
            <w:r w:rsidRPr="005C7422">
              <w:rPr>
                <w:rFonts w:ascii="Arial" w:eastAsia="宋体" w:hAnsi="Arial"/>
                <w:sz w:val="18"/>
                <w:lang w:val="fi-FI" w:eastAsia="fi-FI"/>
              </w:rPr>
              <w:t>DC_2A_n78A</w:t>
            </w:r>
          </w:p>
          <w:p w14:paraId="113ABCAF" w14:textId="77777777" w:rsidR="005C7422" w:rsidRPr="005C7422" w:rsidRDefault="005C7422" w:rsidP="005C7422">
            <w:pPr>
              <w:keepNext/>
              <w:keepLines/>
              <w:spacing w:after="0" w:line="252" w:lineRule="auto"/>
              <w:jc w:val="center"/>
              <w:rPr>
                <w:rFonts w:ascii="Arial" w:eastAsia="宋体" w:hAnsi="Arial"/>
                <w:sz w:val="18"/>
                <w:lang w:val="fi-FI" w:eastAsia="fi-FI"/>
              </w:rPr>
            </w:pPr>
            <w:r w:rsidRPr="005C7422">
              <w:rPr>
                <w:rFonts w:ascii="Arial" w:eastAsia="宋体" w:hAnsi="Arial"/>
                <w:sz w:val="18"/>
                <w:lang w:val="fi-FI" w:eastAsia="fi-FI"/>
              </w:rPr>
              <w:t>DC_5A_n78A</w:t>
            </w:r>
          </w:p>
        </w:tc>
      </w:tr>
      <w:tr w:rsidR="005C7422" w:rsidRPr="005C7422" w14:paraId="70A54A6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B2BAF" w14:textId="77777777" w:rsidR="005C7422" w:rsidRPr="005C7422" w:rsidRDefault="005C7422" w:rsidP="005C7422">
            <w:pPr>
              <w:keepNext/>
              <w:keepLines/>
              <w:spacing w:after="0" w:line="254" w:lineRule="auto"/>
              <w:jc w:val="center"/>
              <w:rPr>
                <w:rFonts w:ascii="Arial" w:eastAsia="宋体" w:hAnsi="Arial" w:cs="Arial"/>
                <w:sz w:val="18"/>
                <w:lang w:eastAsia="ja-JP"/>
              </w:rPr>
            </w:pPr>
            <w:r w:rsidRPr="005C7422">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847C97D" w14:textId="77777777" w:rsidR="005C7422" w:rsidRPr="005C7422" w:rsidRDefault="005C7422" w:rsidP="005C7422">
            <w:pPr>
              <w:keepNext/>
              <w:keepLines/>
              <w:spacing w:after="0" w:line="252" w:lineRule="auto"/>
              <w:jc w:val="center"/>
              <w:rPr>
                <w:rFonts w:ascii="Arial" w:eastAsia="宋体" w:hAnsi="Arial" w:cs="Arial"/>
                <w:sz w:val="18"/>
                <w:szCs w:val="18"/>
                <w:lang w:val="fi-FI" w:eastAsia="fi-FI"/>
              </w:rPr>
            </w:pPr>
            <w:r w:rsidRPr="005C7422">
              <w:rPr>
                <w:rFonts w:ascii="Arial" w:eastAsia="宋体" w:hAnsi="Arial" w:cs="Arial"/>
                <w:sz w:val="18"/>
                <w:szCs w:val="18"/>
                <w:lang w:val="fi-FI" w:eastAsia="fi-FI"/>
              </w:rPr>
              <w:t>DC_2A_n78A</w:t>
            </w:r>
          </w:p>
          <w:p w14:paraId="5509B659" w14:textId="77777777" w:rsidR="005C7422" w:rsidRPr="005C7422" w:rsidRDefault="005C7422" w:rsidP="005C7422">
            <w:pPr>
              <w:keepNext/>
              <w:keepLines/>
              <w:spacing w:after="0" w:line="254" w:lineRule="auto"/>
              <w:jc w:val="center"/>
              <w:rPr>
                <w:rFonts w:ascii="Arial" w:eastAsia="宋体" w:hAnsi="Arial"/>
                <w:sz w:val="18"/>
                <w:lang w:val="fi-FI" w:eastAsia="fi-FI"/>
              </w:rPr>
            </w:pPr>
            <w:r w:rsidRPr="005C7422">
              <w:rPr>
                <w:rFonts w:ascii="Arial" w:eastAsia="宋体" w:hAnsi="Arial" w:cs="Arial"/>
                <w:sz w:val="18"/>
                <w:szCs w:val="18"/>
                <w:lang w:val="fi-FI" w:eastAsia="fi-FI"/>
              </w:rPr>
              <w:t>DC_5A_n78A</w:t>
            </w:r>
          </w:p>
        </w:tc>
      </w:tr>
      <w:tr w:rsidR="005C7422" w:rsidRPr="005C7422" w14:paraId="07D6785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50620" w14:textId="77777777" w:rsidR="005C7422" w:rsidRPr="005C7422" w:rsidRDefault="005C7422" w:rsidP="005C7422">
            <w:pPr>
              <w:keepNext/>
              <w:keepLines/>
              <w:spacing w:after="0" w:line="254" w:lineRule="auto"/>
              <w:jc w:val="center"/>
              <w:rPr>
                <w:rFonts w:ascii="Arial" w:eastAsia="MS Mincho" w:hAnsi="Arial" w:cs="Arial"/>
                <w:sz w:val="18"/>
                <w:szCs w:val="18"/>
                <w:lang w:val="fr-FR" w:eastAsia="ja-JP"/>
              </w:rPr>
            </w:pPr>
            <w:r w:rsidRPr="005C7422">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7768BAE2" w14:textId="77777777" w:rsidR="005C7422" w:rsidRPr="005C7422" w:rsidRDefault="005C7422" w:rsidP="005C7422">
            <w:pPr>
              <w:keepNext/>
              <w:keepLines/>
              <w:spacing w:after="0" w:line="252" w:lineRule="auto"/>
              <w:jc w:val="center"/>
              <w:rPr>
                <w:rFonts w:ascii="Arial" w:eastAsia="宋体" w:hAnsi="Arial" w:cs="Arial"/>
                <w:sz w:val="18"/>
                <w:szCs w:val="18"/>
                <w:lang w:val="fi-FI" w:eastAsia="fi-FI"/>
              </w:rPr>
            </w:pPr>
            <w:r w:rsidRPr="005C7422">
              <w:rPr>
                <w:rFonts w:ascii="Arial" w:eastAsia="宋体" w:hAnsi="Arial" w:cs="Arial"/>
                <w:sz w:val="18"/>
                <w:szCs w:val="18"/>
                <w:lang w:val="fi-FI" w:eastAsia="fi-FI"/>
              </w:rPr>
              <w:t>DC_7A_n2A</w:t>
            </w:r>
          </w:p>
        </w:tc>
      </w:tr>
      <w:tr w:rsidR="005C7422" w:rsidRPr="005C7422" w14:paraId="0C5EDAF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2C45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DC_2A-7A_n5A</w:t>
            </w:r>
          </w:p>
          <w:p w14:paraId="35C2522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AD6B69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DC_2A_n5A</w:t>
            </w:r>
          </w:p>
          <w:p w14:paraId="1A28054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DC_7A_n5A</w:t>
            </w:r>
          </w:p>
        </w:tc>
      </w:tr>
      <w:tr w:rsidR="005C7422" w:rsidRPr="005C7422" w14:paraId="6DF3BD3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2363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5E63CE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DC_2A_n5A</w:t>
            </w:r>
          </w:p>
          <w:p w14:paraId="0CBA9BB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DC_7A_n5A</w:t>
            </w:r>
          </w:p>
        </w:tc>
      </w:tr>
      <w:tr w:rsidR="005C7422" w:rsidRPr="005C7422" w14:paraId="53806D2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F317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lastRenderedPageBreak/>
              <w:t>DC_2A-7A_n7A</w:t>
            </w:r>
          </w:p>
        </w:tc>
        <w:tc>
          <w:tcPr>
            <w:tcW w:w="5964" w:type="dxa"/>
            <w:tcBorders>
              <w:top w:val="single" w:sz="4" w:space="0" w:color="auto"/>
              <w:left w:val="single" w:sz="4" w:space="0" w:color="auto"/>
              <w:bottom w:val="single" w:sz="4" w:space="0" w:color="auto"/>
              <w:right w:val="single" w:sz="4" w:space="0" w:color="auto"/>
            </w:tcBorders>
          </w:tcPr>
          <w:p w14:paraId="6E0867B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olor w:val="000000"/>
                <w:sz w:val="18"/>
                <w:szCs w:val="18"/>
              </w:rPr>
              <w:t>DC_2A_n7A</w:t>
            </w:r>
            <w:r w:rsidRPr="005C7422">
              <w:rPr>
                <w:rFonts w:ascii="Arial" w:eastAsia="宋体" w:hAnsi="Arial"/>
                <w:color w:val="000000"/>
                <w:sz w:val="18"/>
                <w:szCs w:val="18"/>
              </w:rPr>
              <w:br/>
              <w:t>DC_7A_n7A</w:t>
            </w:r>
            <w:r w:rsidRPr="005C7422">
              <w:rPr>
                <w:rFonts w:ascii="Arial" w:eastAsia="宋体" w:hAnsi="Arial"/>
                <w:color w:val="000000"/>
                <w:sz w:val="18"/>
                <w:szCs w:val="18"/>
                <w:vertAlign w:val="superscript"/>
              </w:rPr>
              <w:t>2</w:t>
            </w:r>
          </w:p>
        </w:tc>
      </w:tr>
      <w:tr w:rsidR="005C7422" w:rsidRPr="005C7422" w14:paraId="1EE1D6B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0E8C46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7CC30BE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DC_2A_n12A</w:t>
            </w:r>
          </w:p>
          <w:p w14:paraId="61AC0251" w14:textId="77777777" w:rsidR="005C7422" w:rsidRPr="005C7422" w:rsidRDefault="005C7422" w:rsidP="005C7422">
            <w:pPr>
              <w:keepNext/>
              <w:keepLines/>
              <w:spacing w:after="0"/>
              <w:jc w:val="center"/>
              <w:rPr>
                <w:rFonts w:ascii="Arial" w:eastAsia="宋体" w:hAnsi="Arial"/>
                <w:color w:val="000000"/>
                <w:sz w:val="18"/>
                <w:szCs w:val="18"/>
              </w:rPr>
            </w:pPr>
            <w:r w:rsidRPr="005C7422">
              <w:rPr>
                <w:rFonts w:ascii="Arial" w:eastAsia="宋体" w:hAnsi="Arial" w:hint="eastAsia"/>
                <w:sz w:val="18"/>
              </w:rPr>
              <w:t>DC_7A_n12A</w:t>
            </w:r>
          </w:p>
        </w:tc>
      </w:tr>
      <w:tr w:rsidR="005C7422" w:rsidRPr="005C7422" w14:paraId="71B8A03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7C70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349C5F5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DC_2A_n12A</w:t>
            </w:r>
          </w:p>
          <w:p w14:paraId="6E02851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DC_7A_n12A</w:t>
            </w:r>
          </w:p>
        </w:tc>
      </w:tr>
      <w:tr w:rsidR="005C7422" w:rsidRPr="005C7422" w14:paraId="1C99D02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653B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DC_2A-7A_n25A</w:t>
            </w:r>
            <w:r w:rsidRPr="005C7422">
              <w:rPr>
                <w:rFonts w:ascii="Arial" w:eastAsia="宋体" w:hAnsi="Arial" w:cs="Arial"/>
                <w:noProof/>
                <w:sz w:val="18"/>
                <w:szCs w:val="18"/>
                <w:vertAlign w:val="superscript"/>
              </w:rPr>
              <w:t>15, 16</w:t>
            </w:r>
          </w:p>
          <w:p w14:paraId="69274EB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DC_2A-7A-7A_n25A</w:t>
            </w:r>
            <w:r w:rsidRPr="005C7422">
              <w:rPr>
                <w:rFonts w:ascii="Arial" w:eastAsia="宋体" w:hAnsi="Arial" w:cs="Arial"/>
                <w:noProof/>
                <w:sz w:val="18"/>
                <w:szCs w:val="18"/>
                <w:vertAlign w:val="superscript"/>
              </w:rPr>
              <w:t>15, 16</w:t>
            </w:r>
          </w:p>
          <w:p w14:paraId="24032F7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DC_2A-7C_n25A</w:t>
            </w:r>
            <w:r w:rsidRPr="005C7422">
              <w:rPr>
                <w:rFonts w:ascii="Arial" w:eastAsia="宋体"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29402360" w14:textId="77777777" w:rsidR="005C7422" w:rsidRPr="005C7422" w:rsidRDefault="005C7422" w:rsidP="005C7422">
            <w:pPr>
              <w:keepNext/>
              <w:keepLines/>
              <w:spacing w:after="0"/>
              <w:jc w:val="center"/>
              <w:rPr>
                <w:rFonts w:ascii="Arial" w:eastAsia="宋体" w:hAnsi="Arial"/>
                <w:color w:val="000000"/>
                <w:sz w:val="18"/>
                <w:szCs w:val="18"/>
              </w:rPr>
            </w:pPr>
            <w:r w:rsidRPr="005C7422">
              <w:rPr>
                <w:rFonts w:ascii="Arial" w:eastAsia="宋体" w:hAnsi="Arial" w:cs="Arial"/>
                <w:color w:val="000000"/>
                <w:sz w:val="18"/>
              </w:rPr>
              <w:t>DC_7A_n25A</w:t>
            </w:r>
          </w:p>
        </w:tc>
      </w:tr>
      <w:tr w:rsidR="005C7422" w:rsidRPr="005C7422" w14:paraId="2E80D4D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2229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DC_2A-7A_n28A</w:t>
            </w:r>
          </w:p>
          <w:p w14:paraId="3F85887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0D225D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DC_2A_n28A</w:t>
            </w:r>
          </w:p>
          <w:p w14:paraId="19034BD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DC_7A_n28A</w:t>
            </w:r>
          </w:p>
        </w:tc>
      </w:tr>
      <w:tr w:rsidR="005C7422" w:rsidRPr="005C7422" w14:paraId="0D0FAE6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3074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DC_2A_n5A-n77A</w:t>
            </w:r>
            <w:r w:rsidRPr="005C7422">
              <w:rPr>
                <w:rFonts w:ascii="Arial" w:eastAsia="宋体" w:hAnsi="Arial"/>
                <w:sz w:val="18"/>
                <w:vertAlign w:val="superscript"/>
                <w:lang w:eastAsia="ja-JP"/>
              </w:rPr>
              <w:t>14</w:t>
            </w:r>
          </w:p>
          <w:p w14:paraId="1AEA061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DC_2A-2A_n5A-n77A</w:t>
            </w:r>
            <w:r w:rsidRPr="005C7422">
              <w:rPr>
                <w:rFonts w:ascii="Arial" w:eastAsia="宋体" w:hAnsi="Arial"/>
                <w:sz w:val="18"/>
                <w:vertAlign w:val="superscript"/>
                <w:lang w:eastAsia="ja-JP"/>
              </w:rPr>
              <w:t>14</w:t>
            </w:r>
          </w:p>
          <w:p w14:paraId="1EF88EC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DC_2A_n5A-n77C</w:t>
            </w:r>
            <w:r w:rsidRPr="005C7422">
              <w:rPr>
                <w:rFonts w:ascii="Arial" w:eastAsia="宋体" w:hAnsi="Arial"/>
                <w:sz w:val="18"/>
                <w:vertAlign w:val="superscript"/>
                <w:lang w:eastAsia="ja-JP"/>
              </w:rPr>
              <w:t>14</w:t>
            </w:r>
          </w:p>
          <w:p w14:paraId="4089AE5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DC_2A-2A_n5A-n77C</w:t>
            </w:r>
            <w:r w:rsidRPr="005C742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CF1F31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DC_2A_n5A</w:t>
            </w:r>
          </w:p>
          <w:p w14:paraId="6908AE3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DC_2A_n77A</w:t>
            </w:r>
            <w:r w:rsidRPr="005C7422">
              <w:rPr>
                <w:rFonts w:ascii="Arial" w:eastAsia="宋体" w:hAnsi="Arial"/>
                <w:sz w:val="18"/>
                <w:vertAlign w:val="superscript"/>
                <w:lang w:eastAsia="ja-JP"/>
              </w:rPr>
              <w:t>14</w:t>
            </w:r>
          </w:p>
        </w:tc>
      </w:tr>
      <w:tr w:rsidR="005C7422" w:rsidRPr="005C7422" w14:paraId="534A0F8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1562B"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DC_2A-7A_n66A</w:t>
            </w:r>
          </w:p>
          <w:p w14:paraId="2173796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6062136" w14:textId="77777777" w:rsidR="005C7422" w:rsidRPr="005C7422" w:rsidRDefault="005C7422" w:rsidP="005C7422">
            <w:pPr>
              <w:keepNext/>
              <w:keepLines/>
              <w:spacing w:after="0"/>
              <w:jc w:val="center"/>
              <w:rPr>
                <w:rFonts w:ascii="Arial" w:eastAsia="宋体" w:hAnsi="Arial"/>
                <w:sz w:val="18"/>
                <w:vertAlign w:val="superscript"/>
                <w:lang w:eastAsia="zh-CN"/>
              </w:rPr>
            </w:pPr>
            <w:r w:rsidRPr="005C7422">
              <w:rPr>
                <w:rFonts w:ascii="Arial" w:eastAsia="宋体" w:hAnsi="Arial"/>
                <w:sz w:val="18"/>
                <w:lang w:eastAsia="zh-CN"/>
              </w:rPr>
              <w:t>DC_2A_n66A</w:t>
            </w:r>
          </w:p>
          <w:p w14:paraId="143513E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DC_7A_n66A</w:t>
            </w:r>
          </w:p>
        </w:tc>
      </w:tr>
      <w:tr w:rsidR="005C7422" w:rsidRPr="005C7422" w14:paraId="21BB508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1F91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0CFCF146" w14:textId="77777777" w:rsidR="005C7422" w:rsidRPr="005C7422" w:rsidRDefault="005C7422" w:rsidP="005C7422">
            <w:pPr>
              <w:keepNext/>
              <w:keepLines/>
              <w:spacing w:after="0"/>
              <w:jc w:val="center"/>
              <w:rPr>
                <w:rFonts w:ascii="Arial" w:eastAsia="宋体" w:hAnsi="Arial"/>
                <w:sz w:val="18"/>
                <w:vertAlign w:val="superscript"/>
                <w:lang w:eastAsia="zh-CN"/>
              </w:rPr>
            </w:pPr>
            <w:r w:rsidRPr="005C7422">
              <w:rPr>
                <w:rFonts w:ascii="Arial" w:eastAsia="宋体" w:hAnsi="Arial"/>
                <w:sz w:val="18"/>
                <w:lang w:eastAsia="zh-CN"/>
              </w:rPr>
              <w:t>DC_2A_n66A</w:t>
            </w:r>
          </w:p>
          <w:p w14:paraId="5EC0B3B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DC_7A_n66A</w:t>
            </w:r>
          </w:p>
        </w:tc>
      </w:tr>
      <w:tr w:rsidR="005C7422" w:rsidRPr="005C7422" w14:paraId="269E998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DAEE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69FB958E" w14:textId="77777777" w:rsidR="005C7422" w:rsidRPr="005C7422" w:rsidRDefault="005C7422" w:rsidP="005C7422">
            <w:pPr>
              <w:keepNext/>
              <w:keepLines/>
              <w:spacing w:after="0"/>
              <w:jc w:val="center"/>
              <w:rPr>
                <w:rFonts w:ascii="Arial" w:eastAsia="宋体" w:hAnsi="Arial"/>
                <w:sz w:val="18"/>
                <w:vertAlign w:val="superscript"/>
                <w:lang w:eastAsia="zh-CN"/>
              </w:rPr>
            </w:pPr>
            <w:r w:rsidRPr="005C7422">
              <w:rPr>
                <w:rFonts w:ascii="Arial" w:eastAsia="宋体" w:hAnsi="Arial"/>
                <w:sz w:val="18"/>
                <w:lang w:eastAsia="zh-CN"/>
              </w:rPr>
              <w:t>DC_2A_n66A</w:t>
            </w:r>
          </w:p>
          <w:p w14:paraId="73A546EB"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DC_7A_n66A</w:t>
            </w:r>
          </w:p>
        </w:tc>
      </w:tr>
      <w:tr w:rsidR="005C7422" w:rsidRPr="005C7422" w14:paraId="1BC8CEB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3FF0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60C3BA3" w14:textId="77777777" w:rsidR="005C7422" w:rsidRPr="005C7422" w:rsidRDefault="005C7422" w:rsidP="005C7422">
            <w:pPr>
              <w:keepNext/>
              <w:keepLines/>
              <w:spacing w:after="0"/>
              <w:jc w:val="center"/>
              <w:rPr>
                <w:rFonts w:ascii="Arial" w:eastAsia="宋体" w:hAnsi="Arial"/>
                <w:sz w:val="18"/>
                <w:vertAlign w:val="superscript"/>
                <w:lang w:eastAsia="zh-CN"/>
              </w:rPr>
            </w:pPr>
            <w:r w:rsidRPr="005C7422">
              <w:rPr>
                <w:rFonts w:ascii="Arial" w:eastAsia="宋体" w:hAnsi="Arial"/>
                <w:sz w:val="18"/>
                <w:lang w:eastAsia="zh-CN"/>
              </w:rPr>
              <w:t>DC_2A_n66A</w:t>
            </w:r>
          </w:p>
          <w:p w14:paraId="2E58B29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DC_7A_n66A</w:t>
            </w:r>
          </w:p>
        </w:tc>
      </w:tr>
      <w:tr w:rsidR="005C7422" w:rsidRPr="005C7422" w14:paraId="3452D94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ECCE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9F7508C" w14:textId="77777777" w:rsidR="005C7422" w:rsidRPr="005C7422" w:rsidRDefault="005C7422" w:rsidP="005C7422">
            <w:pPr>
              <w:keepNext/>
              <w:keepLines/>
              <w:spacing w:after="0"/>
              <w:jc w:val="center"/>
              <w:rPr>
                <w:rFonts w:ascii="Arial" w:eastAsia="宋体" w:hAnsi="Arial"/>
                <w:sz w:val="18"/>
                <w:vertAlign w:val="superscript"/>
                <w:lang w:eastAsia="zh-CN"/>
              </w:rPr>
            </w:pPr>
            <w:r w:rsidRPr="005C7422">
              <w:rPr>
                <w:rFonts w:ascii="Arial" w:eastAsia="宋体" w:hAnsi="Arial"/>
                <w:sz w:val="18"/>
                <w:lang w:eastAsia="zh-CN"/>
              </w:rPr>
              <w:t>DC_2A_n66A</w:t>
            </w:r>
          </w:p>
          <w:p w14:paraId="0FD9DF2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DC_7A_n66A</w:t>
            </w:r>
          </w:p>
        </w:tc>
      </w:tr>
      <w:tr w:rsidR="005C7422" w:rsidRPr="005C7422" w14:paraId="780511E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620CD"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E055887" w14:textId="77777777" w:rsidR="005C7422" w:rsidRPr="005C7422" w:rsidRDefault="005C7422" w:rsidP="005C7422">
            <w:pPr>
              <w:keepNext/>
              <w:keepLines/>
              <w:spacing w:after="0"/>
              <w:jc w:val="center"/>
              <w:rPr>
                <w:rFonts w:ascii="Arial" w:eastAsia="宋体" w:hAnsi="Arial"/>
                <w:sz w:val="18"/>
                <w:vertAlign w:val="superscript"/>
                <w:lang w:eastAsia="zh-CN"/>
              </w:rPr>
            </w:pPr>
            <w:r w:rsidRPr="005C7422">
              <w:rPr>
                <w:rFonts w:ascii="Arial" w:eastAsia="宋体" w:hAnsi="Arial"/>
                <w:sz w:val="18"/>
                <w:lang w:eastAsia="zh-CN"/>
              </w:rPr>
              <w:t>DC_2A_n7A</w:t>
            </w:r>
          </w:p>
          <w:p w14:paraId="7E21F6C6" w14:textId="5BB82E6F"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w:t>
            </w:r>
            <w:del w:id="1" w:author="qingxiang dong/Advanced Solution Research Lab /SRC-Beijing/Engineer/Samsung Electronics" w:date="2023-10-30T17:39:00Z">
              <w:r w:rsidRPr="005C7422" w:rsidDel="00F35E30">
                <w:rPr>
                  <w:rFonts w:ascii="Arial" w:eastAsia="宋体" w:hAnsi="Arial"/>
                  <w:sz w:val="18"/>
                  <w:lang w:eastAsia="zh-CN"/>
                </w:rPr>
                <w:delText>7</w:delText>
              </w:r>
            </w:del>
            <w:ins w:id="2" w:author="qingxiang dong/Advanced Solution Research Lab /SRC-Beijing/Engineer/Samsung Electronics" w:date="2023-10-30T17:39:00Z">
              <w:r w:rsidR="00F35E30">
                <w:rPr>
                  <w:rFonts w:ascii="Arial" w:eastAsia="宋体" w:hAnsi="Arial"/>
                  <w:sz w:val="18"/>
                  <w:lang w:eastAsia="zh-CN"/>
                </w:rPr>
                <w:t>2</w:t>
              </w:r>
            </w:ins>
            <w:r w:rsidRPr="005C7422">
              <w:rPr>
                <w:rFonts w:ascii="Arial" w:eastAsia="宋体" w:hAnsi="Arial"/>
                <w:sz w:val="18"/>
                <w:lang w:eastAsia="zh-CN"/>
              </w:rPr>
              <w:t>A_n66A</w:t>
            </w:r>
          </w:p>
        </w:tc>
      </w:tr>
      <w:tr w:rsidR="005C7422" w:rsidRPr="005C7422" w14:paraId="5580DD3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D7EA5"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val="fr-FR" w:eastAsia="zh-CN"/>
              </w:rPr>
              <w:t>DC_2A_n7(2</w:t>
            </w:r>
            <w:proofErr w:type="gramStart"/>
            <w:r w:rsidRPr="005C7422">
              <w:rPr>
                <w:rFonts w:ascii="Arial" w:eastAsia="宋体" w:hAnsi="Arial"/>
                <w:sz w:val="18"/>
                <w:lang w:val="fr-FR" w:eastAsia="zh-CN"/>
              </w:rPr>
              <w:t>A)-</w:t>
            </w:r>
            <w:proofErr w:type="gramEnd"/>
            <w:r w:rsidRPr="005C7422">
              <w:rPr>
                <w:rFonts w:ascii="Arial" w:eastAsia="宋体" w:hAnsi="Arial"/>
                <w:sz w:val="18"/>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50408025" w14:textId="7A103B19"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val="fr-FR" w:eastAsia="zh-CN"/>
              </w:rPr>
              <w:t>DC_</w:t>
            </w:r>
            <w:del w:id="3" w:author="qingxiang dong/Advanced Solution Research Lab /SRC-Beijing/Engineer/Samsung Electronics" w:date="2023-10-30T17:39:00Z">
              <w:r w:rsidRPr="005C7422" w:rsidDel="00F35E30">
                <w:rPr>
                  <w:rFonts w:ascii="Arial" w:eastAsia="宋体" w:hAnsi="Arial"/>
                  <w:sz w:val="18"/>
                  <w:lang w:val="fr-FR" w:eastAsia="zh-CN"/>
                </w:rPr>
                <w:delText>7</w:delText>
              </w:r>
            </w:del>
            <w:ins w:id="4" w:author="qingxiang dong/Advanced Solution Research Lab /SRC-Beijing/Engineer/Samsung Electronics" w:date="2023-10-30T17:39:00Z">
              <w:r w:rsidR="00F35E30">
                <w:rPr>
                  <w:rFonts w:ascii="Arial" w:eastAsia="宋体" w:hAnsi="Arial"/>
                  <w:sz w:val="18"/>
                  <w:lang w:val="fr-FR" w:eastAsia="zh-CN"/>
                </w:rPr>
                <w:t>2</w:t>
              </w:r>
            </w:ins>
            <w:r w:rsidRPr="005C7422">
              <w:rPr>
                <w:rFonts w:ascii="Arial" w:eastAsia="宋体" w:hAnsi="Arial"/>
                <w:sz w:val="18"/>
                <w:lang w:val="fr-FR" w:eastAsia="zh-CN"/>
              </w:rPr>
              <w:t>A_n66A</w:t>
            </w:r>
          </w:p>
        </w:tc>
      </w:tr>
      <w:tr w:rsidR="005C7422" w:rsidRPr="005C7422" w14:paraId="0BF49AA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25AC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4520E37"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noProof/>
                <w:kern w:val="2"/>
                <w:sz w:val="18"/>
                <w:lang w:eastAsia="zh-CN"/>
              </w:rPr>
              <w:t>DC_2A_n71A</w:t>
            </w:r>
          </w:p>
          <w:p w14:paraId="2AF8201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DC_7A_n71A</w:t>
            </w:r>
          </w:p>
        </w:tc>
      </w:tr>
      <w:tr w:rsidR="005C7422" w:rsidRPr="005C7422" w14:paraId="1C66C48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CDEC4"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15ADB98"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noProof/>
                <w:kern w:val="2"/>
                <w:sz w:val="18"/>
                <w:lang w:eastAsia="zh-CN"/>
              </w:rPr>
              <w:t>DC_2A_n71A</w:t>
            </w:r>
          </w:p>
          <w:p w14:paraId="25A7409E"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noProof/>
                <w:sz w:val="18"/>
                <w:lang w:eastAsia="zh-CN"/>
              </w:rPr>
              <w:t>DC_7A_n71A</w:t>
            </w:r>
          </w:p>
        </w:tc>
      </w:tr>
      <w:tr w:rsidR="005C7422" w:rsidRPr="005C7422" w14:paraId="5CE7CBD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EC57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DC_2A-7A_n77A</w:t>
            </w:r>
          </w:p>
          <w:p w14:paraId="593B20B4" w14:textId="77777777" w:rsidR="005C7422" w:rsidRPr="005C7422" w:rsidRDefault="005C7422" w:rsidP="005C7422">
            <w:pPr>
              <w:keepNext/>
              <w:keepLines/>
              <w:spacing w:after="0"/>
              <w:jc w:val="center"/>
              <w:rPr>
                <w:rFonts w:ascii="Arial" w:eastAsia="宋体" w:hAnsi="Arial"/>
                <w:sz w:val="18"/>
                <w:szCs w:val="18"/>
                <w:lang w:eastAsia="fi-FI"/>
              </w:rPr>
            </w:pPr>
            <w:r w:rsidRPr="005C7422">
              <w:rPr>
                <w:rFonts w:ascii="Arial" w:eastAsia="宋体"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C62807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DC_2A_n77A</w:t>
            </w:r>
          </w:p>
          <w:p w14:paraId="79E83936"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rPr>
              <w:t>DC_7A_n77A</w:t>
            </w:r>
          </w:p>
        </w:tc>
      </w:tr>
      <w:tr w:rsidR="005C7422" w:rsidRPr="005C7422" w14:paraId="20A8B4C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407C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3B2BC6E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DC_2A_n77A</w:t>
            </w:r>
          </w:p>
          <w:p w14:paraId="197B0CD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tc>
      </w:tr>
      <w:tr w:rsidR="005C7422" w:rsidRPr="005C7422" w14:paraId="6D0D89F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B1461"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6B96C8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DC_2A_n77A</w:t>
            </w:r>
          </w:p>
          <w:p w14:paraId="328680F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tc>
      </w:tr>
      <w:tr w:rsidR="005C7422" w:rsidRPr="005C7422" w14:paraId="6A225DC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2E8E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DC_2A-7A_n77(2A)</w:t>
            </w:r>
          </w:p>
          <w:p w14:paraId="425EB36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616229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DC_2A_n77A</w:t>
            </w:r>
          </w:p>
          <w:p w14:paraId="5A397AA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tc>
      </w:tr>
      <w:tr w:rsidR="005C7422" w:rsidRPr="005C7422" w14:paraId="2FEE705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4C60E"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1DEDF5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DC_2A_n77A</w:t>
            </w:r>
          </w:p>
          <w:p w14:paraId="0E2B587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tc>
      </w:tr>
      <w:tr w:rsidR="005C7422" w:rsidRPr="005C7422" w14:paraId="5665EBA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813D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DC_2A-7A_n78A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,14</w:t>
            </w:r>
          </w:p>
          <w:p w14:paraId="72FE0A5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DC_2A-7C_n78A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6DF0F96" w14:textId="77777777" w:rsidR="005C7422" w:rsidRPr="005C7422" w:rsidRDefault="005C7422" w:rsidP="005C7422">
            <w:pPr>
              <w:keepNext/>
              <w:keepLines/>
              <w:spacing w:after="0"/>
              <w:jc w:val="center"/>
              <w:rPr>
                <w:rFonts w:ascii="Arial" w:eastAsia="宋体" w:hAnsi="Arial"/>
                <w:noProof/>
                <w:kern w:val="2"/>
                <w:sz w:val="18"/>
              </w:rPr>
            </w:pPr>
            <w:r w:rsidRPr="005C7422">
              <w:rPr>
                <w:rFonts w:ascii="Arial" w:eastAsia="宋体" w:hAnsi="Arial"/>
                <w:noProof/>
                <w:kern w:val="2"/>
                <w:sz w:val="18"/>
              </w:rPr>
              <w:t>DC_2A_n78A</w:t>
            </w:r>
            <w:r w:rsidRPr="005C7422">
              <w:rPr>
                <w:rFonts w:ascii="Arial" w:eastAsia="Malgun Gothic" w:hAnsi="Arial"/>
                <w:sz w:val="18"/>
                <w:vertAlign w:val="superscript"/>
                <w:lang w:eastAsia="ko-KR"/>
              </w:rPr>
              <w:t>14</w:t>
            </w:r>
          </w:p>
          <w:p w14:paraId="0665A3AB" w14:textId="77777777" w:rsidR="005C7422" w:rsidRPr="005C7422" w:rsidRDefault="005C7422" w:rsidP="005C7422">
            <w:pPr>
              <w:keepNext/>
              <w:keepLines/>
              <w:spacing w:after="0"/>
              <w:jc w:val="center"/>
              <w:rPr>
                <w:rFonts w:ascii="Arial" w:eastAsia="宋体" w:hAnsi="Arial"/>
                <w:noProof/>
                <w:sz w:val="18"/>
                <w:lang w:eastAsia="fr-FR"/>
              </w:rPr>
            </w:pPr>
            <w:r w:rsidRPr="005C7422">
              <w:rPr>
                <w:rFonts w:ascii="Arial" w:eastAsia="宋体" w:hAnsi="Arial"/>
                <w:noProof/>
                <w:sz w:val="18"/>
              </w:rPr>
              <w:t>DC_7A_n78A</w:t>
            </w:r>
            <w:r w:rsidRPr="005C7422">
              <w:rPr>
                <w:rFonts w:ascii="Arial" w:eastAsia="Malgun Gothic" w:hAnsi="Arial"/>
                <w:sz w:val="18"/>
                <w:vertAlign w:val="superscript"/>
                <w:lang w:eastAsia="ko-KR"/>
              </w:rPr>
              <w:t>14</w:t>
            </w:r>
          </w:p>
          <w:p w14:paraId="0444971D"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noProof/>
                <w:sz w:val="18"/>
              </w:rPr>
              <w:t>DC_7C_n78A</w:t>
            </w:r>
          </w:p>
        </w:tc>
      </w:tr>
      <w:tr w:rsidR="005C7422" w:rsidRPr="005C7422" w14:paraId="1F11711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E67BF"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DC_2A-7A_n78(2A)</w:t>
            </w:r>
            <w:r w:rsidRPr="005C7422">
              <w:rPr>
                <w:rFonts w:ascii="Arial" w:eastAsia="宋体" w:hAnsi="Arial"/>
                <w:noProof/>
                <w:sz w:val="18"/>
                <w:vertAlign w:val="superscript"/>
                <w:lang w:eastAsia="zh-CN"/>
              </w:rPr>
              <w:t xml:space="preserve"> 5</w:t>
            </w:r>
            <w:r w:rsidRPr="005C7422">
              <w:rPr>
                <w:rFonts w:ascii="Arial" w:eastAsia="Malgun Gothic" w:hAnsi="Arial"/>
                <w:sz w:val="18"/>
                <w:vertAlign w:val="superscript"/>
                <w:lang w:eastAsia="ko-KR"/>
              </w:rPr>
              <w:t>,14</w:t>
            </w:r>
          </w:p>
          <w:p w14:paraId="06AECA7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zh-CN"/>
              </w:rPr>
              <w:t>DC_2A-7C_n78(2A)</w:t>
            </w:r>
            <w:r w:rsidRPr="005C7422">
              <w:rPr>
                <w:rFonts w:ascii="Arial" w:eastAsia="宋体" w:hAnsi="Arial"/>
                <w:noProof/>
                <w:sz w:val="18"/>
                <w:vertAlign w:val="superscript"/>
                <w:lang w:eastAsia="zh-CN"/>
              </w:rPr>
              <w:t xml:space="preserve"> 5</w:t>
            </w:r>
            <w:r w:rsidRPr="005C742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A99833A" w14:textId="77777777" w:rsidR="005C7422" w:rsidRPr="005C7422" w:rsidRDefault="005C7422" w:rsidP="005C7422">
            <w:pPr>
              <w:keepNext/>
              <w:keepLines/>
              <w:spacing w:after="0"/>
              <w:jc w:val="center"/>
              <w:rPr>
                <w:rFonts w:ascii="Arial" w:eastAsia="宋体" w:hAnsi="Arial"/>
                <w:noProof/>
                <w:kern w:val="2"/>
                <w:sz w:val="18"/>
              </w:rPr>
            </w:pPr>
            <w:r w:rsidRPr="005C7422">
              <w:rPr>
                <w:rFonts w:ascii="Arial" w:eastAsia="宋体" w:hAnsi="Arial"/>
                <w:noProof/>
                <w:kern w:val="2"/>
                <w:sz w:val="18"/>
              </w:rPr>
              <w:t>DC_2A_n78A</w:t>
            </w:r>
            <w:r w:rsidRPr="005C7422">
              <w:rPr>
                <w:rFonts w:ascii="Arial" w:eastAsia="Malgun Gothic" w:hAnsi="Arial"/>
                <w:sz w:val="18"/>
                <w:vertAlign w:val="superscript"/>
                <w:lang w:eastAsia="ko-KR"/>
              </w:rPr>
              <w:t>14</w:t>
            </w:r>
          </w:p>
          <w:p w14:paraId="6E4C4606" w14:textId="77777777" w:rsidR="005C7422" w:rsidRPr="005C7422" w:rsidRDefault="005C7422" w:rsidP="005C7422">
            <w:pPr>
              <w:keepNext/>
              <w:keepLines/>
              <w:spacing w:after="0"/>
              <w:jc w:val="center"/>
              <w:rPr>
                <w:rFonts w:ascii="Arial" w:eastAsia="宋体" w:hAnsi="Arial"/>
                <w:noProof/>
                <w:sz w:val="18"/>
                <w:lang w:eastAsia="fr-FR"/>
              </w:rPr>
            </w:pPr>
            <w:r w:rsidRPr="005C7422">
              <w:rPr>
                <w:rFonts w:ascii="Arial" w:eastAsia="宋体" w:hAnsi="Arial"/>
                <w:noProof/>
                <w:sz w:val="18"/>
              </w:rPr>
              <w:t>DC_7A_n78A</w:t>
            </w:r>
            <w:r w:rsidRPr="005C7422">
              <w:rPr>
                <w:rFonts w:ascii="Arial" w:eastAsia="Malgun Gothic" w:hAnsi="Arial"/>
                <w:sz w:val="18"/>
                <w:vertAlign w:val="superscript"/>
                <w:lang w:eastAsia="ko-KR"/>
              </w:rPr>
              <w:t>14</w:t>
            </w:r>
          </w:p>
          <w:p w14:paraId="7F273B0D" w14:textId="77777777" w:rsidR="005C7422" w:rsidRPr="005C7422" w:rsidRDefault="005C7422" w:rsidP="005C7422">
            <w:pPr>
              <w:keepNext/>
              <w:keepLines/>
              <w:spacing w:after="0"/>
              <w:jc w:val="center"/>
              <w:rPr>
                <w:rFonts w:ascii="Arial" w:eastAsia="宋体" w:hAnsi="Arial"/>
                <w:noProof/>
                <w:kern w:val="2"/>
                <w:sz w:val="18"/>
              </w:rPr>
            </w:pPr>
            <w:r w:rsidRPr="005C7422">
              <w:rPr>
                <w:rFonts w:ascii="Arial" w:eastAsia="宋体" w:hAnsi="Arial"/>
                <w:noProof/>
                <w:sz w:val="18"/>
              </w:rPr>
              <w:t>DC_7C_n78</w:t>
            </w:r>
            <w:r w:rsidRPr="005C7422">
              <w:rPr>
                <w:rFonts w:ascii="Arial" w:eastAsia="宋体" w:hAnsi="Arial"/>
                <w:noProof/>
                <w:sz w:val="18"/>
                <w:lang w:eastAsia="zh-CN"/>
              </w:rPr>
              <w:t>A</w:t>
            </w:r>
          </w:p>
        </w:tc>
      </w:tr>
      <w:tr w:rsidR="005C7422" w:rsidRPr="005C7422" w14:paraId="2641DCE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B38B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w:t>
            </w:r>
            <w:r w:rsidRPr="005C7422">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442BD6BE" w14:textId="77777777" w:rsidR="005C7422" w:rsidRPr="005C7422" w:rsidRDefault="005C7422" w:rsidP="005C7422">
            <w:pPr>
              <w:keepNext/>
              <w:keepLines/>
              <w:spacing w:after="0"/>
              <w:jc w:val="center"/>
              <w:rPr>
                <w:rFonts w:ascii="Arial" w:eastAsia="宋体" w:hAnsi="Arial"/>
                <w:noProof/>
                <w:kern w:val="2"/>
                <w:sz w:val="18"/>
              </w:rPr>
            </w:pPr>
            <w:r w:rsidRPr="005C7422">
              <w:rPr>
                <w:rFonts w:ascii="Arial" w:eastAsia="宋体" w:hAnsi="Arial"/>
                <w:noProof/>
                <w:kern w:val="2"/>
                <w:sz w:val="18"/>
              </w:rPr>
              <w:t>DC_2A_n78A</w:t>
            </w:r>
          </w:p>
          <w:p w14:paraId="60DA0014" w14:textId="77777777" w:rsidR="005C7422" w:rsidRPr="005C7422" w:rsidRDefault="005C7422" w:rsidP="005C7422">
            <w:pPr>
              <w:keepNext/>
              <w:keepLines/>
              <w:spacing w:after="0"/>
              <w:jc w:val="center"/>
              <w:rPr>
                <w:rFonts w:ascii="Arial" w:eastAsia="宋体" w:hAnsi="Arial"/>
                <w:noProof/>
                <w:kern w:val="2"/>
                <w:sz w:val="18"/>
              </w:rPr>
            </w:pPr>
            <w:r w:rsidRPr="005C7422">
              <w:rPr>
                <w:rFonts w:ascii="Arial" w:eastAsia="宋体" w:hAnsi="Arial"/>
                <w:noProof/>
                <w:sz w:val="18"/>
              </w:rPr>
              <w:t>DC_7A_n78A</w:t>
            </w:r>
          </w:p>
        </w:tc>
      </w:tr>
      <w:tr w:rsidR="005C7422" w:rsidRPr="005C7422" w14:paraId="655B52A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54BE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w:t>
            </w:r>
            <w:r w:rsidRPr="005C7422">
              <w:rPr>
                <w:rFonts w:ascii="Arial" w:eastAsia="宋体" w:hAnsi="Arial"/>
                <w:sz w:val="18"/>
              </w:rPr>
              <w:t>_</w:t>
            </w:r>
            <w:r w:rsidRPr="005C7422">
              <w:rPr>
                <w:rFonts w:ascii="Arial" w:eastAsia="Malgun Gothic" w:hAnsi="Arial"/>
                <w:sz w:val="18"/>
                <w:lang w:eastAsia="ko-KR"/>
              </w:rPr>
              <w:t>2</w:t>
            </w:r>
            <w:r w:rsidRPr="005C7422">
              <w:rPr>
                <w:rFonts w:ascii="Arial" w:eastAsia="宋体" w:hAnsi="Arial"/>
                <w:sz w:val="18"/>
              </w:rPr>
              <w:t>A</w:t>
            </w:r>
            <w:r w:rsidRPr="005C7422">
              <w:rPr>
                <w:rFonts w:ascii="Arial" w:eastAsia="Malgun Gothic" w:hAnsi="Arial"/>
                <w:sz w:val="18"/>
                <w:lang w:eastAsia="ko-KR"/>
              </w:rPr>
              <w:t>_</w:t>
            </w:r>
            <w:r w:rsidRPr="005C7422">
              <w:rPr>
                <w:rFonts w:ascii="Arial" w:eastAsia="宋体" w:hAnsi="Arial"/>
                <w:sz w:val="18"/>
                <w:lang w:eastAsia="zh-CN"/>
              </w:rPr>
              <w:t>n</w:t>
            </w:r>
            <w:r w:rsidRPr="005C7422">
              <w:rPr>
                <w:rFonts w:ascii="Arial" w:eastAsia="Malgun Gothic" w:hAnsi="Arial"/>
                <w:sz w:val="18"/>
                <w:lang w:eastAsia="ko-KR"/>
              </w:rPr>
              <w:t>7A</w:t>
            </w:r>
            <w:r w:rsidRPr="005C7422">
              <w:rPr>
                <w:rFonts w:ascii="Arial" w:eastAsia="宋体" w:hAnsi="Arial"/>
                <w:sz w:val="18"/>
                <w:lang w:eastAsia="zh-CN"/>
              </w:rPr>
              <w:t>-</w:t>
            </w:r>
            <w:r w:rsidRPr="005C7422">
              <w:rPr>
                <w:rFonts w:ascii="Arial" w:eastAsia="宋体" w:hAnsi="Arial"/>
                <w:sz w:val="18"/>
                <w:lang w:eastAsia="ja-JP"/>
              </w:rPr>
              <w:t>n</w:t>
            </w:r>
            <w:r w:rsidRPr="005C7422">
              <w:rPr>
                <w:rFonts w:ascii="Arial" w:eastAsia="Malgun Gothic" w:hAnsi="Arial"/>
                <w:sz w:val="18"/>
                <w:lang w:eastAsia="ko-KR"/>
              </w:rPr>
              <w:t>78</w:t>
            </w:r>
            <w:r w:rsidRPr="005C7422">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6FD0A7E"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DC_2A_n7A</w:t>
            </w:r>
          </w:p>
          <w:p w14:paraId="64888B77" w14:textId="77777777" w:rsidR="005C7422" w:rsidRPr="005C7422" w:rsidRDefault="005C7422" w:rsidP="005C7422">
            <w:pPr>
              <w:keepNext/>
              <w:keepLines/>
              <w:spacing w:after="0"/>
              <w:jc w:val="center"/>
              <w:rPr>
                <w:rFonts w:ascii="Arial" w:eastAsia="宋体" w:hAnsi="Arial"/>
                <w:noProof/>
                <w:kern w:val="2"/>
                <w:sz w:val="18"/>
              </w:rPr>
            </w:pPr>
            <w:r w:rsidRPr="005C7422">
              <w:rPr>
                <w:rFonts w:ascii="Arial" w:eastAsia="宋体" w:hAnsi="Arial"/>
                <w:sz w:val="18"/>
                <w:lang w:eastAsia="zh-CN"/>
              </w:rPr>
              <w:t>DC_2A_n78A</w:t>
            </w:r>
          </w:p>
        </w:tc>
      </w:tr>
      <w:tr w:rsidR="005C7422" w:rsidRPr="005C7422" w14:paraId="2D2B955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DFB1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2B16DDA7"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DC_2A_n7A</w:t>
            </w:r>
          </w:p>
          <w:p w14:paraId="274214FA"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lang w:eastAsia="zh-CN"/>
              </w:rPr>
              <w:t>DC_2A_n78A</w:t>
            </w:r>
          </w:p>
        </w:tc>
      </w:tr>
      <w:tr w:rsidR="005C7422" w:rsidRPr="005C7422" w14:paraId="0705FDB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CC7E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115DC396"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DC_2A_n7A</w:t>
            </w:r>
          </w:p>
          <w:p w14:paraId="5524FCE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lang w:eastAsia="zh-CN"/>
              </w:rPr>
              <w:t>DC_2A_n78A</w:t>
            </w:r>
          </w:p>
        </w:tc>
      </w:tr>
      <w:tr w:rsidR="005C7422" w:rsidRPr="005C7422" w14:paraId="2DB374B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3DF6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FFE3E8C"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DC_2A_n7A</w:t>
            </w:r>
          </w:p>
          <w:p w14:paraId="17B2495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lang w:eastAsia="zh-CN"/>
              </w:rPr>
              <w:t>DC_2A_n78A</w:t>
            </w:r>
          </w:p>
        </w:tc>
      </w:tr>
      <w:tr w:rsidR="005C7422" w:rsidRPr="005C7422" w14:paraId="4412BE6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0F3C8"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DC_2A-7A-7A_n78A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BE52A0E" w14:textId="77777777" w:rsidR="005C7422" w:rsidRPr="005C7422" w:rsidRDefault="005C7422" w:rsidP="005C7422">
            <w:pPr>
              <w:keepNext/>
              <w:keepLines/>
              <w:spacing w:after="0"/>
              <w:jc w:val="center"/>
              <w:rPr>
                <w:rFonts w:ascii="Arial" w:eastAsia="宋体" w:hAnsi="Arial"/>
                <w:noProof/>
                <w:kern w:val="2"/>
                <w:sz w:val="18"/>
              </w:rPr>
            </w:pPr>
            <w:r w:rsidRPr="005C7422">
              <w:rPr>
                <w:rFonts w:ascii="Arial" w:eastAsia="宋体" w:hAnsi="Arial"/>
                <w:noProof/>
                <w:kern w:val="2"/>
                <w:sz w:val="18"/>
              </w:rPr>
              <w:t>DC_2A_n78A</w:t>
            </w:r>
            <w:r w:rsidRPr="005C7422">
              <w:rPr>
                <w:rFonts w:ascii="Arial" w:eastAsia="Malgun Gothic" w:hAnsi="Arial"/>
                <w:sz w:val="18"/>
                <w:vertAlign w:val="superscript"/>
                <w:lang w:eastAsia="ko-KR"/>
              </w:rPr>
              <w:t>14</w:t>
            </w:r>
          </w:p>
          <w:p w14:paraId="318B323B"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noProof/>
                <w:sz w:val="18"/>
              </w:rPr>
              <w:t>DC_7A_n78A</w:t>
            </w:r>
            <w:r w:rsidRPr="005C7422">
              <w:rPr>
                <w:rFonts w:ascii="Arial" w:eastAsia="Malgun Gothic" w:hAnsi="Arial"/>
                <w:sz w:val="18"/>
                <w:vertAlign w:val="superscript"/>
                <w:lang w:eastAsia="ko-KR"/>
              </w:rPr>
              <w:t>14</w:t>
            </w:r>
          </w:p>
        </w:tc>
      </w:tr>
      <w:tr w:rsidR="005C7422" w:rsidRPr="005C7422" w14:paraId="6DCE97C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02FE5"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eastAsia="zh-CN"/>
              </w:rPr>
              <w:t>DC_2A-7A-7A_n78(2A)</w:t>
            </w:r>
            <w:r w:rsidRPr="005C7422">
              <w:rPr>
                <w:rFonts w:ascii="Arial" w:eastAsia="宋体" w:hAnsi="Arial"/>
                <w:noProof/>
                <w:sz w:val="18"/>
                <w:vertAlign w:val="superscript"/>
                <w:lang w:eastAsia="zh-CN"/>
              </w:rPr>
              <w:t xml:space="preserve"> 5</w:t>
            </w:r>
            <w:r w:rsidRPr="005C742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3DA24EE" w14:textId="77777777" w:rsidR="005C7422" w:rsidRPr="005C7422" w:rsidRDefault="005C7422" w:rsidP="005C7422">
            <w:pPr>
              <w:keepNext/>
              <w:keepLines/>
              <w:spacing w:after="0"/>
              <w:jc w:val="center"/>
              <w:rPr>
                <w:rFonts w:ascii="Arial" w:eastAsia="宋体" w:hAnsi="Arial"/>
                <w:noProof/>
                <w:kern w:val="2"/>
                <w:sz w:val="18"/>
              </w:rPr>
            </w:pPr>
            <w:r w:rsidRPr="005C7422">
              <w:rPr>
                <w:rFonts w:ascii="Arial" w:eastAsia="宋体" w:hAnsi="Arial"/>
                <w:noProof/>
                <w:kern w:val="2"/>
                <w:sz w:val="18"/>
              </w:rPr>
              <w:t>DC_2A_n78A</w:t>
            </w:r>
            <w:r w:rsidRPr="005C7422">
              <w:rPr>
                <w:rFonts w:ascii="Arial" w:eastAsia="Malgun Gothic" w:hAnsi="Arial"/>
                <w:sz w:val="18"/>
                <w:vertAlign w:val="superscript"/>
                <w:lang w:eastAsia="ko-KR"/>
              </w:rPr>
              <w:t>14</w:t>
            </w:r>
          </w:p>
          <w:p w14:paraId="72C795E6" w14:textId="77777777" w:rsidR="005C7422" w:rsidRPr="005C7422" w:rsidRDefault="005C7422" w:rsidP="005C7422">
            <w:pPr>
              <w:keepNext/>
              <w:keepLines/>
              <w:spacing w:after="0"/>
              <w:jc w:val="center"/>
              <w:rPr>
                <w:rFonts w:ascii="Arial" w:eastAsia="宋体" w:hAnsi="Arial"/>
                <w:noProof/>
                <w:kern w:val="2"/>
                <w:sz w:val="18"/>
              </w:rPr>
            </w:pPr>
            <w:r w:rsidRPr="005C7422">
              <w:rPr>
                <w:rFonts w:ascii="Arial" w:eastAsia="宋体" w:hAnsi="Arial"/>
                <w:noProof/>
                <w:sz w:val="18"/>
              </w:rPr>
              <w:t>DC_7A_n78A</w:t>
            </w:r>
            <w:r w:rsidRPr="005C7422">
              <w:rPr>
                <w:rFonts w:ascii="Arial" w:eastAsia="Malgun Gothic" w:hAnsi="Arial"/>
                <w:sz w:val="18"/>
                <w:vertAlign w:val="superscript"/>
                <w:lang w:eastAsia="ko-KR"/>
              </w:rPr>
              <w:t>14</w:t>
            </w:r>
          </w:p>
        </w:tc>
      </w:tr>
      <w:tr w:rsidR="005C7422" w:rsidRPr="005C7422" w14:paraId="2D692D9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1BDF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D02166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DC_2A_n2A</w:t>
            </w:r>
            <w:r w:rsidRPr="005C7422">
              <w:rPr>
                <w:rFonts w:ascii="Arial" w:eastAsia="宋体" w:hAnsi="Arial"/>
                <w:sz w:val="18"/>
                <w:vertAlign w:val="superscript"/>
                <w:lang w:eastAsia="ja-JP"/>
              </w:rPr>
              <w:t>2</w:t>
            </w:r>
          </w:p>
          <w:p w14:paraId="1423686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DC_8A_n2A</w:t>
            </w:r>
          </w:p>
        </w:tc>
      </w:tr>
      <w:tr w:rsidR="005C7422" w:rsidRPr="005C7422" w14:paraId="7ECA8E8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671C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lastRenderedPageBreak/>
              <w:t>DC_2A-12A_n2A</w:t>
            </w:r>
          </w:p>
        </w:tc>
        <w:tc>
          <w:tcPr>
            <w:tcW w:w="5964" w:type="dxa"/>
            <w:tcBorders>
              <w:top w:val="single" w:sz="4" w:space="0" w:color="auto"/>
              <w:left w:val="single" w:sz="4" w:space="0" w:color="auto"/>
              <w:bottom w:val="single" w:sz="4" w:space="0" w:color="auto"/>
              <w:right w:val="single" w:sz="4" w:space="0" w:color="auto"/>
            </w:tcBorders>
            <w:hideMark/>
          </w:tcPr>
          <w:p w14:paraId="0D472E5E" w14:textId="77777777" w:rsidR="005C7422" w:rsidRPr="005C7422" w:rsidRDefault="005C7422" w:rsidP="005C7422">
            <w:pPr>
              <w:keepNext/>
              <w:keepLines/>
              <w:spacing w:after="0"/>
              <w:jc w:val="center"/>
              <w:rPr>
                <w:rFonts w:ascii="Arial" w:eastAsia="宋体" w:hAnsi="Arial"/>
                <w:noProof/>
                <w:kern w:val="2"/>
                <w:sz w:val="18"/>
                <w:lang w:eastAsia="fr-FR"/>
              </w:rPr>
            </w:pPr>
            <w:r w:rsidRPr="005C7422">
              <w:rPr>
                <w:rFonts w:ascii="Arial" w:eastAsia="宋体" w:hAnsi="Arial"/>
                <w:sz w:val="18"/>
                <w:lang w:eastAsia="fi-FI"/>
              </w:rPr>
              <w:t>DC_12A_n2A</w:t>
            </w:r>
          </w:p>
        </w:tc>
      </w:tr>
      <w:tr w:rsidR="005C7422" w:rsidRPr="005C7422" w14:paraId="764DB4A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AF51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42831D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DC_2A_n5A</w:t>
            </w:r>
          </w:p>
          <w:p w14:paraId="450BF1F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DC_12A_n5A</w:t>
            </w:r>
          </w:p>
        </w:tc>
      </w:tr>
      <w:tr w:rsidR="005C7422" w:rsidRPr="005C7422" w14:paraId="0D8C3DC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7EEB7" w14:textId="77777777" w:rsidR="005C7422" w:rsidRPr="005C7422" w:rsidRDefault="005C7422" w:rsidP="005C7422">
            <w:pPr>
              <w:keepNext/>
              <w:keepLines/>
              <w:spacing w:after="0" w:line="256" w:lineRule="auto"/>
              <w:jc w:val="center"/>
              <w:rPr>
                <w:rFonts w:ascii="Arial" w:eastAsia="宋体" w:hAnsi="Arial" w:cs="Arial"/>
                <w:sz w:val="18"/>
                <w:lang w:eastAsia="ja-JP"/>
              </w:rPr>
            </w:pPr>
            <w:r w:rsidRPr="005C7422">
              <w:rPr>
                <w:rFonts w:ascii="Arial" w:eastAsia="宋体"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72DB521"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rPr>
              <w:t>DC_2A_n5A</w:t>
            </w:r>
          </w:p>
          <w:p w14:paraId="4F8A73E0" w14:textId="77777777" w:rsidR="005C7422" w:rsidRPr="005C7422" w:rsidRDefault="005C7422" w:rsidP="005C7422">
            <w:pPr>
              <w:keepNext/>
              <w:keepLines/>
              <w:spacing w:after="0" w:line="256" w:lineRule="auto"/>
              <w:jc w:val="center"/>
              <w:rPr>
                <w:rFonts w:ascii="Arial" w:eastAsia="宋体" w:hAnsi="Arial"/>
                <w:sz w:val="18"/>
                <w:lang w:val="fi-FI" w:eastAsia="fi-FI"/>
              </w:rPr>
            </w:pPr>
            <w:r w:rsidRPr="005C7422">
              <w:rPr>
                <w:rFonts w:ascii="Arial" w:eastAsia="宋体" w:hAnsi="Arial" w:cs="Arial"/>
                <w:sz w:val="18"/>
                <w:szCs w:val="18"/>
              </w:rPr>
              <w:t>DC_12A_n5A</w:t>
            </w:r>
          </w:p>
        </w:tc>
      </w:tr>
      <w:tr w:rsidR="005C7422" w:rsidRPr="005C7422" w14:paraId="1F1EFD6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9E5BC" w14:textId="77777777" w:rsidR="005C7422" w:rsidRPr="005C7422" w:rsidRDefault="005C7422" w:rsidP="005C7422">
            <w:pPr>
              <w:keepNext/>
              <w:keepLines/>
              <w:spacing w:after="0" w:line="256" w:lineRule="auto"/>
              <w:jc w:val="center"/>
              <w:rPr>
                <w:rFonts w:eastAsia="宋体"/>
                <w:lang w:eastAsia="fi-FI"/>
              </w:rPr>
            </w:pPr>
            <w:r w:rsidRPr="005C7422">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A5F4838" w14:textId="77777777" w:rsidR="005C7422" w:rsidRPr="005C7422" w:rsidRDefault="005C7422" w:rsidP="005C7422">
            <w:pPr>
              <w:keepNext/>
              <w:keepLines/>
              <w:spacing w:after="0" w:line="256" w:lineRule="auto"/>
              <w:jc w:val="center"/>
              <w:rPr>
                <w:rFonts w:ascii="Arial" w:eastAsia="宋体" w:hAnsi="Arial"/>
                <w:sz w:val="18"/>
                <w:lang w:val="fi-FI" w:eastAsia="fi-FI"/>
              </w:rPr>
            </w:pPr>
            <w:r w:rsidRPr="005C7422">
              <w:rPr>
                <w:rFonts w:ascii="Arial" w:eastAsia="宋体" w:hAnsi="Arial"/>
                <w:sz w:val="18"/>
                <w:lang w:val="fi-FI" w:eastAsia="fi-FI"/>
              </w:rPr>
              <w:t>DC_2A_n7A</w:t>
            </w:r>
          </w:p>
          <w:p w14:paraId="14626DE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val="fi-FI" w:eastAsia="fi-FI"/>
              </w:rPr>
              <w:t>DC_12A_n7A</w:t>
            </w:r>
          </w:p>
        </w:tc>
      </w:tr>
      <w:tr w:rsidR="005C7422" w:rsidRPr="005C7422" w14:paraId="039614E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D1585" w14:textId="77777777" w:rsidR="005C7422" w:rsidRPr="005C7422" w:rsidRDefault="005C7422" w:rsidP="005C7422">
            <w:pPr>
              <w:keepNext/>
              <w:keepLines/>
              <w:spacing w:after="0" w:line="254" w:lineRule="auto"/>
              <w:jc w:val="center"/>
              <w:rPr>
                <w:rFonts w:ascii="Arial" w:eastAsia="宋体" w:hAnsi="Arial" w:cs="Arial"/>
                <w:sz w:val="18"/>
                <w:lang w:eastAsia="ja-JP"/>
              </w:rPr>
            </w:pPr>
            <w:r w:rsidRPr="005C7422">
              <w:rPr>
                <w:rFonts w:ascii="Arial" w:eastAsia="宋体"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5C5F3767" w14:textId="77777777" w:rsidR="005C7422" w:rsidRPr="005C7422" w:rsidRDefault="005C7422" w:rsidP="005C7422">
            <w:pPr>
              <w:keepNext/>
              <w:keepLines/>
              <w:spacing w:after="0" w:line="254" w:lineRule="auto"/>
              <w:jc w:val="center"/>
              <w:rPr>
                <w:rFonts w:ascii="Arial" w:eastAsia="宋体" w:hAnsi="Arial"/>
                <w:sz w:val="18"/>
                <w:lang w:val="fi-FI" w:eastAsia="fi-FI"/>
              </w:rPr>
            </w:pPr>
            <w:r w:rsidRPr="005C7422">
              <w:rPr>
                <w:rFonts w:ascii="Arial" w:eastAsia="宋体" w:hAnsi="Arial"/>
                <w:sz w:val="18"/>
                <w:lang w:val="fi-FI" w:eastAsia="fi-FI"/>
              </w:rPr>
              <w:t>DC_2A_n7A</w:t>
            </w:r>
          </w:p>
          <w:p w14:paraId="4BDD4B14" w14:textId="77777777" w:rsidR="005C7422" w:rsidRPr="005C7422" w:rsidRDefault="005C7422" w:rsidP="005C7422">
            <w:pPr>
              <w:keepNext/>
              <w:keepLines/>
              <w:spacing w:after="0" w:line="254" w:lineRule="auto"/>
              <w:jc w:val="center"/>
              <w:rPr>
                <w:rFonts w:ascii="Arial" w:eastAsia="宋体" w:hAnsi="Arial"/>
                <w:sz w:val="18"/>
                <w:lang w:val="fi-FI" w:eastAsia="fi-FI"/>
              </w:rPr>
            </w:pPr>
            <w:r w:rsidRPr="005C7422">
              <w:rPr>
                <w:rFonts w:ascii="Arial" w:eastAsia="宋体" w:hAnsi="Arial"/>
                <w:sz w:val="18"/>
                <w:lang w:val="fi-FI" w:eastAsia="fi-FI"/>
              </w:rPr>
              <w:t>DC_12A_n7A</w:t>
            </w:r>
          </w:p>
        </w:tc>
      </w:tr>
      <w:tr w:rsidR="005C7422" w:rsidRPr="005C7422" w14:paraId="6D6CACF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ABFB0B"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CA9FC6" w14:textId="77777777" w:rsidR="005C7422" w:rsidRPr="005C7422" w:rsidRDefault="005C7422" w:rsidP="005C7422">
            <w:pPr>
              <w:keepNext/>
              <w:keepLines/>
              <w:spacing w:after="0" w:line="254" w:lineRule="auto"/>
              <w:jc w:val="center"/>
              <w:rPr>
                <w:rFonts w:ascii="Arial" w:eastAsia="宋体" w:hAnsi="Arial"/>
                <w:sz w:val="18"/>
                <w:lang w:val="fi-FI" w:eastAsia="fi-FI"/>
              </w:rPr>
            </w:pPr>
            <w:r w:rsidRPr="005C7422">
              <w:rPr>
                <w:rFonts w:ascii="Arial" w:eastAsia="宋体" w:hAnsi="Arial"/>
                <w:sz w:val="18"/>
                <w:lang w:val="fi-FI" w:eastAsia="fi-FI"/>
              </w:rPr>
              <w:t>DC_2A_n7A</w:t>
            </w:r>
          </w:p>
          <w:p w14:paraId="3F605369" w14:textId="77777777" w:rsidR="005C7422" w:rsidRPr="005C7422" w:rsidRDefault="005C7422" w:rsidP="005C7422">
            <w:pPr>
              <w:keepNext/>
              <w:keepLines/>
              <w:spacing w:after="0"/>
              <w:jc w:val="center"/>
              <w:rPr>
                <w:rFonts w:ascii="Arial" w:eastAsia="宋体" w:hAnsi="Arial"/>
                <w:sz w:val="18"/>
                <w:lang w:val="fi-FI" w:eastAsia="fi-FI"/>
              </w:rPr>
            </w:pPr>
            <w:r w:rsidRPr="005C7422">
              <w:rPr>
                <w:rFonts w:ascii="Arial" w:eastAsia="宋体" w:hAnsi="Arial"/>
                <w:sz w:val="18"/>
              </w:rPr>
              <w:t>DC_12A_n7A</w:t>
            </w:r>
          </w:p>
        </w:tc>
      </w:tr>
      <w:tr w:rsidR="005C7422" w:rsidRPr="005C7422" w14:paraId="6932D35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3BCE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4E2762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DC_2A_n12A</w:t>
            </w:r>
          </w:p>
          <w:p w14:paraId="3EDAC13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DC_(n)12AA</w:t>
            </w:r>
            <w:r w:rsidRPr="005C7422">
              <w:rPr>
                <w:rFonts w:ascii="Arial" w:eastAsia="宋体" w:hAnsi="Arial"/>
                <w:sz w:val="18"/>
                <w:vertAlign w:val="superscript"/>
                <w:lang w:eastAsia="fi-FI"/>
              </w:rPr>
              <w:t>2</w:t>
            </w:r>
          </w:p>
        </w:tc>
      </w:tr>
      <w:tr w:rsidR="005C7422" w:rsidRPr="005C7422" w14:paraId="213C691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2763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3DDEC01"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DC_2A_n30A</w:t>
            </w:r>
          </w:p>
          <w:p w14:paraId="03B3BBE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rPr>
              <w:t>DC_12A_n30A</w:t>
            </w:r>
          </w:p>
        </w:tc>
      </w:tr>
      <w:tr w:rsidR="005C7422" w:rsidRPr="005C7422" w14:paraId="46B6558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980E24" w14:textId="77777777" w:rsidR="005C7422" w:rsidRPr="005C7422" w:rsidRDefault="005C7422" w:rsidP="005C7422">
            <w:pPr>
              <w:keepNext/>
              <w:keepLines/>
              <w:spacing w:after="0"/>
              <w:jc w:val="center"/>
              <w:rPr>
                <w:rFonts w:ascii="Arial" w:eastAsia="宋体" w:hAnsi="Arial" w:cs="Arial"/>
                <w:sz w:val="18"/>
                <w:lang w:val="fr-FR"/>
              </w:rPr>
            </w:pPr>
            <w:r w:rsidRPr="005C7422">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6347CE"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DC_2A_n30A</w:t>
            </w:r>
          </w:p>
          <w:p w14:paraId="5CC683AC"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DC_12A_n30A</w:t>
            </w:r>
          </w:p>
        </w:tc>
      </w:tr>
      <w:tr w:rsidR="005C7422" w:rsidRPr="005C7422" w14:paraId="766CE82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BA8B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6083F5F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DC_2A_n41A</w:t>
            </w:r>
          </w:p>
          <w:p w14:paraId="418069F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DC_12A_n41A</w:t>
            </w:r>
          </w:p>
        </w:tc>
      </w:tr>
      <w:tr w:rsidR="005C7422" w:rsidRPr="005C7422" w14:paraId="36B0C20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137424"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5B5DA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DC_2A_n41A</w:t>
            </w:r>
          </w:p>
          <w:p w14:paraId="00256C1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DC_12A_n41A</w:t>
            </w:r>
          </w:p>
        </w:tc>
      </w:tr>
      <w:tr w:rsidR="005C7422" w:rsidRPr="005C7422" w14:paraId="4E58816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0D400"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EA1C81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DC_2A_n66A</w:t>
            </w:r>
          </w:p>
          <w:p w14:paraId="5F86B84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noProof/>
                <w:sz w:val="18"/>
                <w:lang w:eastAsia="zh-CN"/>
              </w:rPr>
              <w:t>DC_12A_n66A</w:t>
            </w:r>
          </w:p>
        </w:tc>
      </w:tr>
      <w:tr w:rsidR="005C7422" w:rsidRPr="005C7422" w14:paraId="7511B57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8AE0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2EE7F33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DC_2A_n66A</w:t>
            </w:r>
          </w:p>
          <w:p w14:paraId="136A6E2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DC_12A_n66A</w:t>
            </w:r>
          </w:p>
        </w:tc>
      </w:tr>
      <w:tr w:rsidR="005C7422" w:rsidRPr="005C7422" w14:paraId="2F972A9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AD558" w14:textId="77777777" w:rsidR="005C7422" w:rsidRPr="005C7422" w:rsidRDefault="005C7422" w:rsidP="005C7422">
            <w:pPr>
              <w:keepNext/>
              <w:keepLines/>
              <w:spacing w:after="0"/>
              <w:jc w:val="center"/>
              <w:rPr>
                <w:rFonts w:ascii="Arial" w:eastAsia="宋体" w:hAnsi="Arial"/>
                <w:sz w:val="18"/>
                <w:lang w:val="fi-FI" w:eastAsia="fi-FI"/>
              </w:rPr>
            </w:pPr>
            <w:r w:rsidRPr="005C7422">
              <w:rPr>
                <w:rFonts w:ascii="Arial" w:eastAsia="宋体" w:hAnsi="Arial"/>
                <w:sz w:val="18"/>
                <w:lang w:val="fi-FI" w:eastAsia="fi-FI"/>
              </w:rPr>
              <w:t>DC_</w:t>
            </w:r>
            <w:r w:rsidRPr="005C7422">
              <w:rPr>
                <w:rFonts w:ascii="Arial" w:eastAsia="宋体" w:hAnsi="Arial"/>
                <w:sz w:val="18"/>
                <w:lang w:val="fi-FI"/>
              </w:rPr>
              <w:t>2</w:t>
            </w:r>
            <w:r w:rsidRPr="005C7422">
              <w:rPr>
                <w:rFonts w:ascii="Arial" w:eastAsia="宋体" w:hAnsi="Arial"/>
                <w:sz w:val="18"/>
                <w:lang w:val="fi-FI" w:eastAsia="fi-FI"/>
              </w:rPr>
              <w:t>A</w:t>
            </w:r>
            <w:r w:rsidRPr="005C7422">
              <w:rPr>
                <w:rFonts w:ascii="Arial" w:eastAsia="宋体" w:hAnsi="Arial"/>
                <w:sz w:val="18"/>
                <w:lang w:val="fi-FI"/>
              </w:rPr>
              <w:t>-12A</w:t>
            </w:r>
            <w:r w:rsidRPr="005C7422">
              <w:rPr>
                <w:rFonts w:ascii="Arial" w:eastAsia="宋体" w:hAnsi="Arial"/>
                <w:sz w:val="18"/>
                <w:lang w:val="fi-FI" w:eastAsia="fi-FI"/>
              </w:rPr>
              <w:t>_</w:t>
            </w:r>
            <w:r w:rsidRPr="005C7422">
              <w:rPr>
                <w:rFonts w:ascii="Arial" w:eastAsia="宋体" w:hAnsi="Arial"/>
                <w:sz w:val="18"/>
                <w:lang w:val="fi-FI"/>
              </w:rPr>
              <w:t>n77</w:t>
            </w:r>
            <w:r w:rsidRPr="005C7422">
              <w:rPr>
                <w:rFonts w:ascii="Arial" w:eastAsia="宋体" w:hAnsi="Arial"/>
                <w:sz w:val="18"/>
                <w:lang w:val="fi-FI" w:eastAsia="fi-FI"/>
              </w:rPr>
              <w:t>A</w:t>
            </w:r>
            <w:r w:rsidRPr="005C7422">
              <w:rPr>
                <w:rFonts w:ascii="Arial" w:eastAsia="宋体" w:hAnsi="Arial"/>
                <w:sz w:val="18"/>
                <w:vertAlign w:val="superscript"/>
                <w:lang w:eastAsia="ja-JP"/>
              </w:rPr>
              <w:t>14</w:t>
            </w:r>
          </w:p>
          <w:p w14:paraId="74875F6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val="fi-FI" w:eastAsia="fi-FI"/>
              </w:rPr>
              <w:t>DC_2A-2A-12A_n77A</w:t>
            </w:r>
            <w:r w:rsidRPr="005C742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646C88" w14:textId="77777777" w:rsidR="005C7422" w:rsidRPr="005C7422" w:rsidRDefault="005C7422" w:rsidP="005C7422">
            <w:pPr>
              <w:keepNext/>
              <w:keepLines/>
              <w:spacing w:after="0"/>
              <w:jc w:val="center"/>
              <w:rPr>
                <w:rFonts w:ascii="Arial" w:eastAsia="宋体" w:hAnsi="Arial"/>
                <w:sz w:val="18"/>
                <w:lang w:val="fi-FI"/>
              </w:rPr>
            </w:pPr>
            <w:r w:rsidRPr="005C7422">
              <w:rPr>
                <w:rFonts w:ascii="Arial" w:eastAsia="宋体" w:hAnsi="Arial"/>
                <w:sz w:val="18"/>
                <w:lang w:val="fi-FI" w:eastAsia="fi-FI"/>
              </w:rPr>
              <w:t>DC_</w:t>
            </w:r>
            <w:r w:rsidRPr="005C7422">
              <w:rPr>
                <w:rFonts w:ascii="Arial" w:eastAsia="宋体" w:hAnsi="Arial"/>
                <w:sz w:val="18"/>
                <w:lang w:val="fi-FI"/>
              </w:rPr>
              <w:t>2A_n77A</w:t>
            </w:r>
            <w:r w:rsidRPr="005C7422">
              <w:rPr>
                <w:rFonts w:ascii="Arial" w:eastAsia="宋体" w:hAnsi="Arial"/>
                <w:sz w:val="18"/>
                <w:vertAlign w:val="superscript"/>
                <w:lang w:eastAsia="ja-JP"/>
              </w:rPr>
              <w:t>14</w:t>
            </w:r>
          </w:p>
          <w:p w14:paraId="0FA45D2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val="fi-FI" w:eastAsia="fi-FI"/>
              </w:rPr>
              <w:t>DC_</w:t>
            </w:r>
            <w:r w:rsidRPr="005C7422">
              <w:rPr>
                <w:rFonts w:ascii="Arial" w:eastAsia="宋体" w:hAnsi="Arial"/>
                <w:sz w:val="18"/>
                <w:lang w:val="fi-FI"/>
              </w:rPr>
              <w:t>12A_n77A</w:t>
            </w:r>
            <w:r w:rsidRPr="005C7422">
              <w:rPr>
                <w:rFonts w:ascii="Arial" w:eastAsia="宋体" w:hAnsi="Arial"/>
                <w:sz w:val="18"/>
                <w:vertAlign w:val="superscript"/>
                <w:lang w:eastAsia="ja-JP"/>
              </w:rPr>
              <w:t>14</w:t>
            </w:r>
          </w:p>
        </w:tc>
      </w:tr>
      <w:tr w:rsidR="005C7422" w:rsidRPr="005C7422" w14:paraId="2B4BA7C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8BE63" w14:textId="77777777" w:rsidR="005C7422" w:rsidRPr="005C7422" w:rsidRDefault="005C7422" w:rsidP="005C7422">
            <w:pPr>
              <w:keepNext/>
              <w:keepLines/>
              <w:spacing w:after="0"/>
              <w:jc w:val="center"/>
              <w:rPr>
                <w:rFonts w:ascii="Arial" w:eastAsia="宋体" w:hAnsi="Arial" w:cs="Arial"/>
                <w:sz w:val="18"/>
                <w:szCs w:val="18"/>
                <w:lang w:val="fi-FI" w:eastAsia="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2</w:t>
            </w:r>
            <w:r w:rsidRPr="005C7422">
              <w:rPr>
                <w:rFonts w:ascii="Arial" w:eastAsia="宋体" w:hAnsi="Arial" w:cs="Arial"/>
                <w:sz w:val="18"/>
                <w:szCs w:val="18"/>
                <w:lang w:val="fi-FI" w:eastAsia="fi-FI"/>
              </w:rPr>
              <w:t>A</w:t>
            </w:r>
            <w:r w:rsidRPr="005C7422">
              <w:rPr>
                <w:rFonts w:ascii="Arial" w:eastAsia="宋体" w:hAnsi="Arial" w:cs="Arial"/>
                <w:sz w:val="18"/>
                <w:szCs w:val="18"/>
                <w:lang w:val="fi-FI"/>
              </w:rPr>
              <w:t>-12A</w:t>
            </w:r>
            <w:r w:rsidRPr="005C7422">
              <w:rPr>
                <w:rFonts w:ascii="Arial" w:eastAsia="宋体" w:hAnsi="Arial" w:cs="Arial"/>
                <w:sz w:val="18"/>
                <w:szCs w:val="18"/>
                <w:lang w:val="fi-FI" w:eastAsia="fi-FI"/>
              </w:rPr>
              <w:t>_</w:t>
            </w:r>
            <w:r w:rsidRPr="005C7422">
              <w:rPr>
                <w:rFonts w:ascii="Arial" w:eastAsia="宋体" w:hAnsi="Arial" w:cs="Arial"/>
                <w:sz w:val="18"/>
                <w:szCs w:val="18"/>
                <w:lang w:val="fi-FI"/>
              </w:rPr>
              <w:t>n77(2</w:t>
            </w:r>
            <w:r w:rsidRPr="005C7422">
              <w:rPr>
                <w:rFonts w:ascii="Arial" w:eastAsia="宋体" w:hAnsi="Arial" w:cs="Arial"/>
                <w:sz w:val="18"/>
                <w:szCs w:val="18"/>
                <w:lang w:val="fi-FI" w:eastAsia="fi-FI"/>
              </w:rPr>
              <w:t>A)</w:t>
            </w:r>
            <w:r w:rsidRPr="005C7422">
              <w:rPr>
                <w:rFonts w:ascii="Arial" w:eastAsia="宋体" w:hAnsi="Arial"/>
                <w:noProof/>
                <w:sz w:val="18"/>
                <w:vertAlign w:val="superscript"/>
                <w:lang w:eastAsia="zh-CN"/>
              </w:rPr>
              <w:t>14</w:t>
            </w:r>
          </w:p>
          <w:p w14:paraId="62BCC14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DC_2A-2A-12A_n77(2A)</w:t>
            </w:r>
            <w:r w:rsidRPr="005C7422">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4F3DB8"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2A_n77A</w:t>
            </w:r>
            <w:r w:rsidRPr="005C7422">
              <w:rPr>
                <w:rFonts w:ascii="Arial" w:eastAsia="宋体" w:hAnsi="Arial"/>
                <w:noProof/>
                <w:sz w:val="18"/>
                <w:vertAlign w:val="superscript"/>
                <w:lang w:eastAsia="zh-CN"/>
              </w:rPr>
              <w:t>14</w:t>
            </w:r>
          </w:p>
          <w:p w14:paraId="40FFAAE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12A_n77A</w:t>
            </w:r>
            <w:r w:rsidRPr="005C7422">
              <w:rPr>
                <w:rFonts w:ascii="Arial" w:eastAsia="宋体" w:hAnsi="Arial"/>
                <w:noProof/>
                <w:sz w:val="18"/>
                <w:vertAlign w:val="superscript"/>
                <w:lang w:eastAsia="zh-CN"/>
              </w:rPr>
              <w:t>14</w:t>
            </w:r>
          </w:p>
        </w:tc>
      </w:tr>
      <w:tr w:rsidR="005C7422" w:rsidRPr="005C7422" w14:paraId="7E25B14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11514"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5D425D2E"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rPr>
              <w:t>DC_2A_n77A</w:t>
            </w:r>
          </w:p>
          <w:p w14:paraId="55FDA166"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rPr>
              <w:t>DC_2A_n12A</w:t>
            </w:r>
          </w:p>
        </w:tc>
      </w:tr>
      <w:tr w:rsidR="005C7422" w:rsidRPr="005C7422" w14:paraId="05D0FD0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EC7DD"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5D161F75"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rPr>
              <w:t>DC_2A_n12A</w:t>
            </w:r>
          </w:p>
          <w:p w14:paraId="34C1B1DB"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rPr>
              <w:t>DC_2A_n77A</w:t>
            </w:r>
          </w:p>
        </w:tc>
      </w:tr>
      <w:tr w:rsidR="005C7422" w:rsidRPr="005C7422" w14:paraId="5E944CD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86AB5"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3572882F"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rPr>
              <w:t>DC_2A_n12A</w:t>
            </w:r>
          </w:p>
          <w:p w14:paraId="05DF322B"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rPr>
              <w:t>DC_2A_n78A</w:t>
            </w:r>
          </w:p>
        </w:tc>
      </w:tr>
      <w:tr w:rsidR="005C7422" w:rsidRPr="005C7422" w14:paraId="0787E91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507A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w:t>
            </w:r>
            <w:r w:rsidRPr="005C7422">
              <w:rPr>
                <w:rFonts w:ascii="Arial" w:eastAsia="宋体" w:hAnsi="Arial"/>
                <w:sz w:val="18"/>
                <w:lang w:eastAsia="zh-CN"/>
              </w:rPr>
              <w:t>2A</w:t>
            </w:r>
            <w:r w:rsidRPr="005C7422">
              <w:rPr>
                <w:rFonts w:ascii="Arial" w:eastAsia="宋体" w:hAnsi="Arial"/>
                <w:sz w:val="18"/>
                <w:lang w:eastAsia="fi-FI"/>
              </w:rPr>
              <w:t>-</w:t>
            </w:r>
            <w:r w:rsidRPr="005C7422">
              <w:rPr>
                <w:rFonts w:ascii="Arial" w:eastAsia="宋体" w:hAnsi="Arial"/>
                <w:sz w:val="18"/>
                <w:lang w:eastAsia="zh-CN"/>
              </w:rPr>
              <w:t>13</w:t>
            </w:r>
            <w:r w:rsidRPr="005C7422">
              <w:rPr>
                <w:rFonts w:ascii="Arial" w:eastAsia="宋体" w:hAnsi="Arial"/>
                <w:sz w:val="18"/>
                <w:lang w:eastAsia="fi-FI"/>
              </w:rPr>
              <w:t>A_n</w:t>
            </w:r>
            <w:r w:rsidRPr="005C7422">
              <w:rPr>
                <w:rFonts w:ascii="Arial" w:eastAsia="宋体" w:hAnsi="Arial"/>
                <w:sz w:val="18"/>
                <w:lang w:eastAsia="zh-CN"/>
              </w:rPr>
              <w:t>2</w:t>
            </w:r>
            <w:r w:rsidRPr="005C742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B12B3C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DC_13A_n2A</w:t>
            </w:r>
          </w:p>
        </w:tc>
      </w:tr>
      <w:tr w:rsidR="005C7422" w:rsidRPr="005C7422" w14:paraId="28CDF52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593E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5081DD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DC_2A_n78A</w:t>
            </w:r>
          </w:p>
          <w:p w14:paraId="036DDD4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DC_12A_n78A</w:t>
            </w:r>
          </w:p>
        </w:tc>
      </w:tr>
      <w:tr w:rsidR="005C7422" w:rsidRPr="005C7422" w14:paraId="139F79A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41F01F"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A595C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DC_2A_n78A</w:t>
            </w:r>
          </w:p>
          <w:p w14:paraId="776FB5D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DC_12A_n78A</w:t>
            </w:r>
          </w:p>
        </w:tc>
      </w:tr>
      <w:tr w:rsidR="005C7422" w:rsidRPr="005C7422" w14:paraId="215064A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09F9D1"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C1A91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DC_2A_n78A</w:t>
            </w:r>
          </w:p>
          <w:p w14:paraId="5D80628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DC_12A_n78A</w:t>
            </w:r>
          </w:p>
        </w:tc>
      </w:tr>
      <w:tr w:rsidR="005C7422" w:rsidRPr="005C7422" w14:paraId="7D3CBD1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145F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154CCA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DC_2A_n5A</w:t>
            </w:r>
          </w:p>
        </w:tc>
      </w:tr>
      <w:tr w:rsidR="005C7422" w:rsidRPr="005C7422" w14:paraId="78E1E33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E4C8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13AD3F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DC_2A_n5</w:t>
            </w:r>
            <w:r w:rsidRPr="005C7422">
              <w:rPr>
                <w:rFonts w:ascii="Arial" w:eastAsia="宋体" w:hAnsi="Arial"/>
                <w:sz w:val="18"/>
                <w:lang w:eastAsia="zh-CN"/>
              </w:rPr>
              <w:t>A</w:t>
            </w:r>
          </w:p>
        </w:tc>
      </w:tr>
      <w:tr w:rsidR="005C7422" w:rsidRPr="005C7422" w14:paraId="6643118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7DD4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zh-CN"/>
              </w:rPr>
              <w:t>DC_2A-13A_n25A</w:t>
            </w:r>
            <w:r w:rsidRPr="005C7422">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0519EB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zh-CN"/>
              </w:rPr>
              <w:t>DC_13A_n25A</w:t>
            </w:r>
          </w:p>
        </w:tc>
      </w:tr>
      <w:tr w:rsidR="005C7422" w:rsidRPr="005C7422" w14:paraId="050BAB6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508BE" w14:textId="77777777" w:rsidR="005C7422" w:rsidRPr="005C7422" w:rsidRDefault="005C7422" w:rsidP="005C7422">
            <w:pPr>
              <w:keepNext/>
              <w:keepLines/>
              <w:spacing w:after="0"/>
              <w:jc w:val="center"/>
              <w:rPr>
                <w:rFonts w:ascii="Arial" w:eastAsia="宋体" w:hAnsi="Arial"/>
                <w:b/>
                <w:sz w:val="18"/>
              </w:rPr>
            </w:pPr>
            <w:r w:rsidRPr="005C7422">
              <w:rPr>
                <w:rFonts w:ascii="Arial" w:eastAsia="宋体" w:hAnsi="Arial"/>
                <w:sz w:val="18"/>
                <w:lang w:eastAsia="fi-FI"/>
              </w:rPr>
              <w:t>DC_</w:t>
            </w:r>
            <w:r w:rsidRPr="005C7422">
              <w:rPr>
                <w:rFonts w:ascii="Arial" w:eastAsia="宋体" w:hAnsi="Arial"/>
                <w:sz w:val="18"/>
              </w:rPr>
              <w:t>2</w:t>
            </w:r>
            <w:r w:rsidRPr="005C7422">
              <w:rPr>
                <w:rFonts w:ascii="Arial" w:eastAsia="宋体" w:hAnsi="Arial"/>
                <w:sz w:val="18"/>
                <w:lang w:eastAsia="fi-FI"/>
              </w:rPr>
              <w:t>A</w:t>
            </w:r>
            <w:r w:rsidRPr="005C7422">
              <w:rPr>
                <w:rFonts w:ascii="Arial" w:eastAsia="宋体" w:hAnsi="Arial"/>
                <w:sz w:val="18"/>
              </w:rPr>
              <w:t>-13A</w:t>
            </w:r>
            <w:r w:rsidRPr="005C7422">
              <w:rPr>
                <w:rFonts w:ascii="Arial" w:eastAsia="宋体" w:hAnsi="Arial"/>
                <w:sz w:val="18"/>
                <w:lang w:eastAsia="fi-FI"/>
              </w:rPr>
              <w:t>_</w:t>
            </w:r>
            <w:r w:rsidRPr="005C7422">
              <w:rPr>
                <w:rFonts w:ascii="Arial" w:eastAsia="宋体" w:hAnsi="Arial"/>
                <w:sz w:val="18"/>
              </w:rPr>
              <w:t>n48</w:t>
            </w:r>
            <w:r w:rsidRPr="005C7422">
              <w:rPr>
                <w:rFonts w:ascii="Arial" w:eastAsia="宋体" w:hAnsi="Arial"/>
                <w:sz w:val="18"/>
                <w:lang w:eastAsia="fi-FI"/>
              </w:rPr>
              <w:t>A</w:t>
            </w:r>
          </w:p>
          <w:p w14:paraId="7A2D358A"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w:t>
            </w:r>
            <w:r w:rsidRPr="005C7422">
              <w:rPr>
                <w:rFonts w:ascii="Arial" w:eastAsia="宋体" w:hAnsi="Arial"/>
                <w:sz w:val="18"/>
              </w:rPr>
              <w:t>2</w:t>
            </w:r>
            <w:r w:rsidRPr="005C7422">
              <w:rPr>
                <w:rFonts w:ascii="Arial" w:eastAsia="宋体" w:hAnsi="Arial"/>
                <w:sz w:val="18"/>
                <w:lang w:eastAsia="fi-FI"/>
              </w:rPr>
              <w:t>A</w:t>
            </w:r>
            <w:r w:rsidRPr="005C7422">
              <w:rPr>
                <w:rFonts w:ascii="Arial" w:eastAsia="宋体" w:hAnsi="Arial"/>
                <w:sz w:val="18"/>
              </w:rPr>
              <w:t>-13A</w:t>
            </w:r>
            <w:r w:rsidRPr="005C7422">
              <w:rPr>
                <w:rFonts w:ascii="Arial" w:eastAsia="宋体" w:hAnsi="Arial"/>
                <w:sz w:val="18"/>
                <w:lang w:eastAsia="fi-FI"/>
              </w:rPr>
              <w:t>_</w:t>
            </w:r>
            <w:r w:rsidRPr="005C7422">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36BEB24" w14:textId="77777777" w:rsidR="005C7422" w:rsidRPr="005C7422" w:rsidRDefault="005C7422" w:rsidP="005C7422">
            <w:pPr>
              <w:keepNext/>
              <w:keepLines/>
              <w:spacing w:after="0"/>
              <w:jc w:val="center"/>
              <w:rPr>
                <w:rFonts w:ascii="Arial" w:eastAsia="宋体" w:hAnsi="Arial"/>
                <w:b/>
                <w:sz w:val="18"/>
              </w:rPr>
            </w:pPr>
            <w:r w:rsidRPr="005C7422">
              <w:rPr>
                <w:rFonts w:ascii="Arial" w:eastAsia="宋体" w:hAnsi="Arial"/>
                <w:sz w:val="18"/>
                <w:lang w:eastAsia="fi-FI"/>
              </w:rPr>
              <w:t>DC_</w:t>
            </w:r>
            <w:r w:rsidRPr="005C7422">
              <w:rPr>
                <w:rFonts w:ascii="Arial" w:eastAsia="宋体" w:hAnsi="Arial"/>
                <w:sz w:val="18"/>
              </w:rPr>
              <w:t>2A_n48A</w:t>
            </w:r>
          </w:p>
          <w:p w14:paraId="4E288F3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rPr>
              <w:t>13A_n48A</w:t>
            </w:r>
          </w:p>
        </w:tc>
      </w:tr>
      <w:tr w:rsidR="005C7422" w:rsidRPr="005C7422" w14:paraId="1F5D81E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AF6D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E9B817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DC_2A_n66A</w:t>
            </w:r>
          </w:p>
          <w:p w14:paraId="6EC1E43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DC_13A_n66A</w:t>
            </w:r>
          </w:p>
        </w:tc>
      </w:tr>
      <w:tr w:rsidR="005C7422" w:rsidRPr="005C7422" w14:paraId="14600BB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D461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C86017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DC_2A_n66A</w:t>
            </w:r>
          </w:p>
          <w:p w14:paraId="6BF4409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DC_13A_n66A</w:t>
            </w:r>
          </w:p>
        </w:tc>
      </w:tr>
      <w:tr w:rsidR="005C7422" w:rsidRPr="005C7422" w14:paraId="523C5D4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E8AB4" w14:textId="77777777" w:rsidR="005C7422" w:rsidRPr="005C7422" w:rsidRDefault="005C7422" w:rsidP="005C7422">
            <w:pPr>
              <w:keepNext/>
              <w:keepLines/>
              <w:spacing w:after="0"/>
              <w:jc w:val="center"/>
              <w:rPr>
                <w:rFonts w:ascii="Arial" w:eastAsia="宋体" w:hAnsi="Arial"/>
                <w:sz w:val="18"/>
                <w:vertAlign w:val="superscript"/>
                <w:lang w:eastAsia="ja-JP"/>
              </w:rPr>
            </w:pPr>
            <w:r w:rsidRPr="005C7422">
              <w:rPr>
                <w:rFonts w:ascii="Arial" w:eastAsia="宋体" w:hAnsi="Arial"/>
                <w:sz w:val="18"/>
                <w:lang w:eastAsia="ja-JP"/>
              </w:rPr>
              <w:t>DC_2A-13A_n77A</w:t>
            </w:r>
            <w:r w:rsidRPr="005C7422">
              <w:rPr>
                <w:rFonts w:ascii="Arial" w:eastAsia="宋体" w:hAnsi="Arial"/>
                <w:sz w:val="18"/>
                <w:vertAlign w:val="superscript"/>
                <w:lang w:eastAsia="ja-JP"/>
              </w:rPr>
              <w:t>14</w:t>
            </w:r>
          </w:p>
          <w:p w14:paraId="1A0BF4B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zh-CN"/>
              </w:rPr>
              <w:t>DC_2A-13A_n77C</w:t>
            </w:r>
            <w:r w:rsidRPr="005C7422">
              <w:rPr>
                <w:rFonts w:ascii="Arial" w:eastAsia="宋体" w:hAnsi="Arial"/>
                <w:sz w:val="18"/>
                <w:vertAlign w:val="superscript"/>
                <w:lang w:eastAsia="ja-JP"/>
              </w:rPr>
              <w:t>14</w:t>
            </w:r>
          </w:p>
          <w:p w14:paraId="57B78B0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DC_2A-2A-13A_n77C</w:t>
            </w:r>
            <w:r w:rsidRPr="005C742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75CC1F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w:t>
            </w:r>
            <w:r w:rsidRPr="005C7422">
              <w:rPr>
                <w:rFonts w:ascii="Arial" w:eastAsia="宋体" w:hAnsi="Arial"/>
                <w:sz w:val="18"/>
                <w:lang w:eastAsia="ja-JP"/>
              </w:rPr>
              <w:t>n77A</w:t>
            </w:r>
            <w:r w:rsidRPr="005C7422">
              <w:rPr>
                <w:rFonts w:ascii="Arial" w:eastAsia="宋体" w:hAnsi="Arial"/>
                <w:sz w:val="18"/>
                <w:vertAlign w:val="superscript"/>
                <w:lang w:eastAsia="ja-JP"/>
              </w:rPr>
              <w:t>14</w:t>
            </w:r>
          </w:p>
          <w:p w14:paraId="7C89EC5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DC_13A_</w:t>
            </w:r>
            <w:r w:rsidRPr="005C7422">
              <w:rPr>
                <w:rFonts w:ascii="Arial" w:eastAsia="宋体" w:hAnsi="Arial"/>
                <w:sz w:val="18"/>
                <w:lang w:eastAsia="ja-JP"/>
              </w:rPr>
              <w:t>n77A</w:t>
            </w:r>
            <w:r w:rsidRPr="005C7422">
              <w:rPr>
                <w:rFonts w:ascii="Arial" w:eastAsia="宋体" w:hAnsi="Arial"/>
                <w:sz w:val="18"/>
                <w:vertAlign w:val="superscript"/>
                <w:lang w:eastAsia="ja-JP"/>
              </w:rPr>
              <w:t>14</w:t>
            </w:r>
          </w:p>
        </w:tc>
      </w:tr>
      <w:tr w:rsidR="005C7422" w:rsidRPr="005C7422" w14:paraId="22783DC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37C47"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7C53A9E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w:t>
            </w:r>
            <w:r w:rsidRPr="005C7422">
              <w:rPr>
                <w:rFonts w:ascii="Arial" w:eastAsia="宋体" w:hAnsi="Arial"/>
                <w:sz w:val="18"/>
                <w:lang w:eastAsia="ja-JP"/>
              </w:rPr>
              <w:t>n77A</w:t>
            </w:r>
            <w:r w:rsidRPr="005C7422">
              <w:rPr>
                <w:rFonts w:ascii="Arial" w:eastAsia="宋体" w:hAnsi="Arial"/>
                <w:sz w:val="18"/>
                <w:vertAlign w:val="superscript"/>
                <w:lang w:eastAsia="ja-JP"/>
              </w:rPr>
              <w:t>14</w:t>
            </w:r>
          </w:p>
          <w:p w14:paraId="30AAC5E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DC_13A_</w:t>
            </w:r>
            <w:r w:rsidRPr="005C7422">
              <w:rPr>
                <w:rFonts w:ascii="Arial" w:eastAsia="宋体" w:hAnsi="Arial"/>
                <w:sz w:val="18"/>
                <w:lang w:eastAsia="ja-JP"/>
              </w:rPr>
              <w:t>n77A</w:t>
            </w:r>
            <w:r w:rsidRPr="005C7422">
              <w:rPr>
                <w:rFonts w:ascii="Arial" w:eastAsia="宋体" w:hAnsi="Arial"/>
                <w:sz w:val="18"/>
                <w:vertAlign w:val="superscript"/>
                <w:lang w:eastAsia="ja-JP"/>
              </w:rPr>
              <w:t>14</w:t>
            </w:r>
          </w:p>
        </w:tc>
      </w:tr>
      <w:tr w:rsidR="005C7422" w:rsidRPr="005C7422" w14:paraId="1858D8B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636CE"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FD17C4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DC_2A_n2A</w:t>
            </w:r>
            <w:r w:rsidRPr="005C7422">
              <w:rPr>
                <w:rFonts w:ascii="Arial" w:eastAsia="宋体" w:hAnsi="Arial"/>
                <w:sz w:val="18"/>
                <w:vertAlign w:val="superscript"/>
                <w:lang w:eastAsia="fi-FI"/>
              </w:rPr>
              <w:t>2</w:t>
            </w:r>
          </w:p>
          <w:p w14:paraId="7299FBA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DC_14A_n2A</w:t>
            </w:r>
          </w:p>
        </w:tc>
      </w:tr>
      <w:tr w:rsidR="005C7422" w:rsidRPr="005C7422" w14:paraId="54A91F9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DC4A9"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szCs w:val="18"/>
                <w:lang w:val="fi-FI" w:eastAsia="fi-FI"/>
              </w:rPr>
              <w:t>DC_2A-</w:t>
            </w:r>
            <w:r w:rsidRPr="005C7422">
              <w:rPr>
                <w:rFonts w:ascii="Arial" w:eastAsia="宋体" w:hAnsi="Arial" w:cs="Arial"/>
                <w:sz w:val="18"/>
                <w:szCs w:val="18"/>
                <w:lang w:val="fi-FI"/>
              </w:rPr>
              <w:t>14A</w:t>
            </w:r>
            <w:r w:rsidRPr="005C7422">
              <w:rPr>
                <w:rFonts w:ascii="Arial" w:eastAsia="宋体" w:hAnsi="Arial" w:cs="Arial"/>
                <w:sz w:val="18"/>
                <w:szCs w:val="18"/>
                <w:lang w:val="fi-FI" w:eastAsia="fi-FI"/>
              </w:rPr>
              <w:t>_</w:t>
            </w:r>
            <w:r w:rsidRPr="005C7422">
              <w:rPr>
                <w:rFonts w:ascii="Arial" w:eastAsia="宋体" w:hAnsi="Arial" w:cs="Arial"/>
                <w:sz w:val="18"/>
                <w:szCs w:val="18"/>
                <w:lang w:val="fi-FI"/>
              </w:rPr>
              <w:t>n5</w:t>
            </w:r>
            <w:r w:rsidRPr="005C7422">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EE5060"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2A_n5A</w:t>
            </w:r>
          </w:p>
          <w:p w14:paraId="138E4992"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14A_n5A</w:t>
            </w:r>
          </w:p>
        </w:tc>
      </w:tr>
      <w:tr w:rsidR="005C7422" w:rsidRPr="005C7422" w14:paraId="3310241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D8426"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szCs w:val="18"/>
                <w:lang w:val="fi-FI" w:eastAsia="fi-FI"/>
              </w:rPr>
              <w:t>DC_2A-2A-</w:t>
            </w:r>
            <w:r w:rsidRPr="005C7422">
              <w:rPr>
                <w:rFonts w:ascii="Arial" w:eastAsia="宋体" w:hAnsi="Arial" w:cs="Arial"/>
                <w:sz w:val="18"/>
                <w:szCs w:val="18"/>
                <w:lang w:val="fi-FI"/>
              </w:rPr>
              <w:t>14A</w:t>
            </w:r>
            <w:r w:rsidRPr="005C7422">
              <w:rPr>
                <w:rFonts w:ascii="Arial" w:eastAsia="宋体" w:hAnsi="Arial" w:cs="Arial"/>
                <w:sz w:val="18"/>
                <w:szCs w:val="18"/>
                <w:lang w:val="fi-FI" w:eastAsia="fi-FI"/>
              </w:rPr>
              <w:t>_</w:t>
            </w:r>
            <w:r w:rsidRPr="005C7422">
              <w:rPr>
                <w:rFonts w:ascii="Arial" w:eastAsia="宋体" w:hAnsi="Arial" w:cs="Arial"/>
                <w:sz w:val="18"/>
                <w:szCs w:val="18"/>
                <w:lang w:val="fi-FI"/>
              </w:rPr>
              <w:t>n5</w:t>
            </w:r>
            <w:r w:rsidRPr="005C7422">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338AA9"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2A_n5A</w:t>
            </w:r>
          </w:p>
          <w:p w14:paraId="5C5B3BC0"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14A_n5A</w:t>
            </w:r>
          </w:p>
        </w:tc>
      </w:tr>
      <w:tr w:rsidR="005C7422" w:rsidRPr="005C7422" w14:paraId="7B006BE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5836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rPr>
              <w:lastRenderedPageBreak/>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ECF330E"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DC_2A_n30A</w:t>
            </w:r>
          </w:p>
          <w:p w14:paraId="2DE666B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rPr>
              <w:t>DC_14A_n30A</w:t>
            </w:r>
          </w:p>
        </w:tc>
      </w:tr>
      <w:tr w:rsidR="005C7422" w:rsidRPr="005C7422" w14:paraId="315E634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375CF2" w14:textId="77777777" w:rsidR="005C7422" w:rsidRPr="005C7422" w:rsidRDefault="005C7422" w:rsidP="005C7422">
            <w:pPr>
              <w:keepNext/>
              <w:keepLines/>
              <w:spacing w:after="0"/>
              <w:jc w:val="center"/>
              <w:rPr>
                <w:rFonts w:ascii="Arial" w:eastAsia="宋体" w:hAnsi="Arial" w:cs="Arial"/>
                <w:sz w:val="18"/>
                <w:lang w:val="fr-FR"/>
              </w:rPr>
            </w:pPr>
            <w:r w:rsidRPr="005C7422">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F59166"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DC_2A_n30A</w:t>
            </w:r>
          </w:p>
          <w:p w14:paraId="1FD7B599"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DC_14A_n30A</w:t>
            </w:r>
          </w:p>
        </w:tc>
      </w:tr>
      <w:tr w:rsidR="005C7422" w:rsidRPr="005C7422" w14:paraId="0343DBD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2A90E"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FEC3BE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DC_2A_n66A</w:t>
            </w:r>
          </w:p>
          <w:p w14:paraId="44C2E12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DC_14A_n66A</w:t>
            </w:r>
          </w:p>
        </w:tc>
      </w:tr>
      <w:tr w:rsidR="005C7422" w:rsidRPr="005C7422" w14:paraId="0E9AECE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5EF65"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4CDCE2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DC_2A_n66A</w:t>
            </w:r>
          </w:p>
          <w:p w14:paraId="266BBF6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DC_14A_n66A</w:t>
            </w:r>
          </w:p>
        </w:tc>
      </w:tr>
      <w:tr w:rsidR="005C7422" w:rsidRPr="005C7422" w14:paraId="60A5725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FE20A" w14:textId="77777777" w:rsidR="005C7422" w:rsidRPr="005C7422" w:rsidRDefault="005C7422" w:rsidP="005C7422">
            <w:pPr>
              <w:keepNext/>
              <w:keepLines/>
              <w:spacing w:after="0"/>
              <w:jc w:val="center"/>
              <w:rPr>
                <w:rFonts w:ascii="Arial" w:eastAsia="宋体" w:hAnsi="Arial"/>
                <w:sz w:val="18"/>
                <w:lang w:val="fi-FI" w:eastAsia="fi-FI"/>
              </w:rPr>
            </w:pPr>
            <w:r w:rsidRPr="005C7422">
              <w:rPr>
                <w:rFonts w:ascii="Arial" w:eastAsia="宋体" w:hAnsi="Arial"/>
                <w:sz w:val="18"/>
                <w:lang w:val="fi-FI" w:eastAsia="fi-FI"/>
              </w:rPr>
              <w:t>DC_</w:t>
            </w:r>
            <w:r w:rsidRPr="005C7422">
              <w:rPr>
                <w:rFonts w:ascii="Arial" w:eastAsia="宋体" w:hAnsi="Arial"/>
                <w:sz w:val="18"/>
                <w:lang w:val="fi-FI"/>
              </w:rPr>
              <w:t>2</w:t>
            </w:r>
            <w:r w:rsidRPr="005C7422">
              <w:rPr>
                <w:rFonts w:ascii="Arial" w:eastAsia="宋体" w:hAnsi="Arial"/>
                <w:sz w:val="18"/>
                <w:lang w:val="fi-FI" w:eastAsia="fi-FI"/>
              </w:rPr>
              <w:t>A</w:t>
            </w:r>
            <w:r w:rsidRPr="005C7422">
              <w:rPr>
                <w:rFonts w:ascii="Arial" w:eastAsia="宋体" w:hAnsi="Arial"/>
                <w:sz w:val="18"/>
                <w:lang w:val="fi-FI"/>
              </w:rPr>
              <w:t>-14A</w:t>
            </w:r>
            <w:r w:rsidRPr="005C7422">
              <w:rPr>
                <w:rFonts w:ascii="Arial" w:eastAsia="宋体" w:hAnsi="Arial"/>
                <w:sz w:val="18"/>
                <w:lang w:val="fi-FI" w:eastAsia="fi-FI"/>
              </w:rPr>
              <w:t>_</w:t>
            </w:r>
            <w:r w:rsidRPr="005C7422">
              <w:rPr>
                <w:rFonts w:ascii="Arial" w:eastAsia="宋体" w:hAnsi="Arial"/>
                <w:sz w:val="18"/>
                <w:lang w:val="fi-FI"/>
              </w:rPr>
              <w:t>n77</w:t>
            </w:r>
            <w:r w:rsidRPr="005C7422">
              <w:rPr>
                <w:rFonts w:ascii="Arial" w:eastAsia="宋体" w:hAnsi="Arial"/>
                <w:sz w:val="18"/>
                <w:lang w:val="fi-FI" w:eastAsia="fi-FI"/>
              </w:rPr>
              <w:t>A</w:t>
            </w:r>
            <w:r w:rsidRPr="005C7422">
              <w:rPr>
                <w:rFonts w:ascii="Arial" w:eastAsia="宋体" w:hAnsi="Arial"/>
                <w:sz w:val="18"/>
                <w:vertAlign w:val="superscript"/>
                <w:lang w:val="fi-FI" w:eastAsia="fi-FI"/>
              </w:rPr>
              <w:t>14</w:t>
            </w:r>
          </w:p>
          <w:p w14:paraId="0D0F7E5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val="fi-FI" w:eastAsia="fi-FI"/>
              </w:rPr>
              <w:t>DC_2A-2A-14A_n77A</w:t>
            </w:r>
            <w:r w:rsidRPr="005C7422">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6E87E1" w14:textId="77777777" w:rsidR="005C7422" w:rsidRPr="005C7422" w:rsidRDefault="005C7422" w:rsidP="005C7422">
            <w:pPr>
              <w:keepNext/>
              <w:keepLines/>
              <w:spacing w:after="0"/>
              <w:jc w:val="center"/>
              <w:rPr>
                <w:rFonts w:ascii="Arial" w:eastAsia="宋体" w:hAnsi="Arial"/>
                <w:sz w:val="18"/>
                <w:lang w:val="fi-FI"/>
              </w:rPr>
            </w:pPr>
            <w:r w:rsidRPr="005C7422">
              <w:rPr>
                <w:rFonts w:ascii="Arial" w:eastAsia="宋体" w:hAnsi="Arial"/>
                <w:sz w:val="18"/>
                <w:lang w:val="fi-FI" w:eastAsia="fi-FI"/>
              </w:rPr>
              <w:t>DC_</w:t>
            </w:r>
            <w:r w:rsidRPr="005C7422">
              <w:rPr>
                <w:rFonts w:ascii="Arial" w:eastAsia="宋体" w:hAnsi="Arial"/>
                <w:sz w:val="18"/>
                <w:lang w:val="fi-FI"/>
              </w:rPr>
              <w:t>2A_n77A</w:t>
            </w:r>
            <w:r w:rsidRPr="005C7422">
              <w:rPr>
                <w:rFonts w:ascii="Arial" w:eastAsia="宋体" w:hAnsi="Arial"/>
                <w:sz w:val="18"/>
                <w:vertAlign w:val="superscript"/>
                <w:lang w:val="fi-FI" w:eastAsia="fi-FI"/>
              </w:rPr>
              <w:t>14</w:t>
            </w:r>
          </w:p>
          <w:p w14:paraId="795F860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val="fi-FI" w:eastAsia="fi-FI"/>
              </w:rPr>
              <w:t>DC_</w:t>
            </w:r>
            <w:r w:rsidRPr="005C7422">
              <w:rPr>
                <w:rFonts w:ascii="Arial" w:eastAsia="宋体" w:hAnsi="Arial"/>
                <w:sz w:val="18"/>
                <w:lang w:val="fi-FI"/>
              </w:rPr>
              <w:t>14A_n77A</w:t>
            </w:r>
            <w:r w:rsidRPr="005C7422">
              <w:rPr>
                <w:rFonts w:ascii="Arial" w:eastAsia="宋体" w:hAnsi="Arial"/>
                <w:sz w:val="18"/>
                <w:vertAlign w:val="superscript"/>
                <w:lang w:val="fi-FI" w:eastAsia="fi-FI"/>
              </w:rPr>
              <w:t>14</w:t>
            </w:r>
          </w:p>
        </w:tc>
      </w:tr>
      <w:tr w:rsidR="005C7422" w:rsidRPr="005C7422" w14:paraId="4D807B9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14010" w14:textId="77777777" w:rsidR="005C7422" w:rsidRPr="005C7422" w:rsidRDefault="005C7422" w:rsidP="005C7422">
            <w:pPr>
              <w:keepNext/>
              <w:keepLines/>
              <w:spacing w:after="0"/>
              <w:jc w:val="center"/>
              <w:rPr>
                <w:rFonts w:ascii="Arial" w:eastAsia="宋体" w:hAnsi="Arial" w:cs="Arial"/>
                <w:sz w:val="18"/>
                <w:szCs w:val="18"/>
                <w:lang w:val="fi-FI" w:eastAsia="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2</w:t>
            </w:r>
            <w:r w:rsidRPr="005C7422">
              <w:rPr>
                <w:rFonts w:ascii="Arial" w:eastAsia="宋体" w:hAnsi="Arial" w:cs="Arial"/>
                <w:sz w:val="18"/>
                <w:szCs w:val="18"/>
                <w:lang w:val="fi-FI" w:eastAsia="fi-FI"/>
              </w:rPr>
              <w:t>A</w:t>
            </w:r>
            <w:r w:rsidRPr="005C7422">
              <w:rPr>
                <w:rFonts w:ascii="Arial" w:eastAsia="宋体" w:hAnsi="Arial" w:cs="Arial"/>
                <w:sz w:val="18"/>
                <w:szCs w:val="18"/>
                <w:lang w:val="fi-FI"/>
              </w:rPr>
              <w:t>-14A</w:t>
            </w:r>
            <w:r w:rsidRPr="005C7422">
              <w:rPr>
                <w:rFonts w:ascii="Arial" w:eastAsia="宋体" w:hAnsi="Arial" w:cs="Arial"/>
                <w:sz w:val="18"/>
                <w:szCs w:val="18"/>
                <w:lang w:val="fi-FI" w:eastAsia="fi-FI"/>
              </w:rPr>
              <w:t>_</w:t>
            </w:r>
            <w:r w:rsidRPr="005C7422">
              <w:rPr>
                <w:rFonts w:ascii="Arial" w:eastAsia="宋体" w:hAnsi="Arial" w:cs="Arial"/>
                <w:sz w:val="18"/>
                <w:szCs w:val="18"/>
                <w:lang w:val="fi-FI"/>
              </w:rPr>
              <w:t>n77(2</w:t>
            </w:r>
            <w:r w:rsidRPr="005C7422">
              <w:rPr>
                <w:rFonts w:ascii="Arial" w:eastAsia="宋体" w:hAnsi="Arial" w:cs="Arial"/>
                <w:sz w:val="18"/>
                <w:szCs w:val="18"/>
                <w:lang w:val="fi-FI" w:eastAsia="fi-FI"/>
              </w:rPr>
              <w:t>A)</w:t>
            </w:r>
            <w:r w:rsidRPr="005C7422">
              <w:rPr>
                <w:rFonts w:ascii="Arial" w:eastAsia="宋体" w:hAnsi="Arial"/>
                <w:noProof/>
                <w:sz w:val="18"/>
                <w:vertAlign w:val="superscript"/>
                <w:lang w:eastAsia="zh-CN"/>
              </w:rPr>
              <w:t xml:space="preserve"> 14</w:t>
            </w:r>
          </w:p>
          <w:p w14:paraId="04A37D55"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DC_2A-2A-14A_n77(2A)</w:t>
            </w:r>
            <w:r w:rsidRPr="005C742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F0BDF5A"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2A_n77A</w:t>
            </w:r>
            <w:r w:rsidRPr="005C7422">
              <w:rPr>
                <w:rFonts w:ascii="Arial" w:eastAsia="宋体" w:hAnsi="Arial"/>
                <w:noProof/>
                <w:sz w:val="18"/>
                <w:vertAlign w:val="superscript"/>
                <w:lang w:eastAsia="zh-CN"/>
              </w:rPr>
              <w:t>14</w:t>
            </w:r>
          </w:p>
          <w:p w14:paraId="55843F62"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14A_n77A</w:t>
            </w:r>
            <w:r w:rsidRPr="005C7422">
              <w:rPr>
                <w:rFonts w:ascii="Arial" w:eastAsia="宋体" w:hAnsi="Arial"/>
                <w:noProof/>
                <w:sz w:val="18"/>
                <w:vertAlign w:val="superscript"/>
                <w:lang w:eastAsia="zh-CN"/>
              </w:rPr>
              <w:t>14</w:t>
            </w:r>
          </w:p>
        </w:tc>
      </w:tr>
      <w:tr w:rsidR="005C7422" w:rsidRPr="005C7422" w14:paraId="75C1EAC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1A299" w14:textId="77777777" w:rsidR="005C7422" w:rsidRPr="005C7422" w:rsidRDefault="005C7422" w:rsidP="005C7422">
            <w:pPr>
              <w:keepNext/>
              <w:keepLines/>
              <w:spacing w:after="0"/>
              <w:jc w:val="center"/>
              <w:rPr>
                <w:rFonts w:ascii="Arial" w:eastAsia="宋体" w:hAnsi="Arial"/>
                <w:sz w:val="18"/>
                <w:lang w:val="fi-FI" w:eastAsia="fi-FI"/>
              </w:rPr>
            </w:pPr>
            <w:r w:rsidRPr="005C7422">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097AC83" w14:textId="77777777" w:rsidR="005C7422" w:rsidRPr="005C7422" w:rsidRDefault="005C7422" w:rsidP="005C7422">
            <w:pPr>
              <w:keepNext/>
              <w:keepLines/>
              <w:spacing w:after="0"/>
              <w:jc w:val="center"/>
              <w:rPr>
                <w:rFonts w:ascii="Arial" w:eastAsia="宋体" w:hAnsi="Arial"/>
                <w:sz w:val="18"/>
                <w:lang w:val="fi-FI" w:eastAsia="fi-FI"/>
              </w:rPr>
            </w:pPr>
            <w:r w:rsidRPr="005C7422">
              <w:rPr>
                <w:rFonts w:ascii="Arial" w:eastAsia="宋体" w:hAnsi="Arial" w:cs="Arial"/>
                <w:sz w:val="18"/>
                <w:szCs w:val="18"/>
              </w:rPr>
              <w:t>DC_2A_n66A</w:t>
            </w:r>
          </w:p>
        </w:tc>
      </w:tr>
      <w:tr w:rsidR="005C7422" w:rsidRPr="005C7422" w14:paraId="5114CE0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83E7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36220CB" w14:textId="77777777" w:rsidR="005C7422" w:rsidRPr="005C7422" w:rsidRDefault="005C7422" w:rsidP="005C7422">
            <w:pPr>
              <w:keepNext/>
              <w:keepLines/>
              <w:spacing w:after="0"/>
              <w:jc w:val="center"/>
              <w:rPr>
                <w:rFonts w:ascii="Arial" w:eastAsia="宋体" w:hAnsi="Arial" w:cs="Arial"/>
                <w:color w:val="000000"/>
                <w:sz w:val="18"/>
                <w:szCs w:val="18"/>
              </w:rPr>
            </w:pPr>
            <w:r w:rsidRPr="005C7422">
              <w:rPr>
                <w:rFonts w:ascii="Arial" w:eastAsia="宋体" w:hAnsi="Arial" w:cs="Arial"/>
                <w:color w:val="000000"/>
                <w:sz w:val="18"/>
                <w:szCs w:val="18"/>
              </w:rPr>
              <w:t>DC_2A_n7A</w:t>
            </w:r>
          </w:p>
          <w:p w14:paraId="1690EE5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color w:val="000000"/>
                <w:sz w:val="18"/>
                <w:szCs w:val="18"/>
              </w:rPr>
              <w:t>DC_28A_n7A</w:t>
            </w:r>
          </w:p>
        </w:tc>
      </w:tr>
      <w:tr w:rsidR="005C7422" w:rsidRPr="005C7422" w14:paraId="62CB3CE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0F2D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EE18F4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w:t>
            </w:r>
            <w:r w:rsidRPr="005C7422">
              <w:rPr>
                <w:rFonts w:ascii="Arial" w:eastAsia="宋体" w:hAnsi="Arial"/>
                <w:sz w:val="18"/>
                <w:lang w:eastAsia="ja-JP"/>
              </w:rPr>
              <w:t>n66A</w:t>
            </w:r>
          </w:p>
          <w:p w14:paraId="6E41865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DC_28A_</w:t>
            </w:r>
            <w:r w:rsidRPr="005C7422">
              <w:rPr>
                <w:rFonts w:ascii="Arial" w:eastAsia="宋体" w:hAnsi="Arial"/>
                <w:sz w:val="18"/>
                <w:lang w:eastAsia="ja-JP"/>
              </w:rPr>
              <w:t>n66A</w:t>
            </w:r>
          </w:p>
        </w:tc>
      </w:tr>
      <w:tr w:rsidR="005C7422" w:rsidRPr="005C7422" w14:paraId="15E242B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D260B"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9D9349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DC_2A_n78A</w:t>
            </w:r>
          </w:p>
          <w:p w14:paraId="6CC327FF"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sz w:val="18"/>
              </w:rPr>
              <w:t>DC_28A_n78A</w:t>
            </w:r>
          </w:p>
        </w:tc>
      </w:tr>
      <w:tr w:rsidR="005C7422" w:rsidRPr="005C7422" w14:paraId="23268E1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75C7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1512710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DC_2A_n78A</w:t>
            </w:r>
          </w:p>
          <w:p w14:paraId="7F8818A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DC_28A_n78A</w:t>
            </w:r>
          </w:p>
        </w:tc>
      </w:tr>
      <w:tr w:rsidR="005C7422" w:rsidRPr="005C7422" w14:paraId="2DCA39F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5F6E1"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07CC62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rPr>
              <w:t>DC_2A_n30A</w:t>
            </w:r>
          </w:p>
        </w:tc>
      </w:tr>
      <w:tr w:rsidR="005C7422" w:rsidRPr="005C7422" w14:paraId="75C7377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1E2E8A" w14:textId="77777777" w:rsidR="005C7422" w:rsidRPr="005C7422" w:rsidRDefault="005C7422" w:rsidP="005C7422">
            <w:pPr>
              <w:keepNext/>
              <w:keepLines/>
              <w:spacing w:after="0"/>
              <w:jc w:val="center"/>
              <w:rPr>
                <w:rFonts w:ascii="Arial" w:eastAsia="宋体" w:hAnsi="Arial" w:cs="Arial"/>
                <w:sz w:val="18"/>
                <w:lang w:val="fr-FR"/>
              </w:rPr>
            </w:pPr>
            <w:r w:rsidRPr="005C7422">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EC495D" w14:textId="77777777" w:rsidR="005C7422" w:rsidRPr="005C7422" w:rsidRDefault="005C7422" w:rsidP="005C7422">
            <w:pPr>
              <w:keepNext/>
              <w:keepLines/>
              <w:spacing w:after="0"/>
              <w:jc w:val="center"/>
              <w:rPr>
                <w:rFonts w:ascii="Arial" w:eastAsia="宋体" w:hAnsi="Arial" w:cs="Arial"/>
                <w:sz w:val="18"/>
                <w:lang w:val="fr-FR"/>
              </w:rPr>
            </w:pPr>
            <w:r w:rsidRPr="005C7422">
              <w:rPr>
                <w:rFonts w:ascii="Arial" w:eastAsia="宋体" w:hAnsi="Arial" w:cs="Arial"/>
                <w:sz w:val="18"/>
                <w:lang w:val="fr-FR"/>
              </w:rPr>
              <w:t>DC_2A_n30A</w:t>
            </w:r>
          </w:p>
        </w:tc>
      </w:tr>
      <w:tr w:rsidR="005C7422" w:rsidRPr="005C7422" w14:paraId="2B44D60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7E9C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2BF985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DC_2A_n66A</w:t>
            </w:r>
          </w:p>
        </w:tc>
      </w:tr>
      <w:tr w:rsidR="005C7422" w:rsidRPr="005C7422" w14:paraId="6F2CEDB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3341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381372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DC_2A_n66A</w:t>
            </w:r>
          </w:p>
        </w:tc>
      </w:tr>
      <w:tr w:rsidR="005C7422" w:rsidRPr="005C7422" w14:paraId="6ABCF82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86192" w14:textId="77777777" w:rsidR="005C7422" w:rsidRPr="005C7422" w:rsidRDefault="005C7422" w:rsidP="005C7422">
            <w:pPr>
              <w:keepNext/>
              <w:keepLines/>
              <w:spacing w:after="0"/>
              <w:jc w:val="center"/>
              <w:rPr>
                <w:rFonts w:ascii="Arial" w:eastAsia="宋体" w:hAnsi="Arial"/>
                <w:sz w:val="18"/>
                <w:lang w:val="fi-FI" w:eastAsia="fi-FI"/>
              </w:rPr>
            </w:pPr>
            <w:r w:rsidRPr="005C7422">
              <w:rPr>
                <w:rFonts w:ascii="Arial" w:eastAsia="宋体" w:hAnsi="Arial"/>
                <w:sz w:val="18"/>
                <w:lang w:val="fi-FI" w:eastAsia="fi-FI"/>
              </w:rPr>
              <w:t>DC_</w:t>
            </w:r>
            <w:r w:rsidRPr="005C7422">
              <w:rPr>
                <w:rFonts w:ascii="Arial" w:eastAsia="宋体" w:hAnsi="Arial"/>
                <w:sz w:val="18"/>
                <w:lang w:val="fi-FI"/>
              </w:rPr>
              <w:t>2</w:t>
            </w:r>
            <w:r w:rsidRPr="005C7422">
              <w:rPr>
                <w:rFonts w:ascii="Arial" w:eastAsia="宋体" w:hAnsi="Arial"/>
                <w:sz w:val="18"/>
                <w:lang w:val="fi-FI" w:eastAsia="fi-FI"/>
              </w:rPr>
              <w:t>A</w:t>
            </w:r>
            <w:r w:rsidRPr="005C7422">
              <w:rPr>
                <w:rFonts w:ascii="Arial" w:eastAsia="宋体" w:hAnsi="Arial"/>
                <w:sz w:val="18"/>
                <w:lang w:val="fi-FI"/>
              </w:rPr>
              <w:t>-29A</w:t>
            </w:r>
            <w:r w:rsidRPr="005C7422">
              <w:rPr>
                <w:rFonts w:ascii="Arial" w:eastAsia="宋体" w:hAnsi="Arial"/>
                <w:sz w:val="18"/>
                <w:lang w:val="fi-FI" w:eastAsia="fi-FI"/>
              </w:rPr>
              <w:t>_</w:t>
            </w:r>
            <w:r w:rsidRPr="005C7422">
              <w:rPr>
                <w:rFonts w:ascii="Arial" w:eastAsia="宋体" w:hAnsi="Arial"/>
                <w:sz w:val="18"/>
                <w:lang w:val="fi-FI"/>
              </w:rPr>
              <w:t>n77</w:t>
            </w:r>
            <w:r w:rsidRPr="005C7422">
              <w:rPr>
                <w:rFonts w:ascii="Arial" w:eastAsia="宋体" w:hAnsi="Arial"/>
                <w:sz w:val="18"/>
                <w:lang w:val="fi-FI" w:eastAsia="fi-FI"/>
              </w:rPr>
              <w:t>A</w:t>
            </w:r>
            <w:r w:rsidRPr="005C7422">
              <w:rPr>
                <w:rFonts w:ascii="Arial" w:eastAsia="宋体" w:hAnsi="Arial"/>
                <w:sz w:val="18"/>
                <w:vertAlign w:val="superscript"/>
                <w:lang w:val="fi-FI" w:eastAsia="fi-FI"/>
              </w:rPr>
              <w:t>14</w:t>
            </w:r>
          </w:p>
          <w:p w14:paraId="3BB3DAA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val="fi-FI" w:eastAsia="fi-FI"/>
              </w:rPr>
              <w:t>DC_2A-2A-29A_n77A</w:t>
            </w:r>
            <w:r w:rsidRPr="005C7422">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D836D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val="fi-FI" w:eastAsia="fi-FI"/>
              </w:rPr>
              <w:t>DC_</w:t>
            </w:r>
            <w:r w:rsidRPr="005C7422">
              <w:rPr>
                <w:rFonts w:ascii="Arial" w:eastAsia="宋体" w:hAnsi="Arial"/>
                <w:sz w:val="18"/>
                <w:lang w:val="fi-FI"/>
              </w:rPr>
              <w:t>2A_n77A</w:t>
            </w:r>
            <w:r w:rsidRPr="005C7422">
              <w:rPr>
                <w:rFonts w:ascii="Arial" w:eastAsia="宋体" w:hAnsi="Arial"/>
                <w:sz w:val="18"/>
                <w:vertAlign w:val="superscript"/>
                <w:lang w:val="fi-FI" w:eastAsia="fi-FI"/>
              </w:rPr>
              <w:t>14</w:t>
            </w:r>
          </w:p>
        </w:tc>
      </w:tr>
      <w:tr w:rsidR="005C7422" w:rsidRPr="005C7422" w14:paraId="0B6C28D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9ABF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297FA5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DC_2A_n78A</w:t>
            </w:r>
          </w:p>
        </w:tc>
      </w:tr>
      <w:tr w:rsidR="005C7422" w:rsidRPr="005C7422" w14:paraId="4013E30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760E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BFE2D0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DC_2A_n5A</w:t>
            </w:r>
          </w:p>
          <w:p w14:paraId="71114F1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DC_30A_n5A</w:t>
            </w:r>
          </w:p>
        </w:tc>
      </w:tr>
      <w:tr w:rsidR="005C7422" w:rsidRPr="005C7422" w14:paraId="72A4C1F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9238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1D52E1D" w14:textId="77777777" w:rsidR="005C7422" w:rsidRPr="005C7422" w:rsidRDefault="005C7422" w:rsidP="005C7422">
            <w:pPr>
              <w:keepNext/>
              <w:keepLines/>
              <w:spacing w:after="0"/>
              <w:jc w:val="center"/>
              <w:rPr>
                <w:rFonts w:ascii="Arial" w:eastAsia="宋体" w:hAnsi="Arial"/>
                <w:sz w:val="18"/>
                <w:vertAlign w:val="superscript"/>
              </w:rPr>
            </w:pPr>
            <w:r w:rsidRPr="005C7422">
              <w:rPr>
                <w:rFonts w:ascii="Arial" w:eastAsia="宋体" w:hAnsi="Arial"/>
                <w:sz w:val="18"/>
              </w:rPr>
              <w:t>DC_2A_n2A</w:t>
            </w:r>
            <w:r w:rsidRPr="005C7422">
              <w:rPr>
                <w:rFonts w:ascii="Arial" w:eastAsia="宋体" w:hAnsi="Arial"/>
                <w:sz w:val="18"/>
                <w:vertAlign w:val="superscript"/>
              </w:rPr>
              <w:t>2</w:t>
            </w:r>
          </w:p>
          <w:p w14:paraId="7A56E53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DC_30A_n2A</w:t>
            </w:r>
          </w:p>
        </w:tc>
      </w:tr>
      <w:tr w:rsidR="005C7422" w:rsidRPr="005C7422" w14:paraId="513705B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280D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C059D0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DC_2A_n5A</w:t>
            </w:r>
          </w:p>
          <w:p w14:paraId="1E662F7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DC_30A_n5A</w:t>
            </w:r>
          </w:p>
        </w:tc>
      </w:tr>
      <w:tr w:rsidR="005C7422" w:rsidRPr="005C7422" w14:paraId="41ABFFE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2835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7AD555E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DC_2A_n66A</w:t>
            </w:r>
          </w:p>
          <w:p w14:paraId="654C783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noProof/>
                <w:sz w:val="18"/>
                <w:lang w:eastAsia="zh-CN"/>
              </w:rPr>
              <w:t>DC_30A_n66A</w:t>
            </w:r>
          </w:p>
        </w:tc>
      </w:tr>
      <w:tr w:rsidR="005C7422" w:rsidRPr="005C7422" w14:paraId="0118E09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48C9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3E136B7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DC_2A_n66A</w:t>
            </w:r>
          </w:p>
          <w:p w14:paraId="0A0F1EA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DC_30A_n66A</w:t>
            </w:r>
          </w:p>
        </w:tc>
      </w:tr>
      <w:tr w:rsidR="005C7422" w:rsidRPr="005C7422" w14:paraId="2BB2204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DB3FD" w14:textId="77777777" w:rsidR="005C7422" w:rsidRPr="005C7422" w:rsidRDefault="005C7422" w:rsidP="005C7422">
            <w:pPr>
              <w:keepNext/>
              <w:keepLines/>
              <w:spacing w:after="0"/>
              <w:jc w:val="center"/>
              <w:rPr>
                <w:rFonts w:ascii="Arial" w:eastAsia="宋体" w:hAnsi="Arial"/>
                <w:sz w:val="18"/>
                <w:lang w:val="fi-FI" w:eastAsia="fi-FI"/>
              </w:rPr>
            </w:pPr>
            <w:r w:rsidRPr="005C7422">
              <w:rPr>
                <w:rFonts w:ascii="Arial" w:eastAsia="宋体" w:hAnsi="Arial"/>
                <w:sz w:val="18"/>
                <w:lang w:val="fi-FI" w:eastAsia="fi-FI"/>
              </w:rPr>
              <w:t>DC_</w:t>
            </w:r>
            <w:r w:rsidRPr="005C7422">
              <w:rPr>
                <w:rFonts w:ascii="Arial" w:eastAsia="宋体" w:hAnsi="Arial"/>
                <w:sz w:val="18"/>
                <w:lang w:val="fi-FI"/>
              </w:rPr>
              <w:t>2</w:t>
            </w:r>
            <w:r w:rsidRPr="005C7422">
              <w:rPr>
                <w:rFonts w:ascii="Arial" w:eastAsia="宋体" w:hAnsi="Arial"/>
                <w:sz w:val="18"/>
                <w:lang w:val="fi-FI" w:eastAsia="fi-FI"/>
              </w:rPr>
              <w:t>A</w:t>
            </w:r>
            <w:r w:rsidRPr="005C7422">
              <w:rPr>
                <w:rFonts w:ascii="Arial" w:eastAsia="宋体" w:hAnsi="Arial"/>
                <w:sz w:val="18"/>
                <w:lang w:val="fi-FI"/>
              </w:rPr>
              <w:t>-30A</w:t>
            </w:r>
            <w:r w:rsidRPr="005C7422">
              <w:rPr>
                <w:rFonts w:ascii="Arial" w:eastAsia="宋体" w:hAnsi="Arial"/>
                <w:sz w:val="18"/>
                <w:lang w:val="fi-FI" w:eastAsia="fi-FI"/>
              </w:rPr>
              <w:t>_</w:t>
            </w:r>
            <w:r w:rsidRPr="005C7422">
              <w:rPr>
                <w:rFonts w:ascii="Arial" w:eastAsia="宋体" w:hAnsi="Arial"/>
                <w:sz w:val="18"/>
                <w:lang w:val="fi-FI"/>
              </w:rPr>
              <w:t>n77</w:t>
            </w:r>
            <w:r w:rsidRPr="005C7422">
              <w:rPr>
                <w:rFonts w:ascii="Arial" w:eastAsia="宋体" w:hAnsi="Arial"/>
                <w:sz w:val="18"/>
                <w:lang w:val="fi-FI" w:eastAsia="fi-FI"/>
              </w:rPr>
              <w:t>A</w:t>
            </w:r>
            <w:r w:rsidRPr="005C7422">
              <w:rPr>
                <w:rFonts w:ascii="Arial" w:eastAsia="宋体" w:hAnsi="Arial"/>
                <w:sz w:val="18"/>
                <w:vertAlign w:val="superscript"/>
                <w:lang w:val="fi-FI" w:eastAsia="fi-FI"/>
              </w:rPr>
              <w:t>14</w:t>
            </w:r>
          </w:p>
          <w:p w14:paraId="359EB94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val="fi-FI" w:eastAsia="fi-FI"/>
              </w:rPr>
              <w:t>DC_2A-2A-30A_n77A</w:t>
            </w:r>
            <w:r w:rsidRPr="005C7422">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37430F" w14:textId="77777777" w:rsidR="005C7422" w:rsidRPr="005C7422" w:rsidRDefault="005C7422" w:rsidP="005C7422">
            <w:pPr>
              <w:keepNext/>
              <w:keepLines/>
              <w:spacing w:after="0"/>
              <w:jc w:val="center"/>
              <w:rPr>
                <w:rFonts w:ascii="Arial" w:eastAsia="宋体" w:hAnsi="Arial"/>
                <w:sz w:val="18"/>
                <w:lang w:val="fi-FI"/>
              </w:rPr>
            </w:pPr>
            <w:r w:rsidRPr="005C7422">
              <w:rPr>
                <w:rFonts w:ascii="Arial" w:eastAsia="宋体" w:hAnsi="Arial"/>
                <w:sz w:val="18"/>
                <w:lang w:val="fi-FI" w:eastAsia="fi-FI"/>
              </w:rPr>
              <w:t>DC_</w:t>
            </w:r>
            <w:r w:rsidRPr="005C7422">
              <w:rPr>
                <w:rFonts w:ascii="Arial" w:eastAsia="宋体" w:hAnsi="Arial"/>
                <w:sz w:val="18"/>
                <w:lang w:val="fi-FI"/>
              </w:rPr>
              <w:t>2A_n77A</w:t>
            </w:r>
            <w:r w:rsidRPr="005C7422">
              <w:rPr>
                <w:rFonts w:ascii="Arial" w:eastAsia="宋体" w:hAnsi="Arial"/>
                <w:sz w:val="18"/>
                <w:vertAlign w:val="superscript"/>
                <w:lang w:val="fi-FI" w:eastAsia="fi-FI"/>
              </w:rPr>
              <w:t>14</w:t>
            </w:r>
          </w:p>
          <w:p w14:paraId="5414594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val="fi-FI" w:eastAsia="fi-FI"/>
              </w:rPr>
              <w:t>DC_</w:t>
            </w:r>
            <w:r w:rsidRPr="005C7422">
              <w:rPr>
                <w:rFonts w:ascii="Arial" w:eastAsia="宋体" w:hAnsi="Arial"/>
                <w:sz w:val="18"/>
                <w:lang w:val="fi-FI"/>
              </w:rPr>
              <w:t>30A_n77A</w:t>
            </w:r>
            <w:r w:rsidRPr="005C7422">
              <w:rPr>
                <w:rFonts w:ascii="Arial" w:eastAsia="宋体" w:hAnsi="Arial"/>
                <w:sz w:val="18"/>
                <w:vertAlign w:val="superscript"/>
                <w:lang w:val="fi-FI" w:eastAsia="fi-FI"/>
              </w:rPr>
              <w:t>14</w:t>
            </w:r>
          </w:p>
        </w:tc>
      </w:tr>
      <w:tr w:rsidR="005C7422" w:rsidRPr="005C7422" w14:paraId="1FE430F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C5C8A" w14:textId="77777777" w:rsidR="005C7422" w:rsidRPr="005C7422" w:rsidRDefault="005C7422" w:rsidP="005C7422">
            <w:pPr>
              <w:keepNext/>
              <w:keepLines/>
              <w:spacing w:after="0"/>
              <w:jc w:val="center"/>
              <w:rPr>
                <w:rFonts w:ascii="Arial" w:eastAsia="宋体" w:hAnsi="Arial" w:cs="Arial"/>
                <w:sz w:val="18"/>
                <w:szCs w:val="18"/>
                <w:lang w:val="fi-FI" w:eastAsia="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2</w:t>
            </w:r>
            <w:r w:rsidRPr="005C7422">
              <w:rPr>
                <w:rFonts w:ascii="Arial" w:eastAsia="宋体" w:hAnsi="Arial" w:cs="Arial"/>
                <w:sz w:val="18"/>
                <w:szCs w:val="18"/>
                <w:lang w:val="fi-FI" w:eastAsia="fi-FI"/>
              </w:rPr>
              <w:t>A</w:t>
            </w:r>
            <w:r w:rsidRPr="005C7422">
              <w:rPr>
                <w:rFonts w:ascii="Arial" w:eastAsia="宋体" w:hAnsi="Arial" w:cs="Arial"/>
                <w:sz w:val="18"/>
                <w:szCs w:val="18"/>
                <w:lang w:val="fi-FI"/>
              </w:rPr>
              <w:t>-30A</w:t>
            </w:r>
            <w:r w:rsidRPr="005C7422">
              <w:rPr>
                <w:rFonts w:ascii="Arial" w:eastAsia="宋体" w:hAnsi="Arial" w:cs="Arial"/>
                <w:sz w:val="18"/>
                <w:szCs w:val="18"/>
                <w:lang w:val="fi-FI" w:eastAsia="fi-FI"/>
              </w:rPr>
              <w:t>_</w:t>
            </w:r>
            <w:r w:rsidRPr="005C7422">
              <w:rPr>
                <w:rFonts w:ascii="Arial" w:eastAsia="宋体" w:hAnsi="Arial" w:cs="Arial"/>
                <w:sz w:val="18"/>
                <w:szCs w:val="18"/>
                <w:lang w:val="fi-FI"/>
              </w:rPr>
              <w:t>n77(2</w:t>
            </w:r>
            <w:r w:rsidRPr="005C7422">
              <w:rPr>
                <w:rFonts w:ascii="Arial" w:eastAsia="宋体" w:hAnsi="Arial" w:cs="Arial"/>
                <w:sz w:val="18"/>
                <w:szCs w:val="18"/>
                <w:lang w:val="fi-FI" w:eastAsia="fi-FI"/>
              </w:rPr>
              <w:t>A)</w:t>
            </w:r>
            <w:r w:rsidRPr="005C7422">
              <w:rPr>
                <w:rFonts w:ascii="Arial" w:eastAsia="宋体" w:hAnsi="Arial"/>
                <w:noProof/>
                <w:sz w:val="18"/>
                <w:vertAlign w:val="superscript"/>
                <w:lang w:eastAsia="zh-CN"/>
              </w:rPr>
              <w:t xml:space="preserve"> 14</w:t>
            </w:r>
          </w:p>
          <w:p w14:paraId="02C70EC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DC_2A-2A-30A_n77(2A)</w:t>
            </w:r>
            <w:r w:rsidRPr="005C742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98F7AE8"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2A_n77A</w:t>
            </w:r>
            <w:r w:rsidRPr="005C7422">
              <w:rPr>
                <w:rFonts w:ascii="Arial" w:eastAsia="宋体" w:hAnsi="Arial"/>
                <w:noProof/>
                <w:sz w:val="18"/>
                <w:vertAlign w:val="superscript"/>
                <w:lang w:eastAsia="zh-CN"/>
              </w:rPr>
              <w:t>14</w:t>
            </w:r>
          </w:p>
          <w:p w14:paraId="006AE51D"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szCs w:val="18"/>
                <w:lang w:val="fi-FI" w:eastAsia="fi-FI"/>
              </w:rPr>
              <w:t>DC_30</w:t>
            </w:r>
            <w:r w:rsidRPr="005C7422">
              <w:rPr>
                <w:rFonts w:ascii="Arial" w:eastAsia="宋体" w:hAnsi="Arial" w:cs="Arial"/>
                <w:sz w:val="18"/>
                <w:szCs w:val="18"/>
                <w:lang w:val="fi-FI"/>
              </w:rPr>
              <w:t>A_n77A</w:t>
            </w:r>
            <w:r w:rsidRPr="005C7422">
              <w:rPr>
                <w:rFonts w:ascii="Arial" w:eastAsia="宋体" w:hAnsi="Arial"/>
                <w:noProof/>
                <w:sz w:val="18"/>
                <w:vertAlign w:val="superscript"/>
                <w:lang w:eastAsia="zh-CN"/>
              </w:rPr>
              <w:t>14</w:t>
            </w:r>
          </w:p>
        </w:tc>
      </w:tr>
      <w:tr w:rsidR="005C7422" w:rsidRPr="005C7422" w14:paraId="5C275EF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6A29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B081E5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DC_2A_n38A</w:t>
            </w:r>
          </w:p>
          <w:p w14:paraId="2180902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DC_2A_n66A</w:t>
            </w:r>
          </w:p>
        </w:tc>
      </w:tr>
      <w:tr w:rsidR="005C7422" w:rsidRPr="005C7422" w14:paraId="54C8524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2A7F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w:t>
            </w:r>
            <w:r w:rsidRPr="005C7422">
              <w:rPr>
                <w:rFonts w:ascii="Arial" w:eastAsia="宋体" w:hAnsi="Arial" w:cs="Arial"/>
                <w:sz w:val="18"/>
                <w:szCs w:val="18"/>
                <w:lang w:val="sv-SE"/>
              </w:rPr>
              <w:t>2</w:t>
            </w:r>
            <w:r w:rsidRPr="005C7422">
              <w:rPr>
                <w:rFonts w:ascii="Arial" w:eastAsia="宋体" w:hAnsi="Arial" w:cs="Arial"/>
                <w:sz w:val="18"/>
                <w:szCs w:val="18"/>
              </w:rPr>
              <w:t>A_n38</w:t>
            </w:r>
            <w:r w:rsidRPr="005C7422">
              <w:rPr>
                <w:rFonts w:ascii="Arial" w:eastAsia="宋体" w:hAnsi="Arial" w:cs="Arial"/>
                <w:sz w:val="18"/>
                <w:szCs w:val="18"/>
                <w:lang w:val="sv-SE"/>
              </w:rPr>
              <w:t>A</w:t>
            </w:r>
            <w:r w:rsidRPr="005C7422">
              <w:rPr>
                <w:rFonts w:ascii="Arial" w:eastAsia="宋体" w:hAnsi="Arial" w:cs="Arial"/>
                <w:sz w:val="18"/>
                <w:szCs w:val="18"/>
              </w:rPr>
              <w:t>-n71</w:t>
            </w:r>
            <w:r w:rsidRPr="005C7422">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A2B7D9"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w:t>
            </w:r>
            <w:r w:rsidRPr="005C7422">
              <w:rPr>
                <w:rFonts w:ascii="Arial" w:eastAsia="宋体" w:hAnsi="Arial" w:cs="Arial"/>
                <w:sz w:val="18"/>
                <w:szCs w:val="18"/>
                <w:lang w:val="sv-SE"/>
              </w:rPr>
              <w:t>2</w:t>
            </w:r>
            <w:r w:rsidRPr="005C7422">
              <w:rPr>
                <w:rFonts w:ascii="Arial" w:eastAsia="宋体" w:hAnsi="Arial" w:cs="Arial"/>
                <w:sz w:val="18"/>
                <w:szCs w:val="18"/>
              </w:rPr>
              <w:t>A_n38</w:t>
            </w:r>
            <w:r w:rsidRPr="005C7422">
              <w:rPr>
                <w:rFonts w:ascii="Arial" w:eastAsia="宋体" w:hAnsi="Arial" w:cs="Arial"/>
                <w:sz w:val="18"/>
                <w:szCs w:val="18"/>
                <w:lang w:val="sv-SE"/>
              </w:rPr>
              <w:t>A</w:t>
            </w:r>
          </w:p>
          <w:p w14:paraId="1773E94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szCs w:val="18"/>
              </w:rPr>
              <w:t>DC_</w:t>
            </w:r>
            <w:r w:rsidRPr="005C7422">
              <w:rPr>
                <w:rFonts w:ascii="Arial" w:eastAsia="宋体" w:hAnsi="Arial" w:cs="Arial"/>
                <w:sz w:val="18"/>
                <w:szCs w:val="18"/>
                <w:lang w:val="sv-SE"/>
              </w:rPr>
              <w:t>2</w:t>
            </w:r>
            <w:r w:rsidRPr="005C7422">
              <w:rPr>
                <w:rFonts w:ascii="Arial" w:eastAsia="宋体" w:hAnsi="Arial" w:cs="Arial"/>
                <w:sz w:val="18"/>
                <w:szCs w:val="18"/>
              </w:rPr>
              <w:t>A_n71</w:t>
            </w:r>
            <w:r w:rsidRPr="005C7422">
              <w:rPr>
                <w:rFonts w:ascii="Arial" w:eastAsia="宋体" w:hAnsi="Arial" w:cs="Arial"/>
                <w:sz w:val="18"/>
                <w:szCs w:val="18"/>
                <w:lang w:val="sv-SE"/>
              </w:rPr>
              <w:t>A</w:t>
            </w:r>
          </w:p>
        </w:tc>
      </w:tr>
      <w:tr w:rsidR="005C7422" w:rsidRPr="005C7422" w14:paraId="197525D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87A2E"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444062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DC_2A_n78A</w:t>
            </w:r>
          </w:p>
          <w:p w14:paraId="70AC34DE"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sz w:val="18"/>
              </w:rPr>
              <w:t>DC_38A_n78A</w:t>
            </w:r>
          </w:p>
        </w:tc>
      </w:tr>
      <w:tr w:rsidR="005C7422" w:rsidRPr="005C7422" w14:paraId="7ED5081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A0A1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3A2E648"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DC_2A_n38A</w:t>
            </w:r>
          </w:p>
          <w:p w14:paraId="2B6939A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lang w:eastAsia="zh-CN"/>
              </w:rPr>
              <w:t>DC_2A_n78A</w:t>
            </w:r>
          </w:p>
        </w:tc>
      </w:tr>
      <w:tr w:rsidR="005C7422" w:rsidRPr="005C7422" w14:paraId="1CC3FA1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541F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DC_2A_n41A-n66A</w:t>
            </w:r>
          </w:p>
          <w:p w14:paraId="57DF625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FCC686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DC_2A_n41A</w:t>
            </w:r>
          </w:p>
          <w:p w14:paraId="4FCD946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DC_2A_n66A</w:t>
            </w:r>
          </w:p>
        </w:tc>
      </w:tr>
      <w:tr w:rsidR="005C7422" w:rsidRPr="005C7422" w14:paraId="672AFCF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EB5D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3D73301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DC_2A_n41A</w:t>
            </w:r>
          </w:p>
          <w:p w14:paraId="07085ED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DC_2A_n66A</w:t>
            </w:r>
          </w:p>
        </w:tc>
      </w:tr>
      <w:tr w:rsidR="005C7422" w:rsidRPr="005C7422" w14:paraId="04EF019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7D65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4279BE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DC_2A_n41A</w:t>
            </w:r>
          </w:p>
          <w:p w14:paraId="6E95D3E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DC_2A_n66A</w:t>
            </w:r>
          </w:p>
        </w:tc>
      </w:tr>
      <w:tr w:rsidR="005C7422" w:rsidRPr="005C7422" w14:paraId="3D0ECA9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D9C9B"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DC_2A_n41A-n71A</w:t>
            </w:r>
          </w:p>
          <w:p w14:paraId="6B0DC57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A5D5A4C"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DC_2A_n41A</w:t>
            </w:r>
          </w:p>
          <w:p w14:paraId="3A5DD70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ko-KR"/>
              </w:rPr>
              <w:t>DC_2A_n71A</w:t>
            </w:r>
          </w:p>
        </w:tc>
      </w:tr>
      <w:tr w:rsidR="005C7422" w:rsidRPr="005C7422" w14:paraId="2321A2B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F9CCF"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69AF9EBE"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DC_2A_n41A</w:t>
            </w:r>
          </w:p>
          <w:p w14:paraId="1169CE72"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DC_2A_n71A</w:t>
            </w:r>
          </w:p>
        </w:tc>
      </w:tr>
      <w:tr w:rsidR="005C7422" w:rsidRPr="005C7422" w14:paraId="563FAAA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BFBE7"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5ABBA50"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DC_2A_n41A</w:t>
            </w:r>
          </w:p>
          <w:p w14:paraId="18177066"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DC_2A_n71A</w:t>
            </w:r>
          </w:p>
        </w:tc>
      </w:tr>
      <w:tr w:rsidR="005C7422" w:rsidRPr="005C7422" w14:paraId="51DA9DA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2D24F"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lastRenderedPageBreak/>
              <w:t>DC_2A-46A_n2A</w:t>
            </w:r>
            <w:r w:rsidRPr="005C7422">
              <w:rPr>
                <w:rFonts w:ascii="Arial" w:eastAsia="宋体" w:hAnsi="Arial" w:cs="Arial"/>
                <w:sz w:val="18"/>
                <w:vertAlign w:val="superscript"/>
                <w:lang w:eastAsia="ja-JP"/>
              </w:rPr>
              <w:t>3</w:t>
            </w:r>
          </w:p>
          <w:p w14:paraId="2CCB1464" w14:textId="77777777" w:rsidR="005C7422" w:rsidRPr="005C7422" w:rsidRDefault="005C7422" w:rsidP="005C7422">
            <w:pPr>
              <w:keepNext/>
              <w:keepLines/>
              <w:spacing w:after="0"/>
              <w:jc w:val="center"/>
              <w:rPr>
                <w:rFonts w:ascii="Arial" w:eastAsia="Yu Mincho" w:hAnsi="Arial" w:cs="Arial"/>
                <w:sz w:val="18"/>
                <w:vertAlign w:val="superscript"/>
                <w:lang w:eastAsia="ja-JP"/>
              </w:rPr>
            </w:pPr>
            <w:r w:rsidRPr="005C7422">
              <w:rPr>
                <w:rFonts w:ascii="Arial" w:eastAsia="Yu Mincho" w:hAnsi="Arial" w:cs="Arial"/>
                <w:sz w:val="18"/>
                <w:lang w:eastAsia="ja-JP"/>
              </w:rPr>
              <w:t>DC_2A-46C_n2A</w:t>
            </w:r>
            <w:r w:rsidRPr="005C7422">
              <w:rPr>
                <w:rFonts w:ascii="Arial" w:eastAsia="Yu Mincho" w:hAnsi="Arial" w:cs="Arial"/>
                <w:sz w:val="18"/>
                <w:vertAlign w:val="superscript"/>
                <w:lang w:eastAsia="ja-JP"/>
              </w:rPr>
              <w:t>3</w:t>
            </w:r>
          </w:p>
          <w:p w14:paraId="05DA0531" w14:textId="77777777" w:rsidR="005C7422" w:rsidRPr="005C7422" w:rsidRDefault="005C7422" w:rsidP="005C7422">
            <w:pPr>
              <w:keepNext/>
              <w:keepLines/>
              <w:spacing w:after="0"/>
              <w:jc w:val="center"/>
              <w:rPr>
                <w:rFonts w:ascii="Arial" w:eastAsia="Yu Mincho" w:hAnsi="Arial" w:cs="Arial"/>
                <w:sz w:val="18"/>
                <w:lang w:eastAsia="ja-JP"/>
              </w:rPr>
            </w:pPr>
            <w:r w:rsidRPr="005C7422">
              <w:rPr>
                <w:rFonts w:ascii="Arial" w:eastAsia="Yu Mincho" w:hAnsi="Arial" w:cs="Arial"/>
                <w:sz w:val="18"/>
                <w:lang w:eastAsia="ja-JP"/>
              </w:rPr>
              <w:t>DC_2A-46D_n2A</w:t>
            </w:r>
            <w:r w:rsidRPr="005C7422">
              <w:rPr>
                <w:rFonts w:ascii="Arial" w:eastAsia="Yu Mincho" w:hAnsi="Arial" w:cs="Arial"/>
                <w:sz w:val="18"/>
                <w:vertAlign w:val="superscript"/>
                <w:lang w:eastAsia="ja-JP"/>
              </w:rPr>
              <w:t>3</w:t>
            </w:r>
          </w:p>
          <w:p w14:paraId="1805D982"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Yu Mincho" w:hAnsi="Arial" w:cs="Arial"/>
                <w:sz w:val="18"/>
                <w:lang w:eastAsia="ja-JP"/>
              </w:rPr>
              <w:t>DC_2A-46E_n2A</w:t>
            </w:r>
            <w:r w:rsidRPr="005C7422">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3760640" w14:textId="77777777" w:rsidR="005C7422" w:rsidRPr="005C7422" w:rsidRDefault="005C7422" w:rsidP="005C7422">
            <w:pPr>
              <w:spacing w:after="0"/>
              <w:jc w:val="center"/>
              <w:rPr>
                <w:rFonts w:eastAsia="宋体"/>
                <w:noProof/>
                <w:lang w:eastAsia="ko-KR"/>
              </w:rPr>
            </w:pPr>
            <w:r w:rsidRPr="005C7422">
              <w:rPr>
                <w:rFonts w:ascii="Arial" w:eastAsia="宋体" w:hAnsi="Arial"/>
                <w:sz w:val="18"/>
                <w:lang w:val="x-none" w:eastAsia="ja-JP"/>
              </w:rPr>
              <w:t>DC_2A_n2A</w:t>
            </w:r>
            <w:r w:rsidRPr="005C7422">
              <w:rPr>
                <w:rFonts w:ascii="Arial" w:eastAsia="宋体" w:hAnsi="Arial"/>
                <w:sz w:val="18"/>
                <w:vertAlign w:val="superscript"/>
                <w:lang w:val="x-none" w:eastAsia="ja-JP"/>
              </w:rPr>
              <w:t>2</w:t>
            </w:r>
          </w:p>
        </w:tc>
      </w:tr>
      <w:tr w:rsidR="005C7422" w:rsidRPr="005C7422" w14:paraId="1817BD3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F697C" w14:textId="77777777" w:rsidR="005C7422" w:rsidRPr="005C7422" w:rsidRDefault="005C7422" w:rsidP="005C7422">
            <w:pPr>
              <w:keepNext/>
              <w:keepLines/>
              <w:spacing w:after="0"/>
              <w:jc w:val="center"/>
              <w:rPr>
                <w:rFonts w:ascii="Arial" w:eastAsia="宋体" w:hAnsi="Arial"/>
                <w:sz w:val="18"/>
                <w:vertAlign w:val="superscript"/>
                <w:lang w:val="fi-FI" w:eastAsia="fi-FI"/>
              </w:rPr>
            </w:pPr>
            <w:r w:rsidRPr="005C7422">
              <w:rPr>
                <w:rFonts w:ascii="Arial" w:eastAsia="宋体" w:hAnsi="Arial"/>
                <w:sz w:val="18"/>
                <w:lang w:val="fi-FI" w:eastAsia="fi-FI"/>
              </w:rPr>
              <w:t>DC_2A-46A_n5A</w:t>
            </w:r>
            <w:r w:rsidRPr="005C7422">
              <w:rPr>
                <w:rFonts w:ascii="Arial" w:eastAsia="宋体" w:hAnsi="Arial"/>
                <w:sz w:val="18"/>
                <w:vertAlign w:val="superscript"/>
                <w:lang w:val="fi-FI" w:eastAsia="fi-FI"/>
              </w:rPr>
              <w:t>3</w:t>
            </w:r>
          </w:p>
          <w:p w14:paraId="77DE9502" w14:textId="77777777" w:rsidR="005C7422" w:rsidRPr="005C7422" w:rsidRDefault="005C7422" w:rsidP="005C7422">
            <w:pPr>
              <w:keepNext/>
              <w:keepLines/>
              <w:spacing w:after="0"/>
              <w:jc w:val="center"/>
              <w:rPr>
                <w:rFonts w:ascii="Arial" w:eastAsia="宋体" w:hAnsi="Arial"/>
                <w:sz w:val="18"/>
                <w:vertAlign w:val="superscript"/>
                <w:lang w:val="fi-FI" w:eastAsia="fi-FI"/>
              </w:rPr>
            </w:pPr>
            <w:r w:rsidRPr="005C7422">
              <w:rPr>
                <w:rFonts w:ascii="Arial" w:eastAsia="宋体" w:hAnsi="Arial"/>
                <w:sz w:val="18"/>
                <w:lang w:val="fi-FI" w:eastAsia="fi-FI"/>
              </w:rPr>
              <w:t>DC_2A-46C_n5A</w:t>
            </w:r>
            <w:r w:rsidRPr="005C7422">
              <w:rPr>
                <w:rFonts w:ascii="Arial" w:eastAsia="宋体" w:hAnsi="Arial"/>
                <w:sz w:val="18"/>
                <w:vertAlign w:val="superscript"/>
                <w:lang w:val="fi-FI" w:eastAsia="fi-FI"/>
              </w:rPr>
              <w:t>3</w:t>
            </w:r>
          </w:p>
          <w:p w14:paraId="31075B33" w14:textId="77777777" w:rsidR="005C7422" w:rsidRPr="005C7422" w:rsidRDefault="005C7422" w:rsidP="005C7422">
            <w:pPr>
              <w:keepNext/>
              <w:keepLines/>
              <w:spacing w:after="0"/>
              <w:jc w:val="center"/>
              <w:rPr>
                <w:rFonts w:ascii="Arial" w:eastAsia="宋体" w:hAnsi="Arial"/>
                <w:sz w:val="18"/>
                <w:vertAlign w:val="superscript"/>
                <w:lang w:val="fi-FI" w:eastAsia="fi-FI"/>
              </w:rPr>
            </w:pPr>
            <w:r w:rsidRPr="005C7422">
              <w:rPr>
                <w:rFonts w:ascii="Arial" w:eastAsia="宋体" w:hAnsi="Arial"/>
                <w:sz w:val="18"/>
                <w:lang w:val="fi-FI" w:eastAsia="fi-FI"/>
              </w:rPr>
              <w:t>DC_2A-46D_n5A</w:t>
            </w:r>
            <w:r w:rsidRPr="005C7422">
              <w:rPr>
                <w:rFonts w:ascii="Arial" w:eastAsia="宋体" w:hAnsi="Arial"/>
                <w:sz w:val="18"/>
                <w:vertAlign w:val="superscript"/>
                <w:lang w:val="fi-FI" w:eastAsia="fi-FI"/>
              </w:rPr>
              <w:t>3</w:t>
            </w:r>
          </w:p>
          <w:p w14:paraId="0242758B" w14:textId="77777777" w:rsidR="005C7422" w:rsidRPr="005C7422" w:rsidRDefault="005C7422" w:rsidP="005C7422">
            <w:pPr>
              <w:keepNext/>
              <w:keepLines/>
              <w:spacing w:after="0"/>
              <w:jc w:val="center"/>
              <w:rPr>
                <w:rFonts w:ascii="Arial" w:eastAsia="宋体" w:hAnsi="Arial"/>
                <w:sz w:val="18"/>
                <w:vertAlign w:val="superscript"/>
                <w:lang w:val="fi-FI" w:eastAsia="fi-FI"/>
              </w:rPr>
            </w:pPr>
            <w:r w:rsidRPr="005C7422">
              <w:rPr>
                <w:rFonts w:ascii="Arial" w:eastAsia="宋体" w:hAnsi="Arial"/>
                <w:sz w:val="18"/>
                <w:lang w:val="fi-FI" w:eastAsia="fi-FI"/>
              </w:rPr>
              <w:t>DC_2A-46E_n5A</w:t>
            </w:r>
            <w:r w:rsidRPr="005C7422">
              <w:rPr>
                <w:rFonts w:ascii="Arial" w:eastAsia="宋体" w:hAnsi="Arial"/>
                <w:sz w:val="18"/>
                <w:vertAlign w:val="superscript"/>
                <w:lang w:val="fi-FI" w:eastAsia="fi-FI"/>
              </w:rPr>
              <w:t>3</w:t>
            </w:r>
          </w:p>
          <w:p w14:paraId="4AA409F2" w14:textId="77777777" w:rsidR="005C7422" w:rsidRPr="005C7422" w:rsidRDefault="005C7422" w:rsidP="005C7422">
            <w:pPr>
              <w:keepNext/>
              <w:keepLines/>
              <w:spacing w:after="0"/>
              <w:jc w:val="center"/>
              <w:rPr>
                <w:rFonts w:ascii="Arial" w:eastAsia="宋体" w:hAnsi="Arial"/>
                <w:bCs/>
                <w:sz w:val="18"/>
                <w:vertAlign w:val="superscript"/>
              </w:rPr>
            </w:pPr>
            <w:r w:rsidRPr="005C7422">
              <w:rPr>
                <w:rFonts w:ascii="Arial" w:eastAsia="宋体" w:hAnsi="Arial"/>
                <w:bCs/>
                <w:sz w:val="18"/>
              </w:rPr>
              <w:t>DC_2A-2A-46A_n5A</w:t>
            </w:r>
            <w:r w:rsidRPr="005C7422">
              <w:rPr>
                <w:rFonts w:ascii="Arial" w:eastAsia="宋体" w:hAnsi="Arial"/>
                <w:bCs/>
                <w:sz w:val="18"/>
                <w:vertAlign w:val="superscript"/>
              </w:rPr>
              <w:t>3</w:t>
            </w:r>
          </w:p>
          <w:p w14:paraId="121E6874" w14:textId="77777777" w:rsidR="005C7422" w:rsidRPr="005C7422" w:rsidRDefault="005C7422" w:rsidP="005C7422">
            <w:pPr>
              <w:keepNext/>
              <w:keepLines/>
              <w:spacing w:after="0"/>
              <w:jc w:val="center"/>
              <w:rPr>
                <w:rFonts w:ascii="Arial" w:eastAsia="宋体" w:hAnsi="Arial"/>
                <w:bCs/>
                <w:sz w:val="18"/>
                <w:vertAlign w:val="superscript"/>
              </w:rPr>
            </w:pPr>
            <w:r w:rsidRPr="005C7422">
              <w:rPr>
                <w:rFonts w:ascii="Arial" w:eastAsia="宋体" w:hAnsi="Arial"/>
                <w:bCs/>
                <w:sz w:val="18"/>
              </w:rPr>
              <w:t>DC_2A-2A-46C_n5A</w:t>
            </w:r>
            <w:r w:rsidRPr="005C7422">
              <w:rPr>
                <w:rFonts w:ascii="Arial" w:eastAsia="宋体" w:hAnsi="Arial"/>
                <w:bCs/>
                <w:sz w:val="18"/>
                <w:vertAlign w:val="superscript"/>
              </w:rPr>
              <w:t>3</w:t>
            </w:r>
          </w:p>
          <w:p w14:paraId="3399E4F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bCs/>
                <w:sz w:val="18"/>
              </w:rPr>
              <w:t>DC_2A-2A-46D_n5A</w:t>
            </w:r>
            <w:r w:rsidRPr="005C7422">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1F17B6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color w:val="000000"/>
                <w:sz w:val="18"/>
                <w:szCs w:val="18"/>
              </w:rPr>
              <w:t>DC_2A_n5A</w:t>
            </w:r>
          </w:p>
        </w:tc>
      </w:tr>
      <w:tr w:rsidR="005C7422" w:rsidRPr="005C7422" w14:paraId="69F34FD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2B38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DC_2A-46A_n41A</w:t>
            </w:r>
          </w:p>
          <w:p w14:paraId="056F40D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DC_2A-46C_n41A</w:t>
            </w:r>
          </w:p>
          <w:p w14:paraId="1817C51D"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2F19BCF"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zh-CN"/>
              </w:rPr>
              <w:t>DC_2A_n41A</w:t>
            </w:r>
          </w:p>
        </w:tc>
      </w:tr>
      <w:tr w:rsidR="005C7422" w:rsidRPr="005C7422" w14:paraId="6A40CB1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A6CF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DC_2A-46A_n41(2A)</w:t>
            </w:r>
          </w:p>
          <w:p w14:paraId="6043A16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DC_2A-46C_n41(2A)</w:t>
            </w:r>
          </w:p>
          <w:p w14:paraId="1D943D3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AFE564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DC_2A_n41A</w:t>
            </w:r>
          </w:p>
        </w:tc>
      </w:tr>
      <w:tr w:rsidR="005C7422" w:rsidRPr="005C7422" w14:paraId="1F026EA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B2CE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DC_2A-46A_n66A</w:t>
            </w:r>
          </w:p>
          <w:p w14:paraId="71B5AE8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DC_2A-46C_n66A</w:t>
            </w:r>
          </w:p>
          <w:p w14:paraId="61F5FF8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DC_2A-46D_n66A</w:t>
            </w:r>
          </w:p>
          <w:p w14:paraId="3558FA1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180387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DC_2A_n66A</w:t>
            </w:r>
          </w:p>
        </w:tc>
      </w:tr>
      <w:tr w:rsidR="005C7422" w:rsidRPr="005C7422" w14:paraId="701720F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C564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DC_2A-46A_n71A</w:t>
            </w:r>
          </w:p>
          <w:p w14:paraId="60660E6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DC_2A-46C_n71A</w:t>
            </w:r>
          </w:p>
          <w:p w14:paraId="46433286"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AF625DC"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zh-CN"/>
              </w:rPr>
              <w:t>DC_2A_n71A</w:t>
            </w:r>
          </w:p>
        </w:tc>
      </w:tr>
      <w:tr w:rsidR="005C7422" w:rsidRPr="005C7422" w14:paraId="0E1475D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89ED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CD2625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rPr>
              <w:t>DC_2A_n77A</w:t>
            </w:r>
          </w:p>
        </w:tc>
      </w:tr>
      <w:tr w:rsidR="005C7422" w:rsidRPr="005C7422" w14:paraId="48B84EF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F9435F" w14:textId="77777777" w:rsidR="005C7422" w:rsidRPr="005C7422" w:rsidRDefault="005C7422" w:rsidP="005C7422">
            <w:pPr>
              <w:keepNext/>
              <w:keepLines/>
              <w:spacing w:after="0"/>
              <w:jc w:val="center"/>
              <w:rPr>
                <w:rFonts w:ascii="Arial" w:eastAsia="宋体" w:hAnsi="Arial"/>
                <w:sz w:val="18"/>
                <w:lang w:val="sv-SE"/>
              </w:rPr>
            </w:pPr>
            <w:r w:rsidRPr="005C7422">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9A68EF" w14:textId="77777777" w:rsidR="005C7422" w:rsidRPr="005C7422" w:rsidRDefault="005C7422" w:rsidP="005C7422">
            <w:pPr>
              <w:keepNext/>
              <w:keepLines/>
              <w:spacing w:after="0"/>
              <w:jc w:val="center"/>
              <w:rPr>
                <w:rFonts w:ascii="Arial" w:eastAsia="宋体" w:hAnsi="Arial" w:cs="Arial"/>
                <w:sz w:val="18"/>
                <w:lang w:val="fr-FR"/>
              </w:rPr>
            </w:pPr>
            <w:r w:rsidRPr="005C7422">
              <w:rPr>
                <w:rFonts w:ascii="Arial" w:eastAsia="宋体" w:hAnsi="Arial" w:cs="Arial"/>
                <w:sz w:val="18"/>
                <w:lang w:val="fr-FR"/>
              </w:rPr>
              <w:t>DC_2A_n77A</w:t>
            </w:r>
          </w:p>
        </w:tc>
      </w:tr>
      <w:tr w:rsidR="005C7422" w:rsidRPr="005C7422" w14:paraId="3A5443B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B72FD"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DC_2A-48A_n2A</w:t>
            </w:r>
          </w:p>
          <w:p w14:paraId="6F373264" w14:textId="77777777" w:rsidR="005C7422" w:rsidRPr="005C7422" w:rsidRDefault="005C7422" w:rsidP="005C7422">
            <w:pPr>
              <w:keepNext/>
              <w:keepLines/>
              <w:spacing w:after="0"/>
              <w:jc w:val="center"/>
              <w:rPr>
                <w:rFonts w:ascii="Arial" w:eastAsia="Yu Mincho" w:hAnsi="Arial" w:cs="Arial"/>
                <w:sz w:val="18"/>
                <w:lang w:eastAsia="ja-JP"/>
              </w:rPr>
            </w:pPr>
            <w:r w:rsidRPr="005C7422">
              <w:rPr>
                <w:rFonts w:ascii="Arial" w:eastAsia="Yu Mincho" w:hAnsi="Arial" w:cs="Arial"/>
                <w:sz w:val="18"/>
                <w:lang w:eastAsia="ja-JP"/>
              </w:rPr>
              <w:t>DC_2A-48C_n2A</w:t>
            </w:r>
          </w:p>
          <w:p w14:paraId="33952868" w14:textId="77777777" w:rsidR="005C7422" w:rsidRPr="005C7422" w:rsidRDefault="005C7422" w:rsidP="005C7422">
            <w:pPr>
              <w:keepNext/>
              <w:keepLines/>
              <w:spacing w:after="0"/>
              <w:jc w:val="center"/>
              <w:rPr>
                <w:rFonts w:ascii="Arial" w:eastAsia="Yu Mincho" w:hAnsi="Arial" w:cs="Arial"/>
                <w:sz w:val="18"/>
                <w:lang w:eastAsia="ja-JP"/>
              </w:rPr>
            </w:pPr>
            <w:r w:rsidRPr="005C7422">
              <w:rPr>
                <w:rFonts w:ascii="Arial" w:eastAsia="Yu Mincho" w:hAnsi="Arial" w:cs="Arial"/>
                <w:sz w:val="18"/>
                <w:lang w:eastAsia="ja-JP"/>
              </w:rPr>
              <w:t>DC_2A-48D_n2A</w:t>
            </w:r>
          </w:p>
          <w:p w14:paraId="7C3BDDD7" w14:textId="77777777" w:rsidR="005C7422" w:rsidRPr="005C7422" w:rsidRDefault="005C7422" w:rsidP="005C7422">
            <w:pPr>
              <w:keepNext/>
              <w:keepLines/>
              <w:spacing w:after="0"/>
              <w:jc w:val="center"/>
              <w:rPr>
                <w:rFonts w:ascii="Arial" w:eastAsia="宋体" w:hAnsi="Arial"/>
                <w:sz w:val="18"/>
                <w:lang w:val="sv-SE"/>
              </w:rPr>
            </w:pPr>
            <w:r w:rsidRPr="005C7422">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FBA8CED" w14:textId="77777777" w:rsidR="005C7422" w:rsidRPr="005C7422" w:rsidRDefault="005C7422" w:rsidP="005C7422">
            <w:pPr>
              <w:spacing w:after="0"/>
              <w:jc w:val="center"/>
              <w:rPr>
                <w:rFonts w:ascii="Arial" w:eastAsia="宋体" w:hAnsi="Arial"/>
                <w:sz w:val="18"/>
                <w:vertAlign w:val="superscript"/>
                <w:lang w:val="x-none" w:eastAsia="ja-JP"/>
              </w:rPr>
            </w:pPr>
            <w:r w:rsidRPr="005C7422">
              <w:rPr>
                <w:rFonts w:ascii="Arial" w:eastAsia="宋体" w:hAnsi="Arial"/>
                <w:sz w:val="18"/>
                <w:lang w:val="x-none" w:eastAsia="ja-JP"/>
              </w:rPr>
              <w:t>DC_2A_n2A</w:t>
            </w:r>
            <w:r w:rsidRPr="005C7422">
              <w:rPr>
                <w:rFonts w:ascii="Arial" w:eastAsia="宋体" w:hAnsi="Arial"/>
                <w:sz w:val="18"/>
                <w:vertAlign w:val="superscript"/>
                <w:lang w:val="x-none" w:eastAsia="ja-JP"/>
              </w:rPr>
              <w:t>2</w:t>
            </w:r>
          </w:p>
          <w:p w14:paraId="52BD1179" w14:textId="77777777" w:rsidR="005C7422" w:rsidRPr="005C7422" w:rsidRDefault="005C7422" w:rsidP="005C7422">
            <w:pPr>
              <w:spacing w:after="0"/>
              <w:jc w:val="center"/>
              <w:rPr>
                <w:rFonts w:eastAsia="宋体" w:cs="Arial"/>
              </w:rPr>
            </w:pPr>
            <w:r w:rsidRPr="005C7422">
              <w:rPr>
                <w:rFonts w:ascii="Arial" w:eastAsia="Malgun Gothic" w:hAnsi="Arial" w:cs="Arial"/>
                <w:sz w:val="18"/>
                <w:szCs w:val="18"/>
              </w:rPr>
              <w:t>DC_48A_n2A</w:t>
            </w:r>
            <w:r w:rsidRPr="005C7422">
              <w:rPr>
                <w:rFonts w:ascii="Arial" w:eastAsia="Malgun Gothic" w:hAnsi="Arial" w:cs="Arial"/>
                <w:sz w:val="18"/>
                <w:szCs w:val="18"/>
                <w:vertAlign w:val="superscript"/>
              </w:rPr>
              <w:t>21</w:t>
            </w:r>
          </w:p>
        </w:tc>
      </w:tr>
      <w:tr w:rsidR="005C7422" w:rsidRPr="005C7422" w14:paraId="0681B6B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5DD5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4F9AFC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DC_2A_n5A</w:t>
            </w:r>
          </w:p>
          <w:p w14:paraId="09D9E06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DC_48A_n5A</w:t>
            </w:r>
          </w:p>
        </w:tc>
      </w:tr>
      <w:tr w:rsidR="005C7422" w:rsidRPr="005C7422" w14:paraId="306F1F1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B5D4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DC_2A-48C_n5A</w:t>
            </w:r>
          </w:p>
          <w:p w14:paraId="1B463B9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DC_2A-48D_n5A</w:t>
            </w:r>
          </w:p>
          <w:p w14:paraId="7069F98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2C96CE2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DC_2A_n5A</w:t>
            </w:r>
          </w:p>
        </w:tc>
      </w:tr>
      <w:tr w:rsidR="005C7422" w:rsidRPr="005C7422" w14:paraId="7CC159B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93B7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73AB98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DC_2A_n48A</w:t>
            </w:r>
          </w:p>
          <w:p w14:paraId="12EBD7C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DC_2A_n66A</w:t>
            </w:r>
          </w:p>
        </w:tc>
      </w:tr>
      <w:tr w:rsidR="005C7422" w:rsidRPr="005C7422" w14:paraId="26271C8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C71D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CC8185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DC_2A_n71A</w:t>
            </w:r>
          </w:p>
          <w:p w14:paraId="135B06F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DC_48A_n71A</w:t>
            </w:r>
          </w:p>
        </w:tc>
      </w:tr>
      <w:tr w:rsidR="005C7422" w:rsidRPr="005C7422" w14:paraId="411AA07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D547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41EE7CB"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ja-JP"/>
              </w:rPr>
              <w:t>DC_2A_n12A</w:t>
            </w:r>
          </w:p>
          <w:p w14:paraId="60AF534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szCs w:val="18"/>
                <w:lang w:eastAsia="ja-JP"/>
              </w:rPr>
              <w:t>DC_48A_n12A</w:t>
            </w:r>
          </w:p>
        </w:tc>
      </w:tr>
      <w:tr w:rsidR="005C7422" w:rsidRPr="005C7422" w14:paraId="7D25776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9B3C4"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EC24030"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lang w:eastAsia="fi-FI"/>
              </w:rPr>
              <w:t>DC_2A_n48A</w:t>
            </w:r>
          </w:p>
        </w:tc>
      </w:tr>
      <w:tr w:rsidR="005C7422" w:rsidRPr="005C7422" w14:paraId="1E3161D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2C84B"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DC_2A-48A_n66A</w:t>
            </w:r>
          </w:p>
          <w:p w14:paraId="65AAB44B"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ja-JP"/>
              </w:rPr>
              <w:t>DC_2A-48C_n66A</w:t>
            </w:r>
          </w:p>
          <w:p w14:paraId="60D39349"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ja-JP"/>
              </w:rPr>
              <w:t>DC_2A-48D_n66A</w:t>
            </w:r>
          </w:p>
          <w:p w14:paraId="2FC642E5"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40109D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DC_2A_n66A</w:t>
            </w:r>
          </w:p>
          <w:p w14:paraId="16E30487"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noProof/>
                <w:kern w:val="2"/>
                <w:sz w:val="18"/>
                <w:lang w:eastAsia="zh-CN"/>
              </w:rPr>
              <w:t>DC_48A_n66A</w:t>
            </w:r>
          </w:p>
        </w:tc>
      </w:tr>
      <w:tr w:rsidR="005C7422" w:rsidRPr="005C7422" w14:paraId="540C3E5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37B26" w14:textId="77777777" w:rsidR="005C7422" w:rsidRPr="005C7422" w:rsidRDefault="005C7422" w:rsidP="005C7422">
            <w:pPr>
              <w:keepNext/>
              <w:keepLines/>
              <w:spacing w:after="0"/>
              <w:jc w:val="center"/>
              <w:rPr>
                <w:rFonts w:ascii="Arial" w:eastAsia="宋体" w:hAnsi="Arial"/>
                <w:color w:val="000000"/>
                <w:sz w:val="16"/>
                <w:szCs w:val="16"/>
                <w:lang w:eastAsia="zh-CN"/>
              </w:rPr>
            </w:pPr>
            <w:r w:rsidRPr="005C7422">
              <w:rPr>
                <w:rFonts w:ascii="Arial" w:eastAsia="宋体" w:hAnsi="Arial"/>
                <w:sz w:val="18"/>
                <w:lang w:eastAsia="ja-JP"/>
              </w:rPr>
              <w:t>DC_2A-48A_n77A</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A185F49" w14:textId="77777777" w:rsidR="005C7422" w:rsidRPr="005C7422" w:rsidRDefault="005C7422" w:rsidP="005C7422">
            <w:pPr>
              <w:keepNext/>
              <w:keepLines/>
              <w:spacing w:after="0"/>
              <w:jc w:val="center"/>
              <w:rPr>
                <w:rFonts w:ascii="Arial" w:eastAsia="宋体" w:hAnsi="Arial"/>
                <w:b/>
                <w:sz w:val="18"/>
                <w:lang w:eastAsia="fi-FI"/>
              </w:rPr>
            </w:pPr>
            <w:r w:rsidRPr="005C7422">
              <w:rPr>
                <w:rFonts w:ascii="Arial" w:eastAsia="宋体" w:hAnsi="Arial"/>
                <w:sz w:val="18"/>
                <w:lang w:eastAsia="fi-FI"/>
              </w:rPr>
              <w:t>DC_2A_</w:t>
            </w:r>
            <w:r w:rsidRPr="005C7422">
              <w:rPr>
                <w:rFonts w:ascii="Arial" w:eastAsia="宋体" w:hAnsi="Arial"/>
                <w:sz w:val="18"/>
                <w:lang w:eastAsia="ja-JP"/>
              </w:rPr>
              <w:t>n77A</w:t>
            </w:r>
            <w:r w:rsidRPr="005C7422">
              <w:rPr>
                <w:rFonts w:ascii="Arial" w:eastAsia="宋体" w:hAnsi="Arial"/>
                <w:sz w:val="18"/>
                <w:vertAlign w:val="superscript"/>
                <w:lang w:eastAsia="ja-JP"/>
              </w:rPr>
              <w:t>14</w:t>
            </w:r>
          </w:p>
        </w:tc>
      </w:tr>
      <w:tr w:rsidR="005C7422" w:rsidRPr="005C7422" w14:paraId="7D5A18E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1ADF5"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color w:val="000000"/>
                <w:sz w:val="18"/>
                <w:szCs w:val="18"/>
                <w:lang w:val="fr-FR" w:eastAsia="zh-CN"/>
              </w:rPr>
              <w:t>DC_2A-48A-48A_n77A</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3B7BFA" w14:textId="77777777" w:rsidR="005C7422" w:rsidRPr="005C7422" w:rsidRDefault="005C7422" w:rsidP="005C7422">
            <w:pPr>
              <w:keepNext/>
              <w:keepLines/>
              <w:spacing w:after="0"/>
              <w:jc w:val="center"/>
              <w:rPr>
                <w:rFonts w:ascii="Arial" w:eastAsia="宋体" w:hAnsi="Arial"/>
                <w:b/>
                <w:sz w:val="18"/>
                <w:lang w:eastAsia="fi-FI"/>
              </w:rPr>
            </w:pPr>
            <w:r w:rsidRPr="005C7422">
              <w:rPr>
                <w:rFonts w:ascii="Arial" w:eastAsia="宋体" w:hAnsi="Arial"/>
                <w:sz w:val="18"/>
                <w:lang w:eastAsia="fi-FI"/>
              </w:rPr>
              <w:t>DC_2A_</w:t>
            </w:r>
            <w:r w:rsidRPr="005C7422">
              <w:rPr>
                <w:rFonts w:ascii="Arial" w:eastAsia="宋体" w:hAnsi="Arial"/>
                <w:sz w:val="18"/>
                <w:lang w:eastAsia="ja-JP"/>
              </w:rPr>
              <w:t>n77A</w:t>
            </w:r>
          </w:p>
          <w:p w14:paraId="160FF5E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DC_48A_</w:t>
            </w:r>
            <w:r w:rsidRPr="005C7422">
              <w:rPr>
                <w:rFonts w:ascii="Arial" w:eastAsia="宋体" w:hAnsi="Arial"/>
                <w:sz w:val="18"/>
                <w:lang w:eastAsia="ja-JP"/>
              </w:rPr>
              <w:t>n77A</w:t>
            </w:r>
          </w:p>
        </w:tc>
      </w:tr>
      <w:tr w:rsidR="005C7422" w:rsidRPr="005C7422" w14:paraId="6222308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947C8"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color w:val="000000"/>
                <w:sz w:val="18"/>
                <w:szCs w:val="18"/>
                <w:lang w:val="fr-FR" w:eastAsia="zh-CN"/>
              </w:rPr>
              <w:t>DC_2A-48A-48A-48A_n77A</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C3879E" w14:textId="77777777" w:rsidR="005C7422" w:rsidRPr="005C7422" w:rsidRDefault="005C7422" w:rsidP="005C7422">
            <w:pPr>
              <w:keepNext/>
              <w:keepLines/>
              <w:spacing w:after="0"/>
              <w:jc w:val="center"/>
              <w:rPr>
                <w:rFonts w:ascii="Arial" w:eastAsia="宋体" w:hAnsi="Arial"/>
                <w:b/>
                <w:sz w:val="18"/>
                <w:lang w:eastAsia="fi-FI"/>
              </w:rPr>
            </w:pPr>
            <w:r w:rsidRPr="005C7422">
              <w:rPr>
                <w:rFonts w:ascii="Arial" w:eastAsia="宋体" w:hAnsi="Arial"/>
                <w:sz w:val="18"/>
                <w:lang w:eastAsia="fi-FI"/>
              </w:rPr>
              <w:t>DC_2A_</w:t>
            </w:r>
            <w:r w:rsidRPr="005C7422">
              <w:rPr>
                <w:rFonts w:ascii="Arial" w:eastAsia="宋体" w:hAnsi="Arial"/>
                <w:sz w:val="18"/>
                <w:lang w:eastAsia="ja-JP"/>
              </w:rPr>
              <w:t>n77A</w:t>
            </w:r>
          </w:p>
          <w:p w14:paraId="5736889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DC_48A_</w:t>
            </w:r>
            <w:r w:rsidRPr="005C7422">
              <w:rPr>
                <w:rFonts w:ascii="Arial" w:eastAsia="宋体" w:hAnsi="Arial"/>
                <w:sz w:val="18"/>
                <w:lang w:eastAsia="ja-JP"/>
              </w:rPr>
              <w:t>n77A</w:t>
            </w:r>
          </w:p>
        </w:tc>
      </w:tr>
      <w:tr w:rsidR="005C7422" w:rsidRPr="005C7422" w14:paraId="2434EB2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C0BD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DC_2A-48C_n77A</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p w14:paraId="675054A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DC_2A-48D_n77A</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p w14:paraId="0FCBB6E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DC_2A-48E_n77A</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p w14:paraId="15346C8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DC_2A-48A_n77C</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p w14:paraId="17350C4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DC_2A-48C_n77C</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p w14:paraId="6924DC5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DC_2A-48D_n77C</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2568D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DC_2A_n77A</w:t>
            </w:r>
            <w:r w:rsidRPr="005C7422">
              <w:rPr>
                <w:rFonts w:ascii="Arial" w:eastAsia="宋体" w:hAnsi="Arial"/>
                <w:sz w:val="18"/>
                <w:vertAlign w:val="superscript"/>
                <w:lang w:eastAsia="ja-JP"/>
              </w:rPr>
              <w:t>14</w:t>
            </w:r>
          </w:p>
        </w:tc>
      </w:tr>
      <w:tr w:rsidR="005C7422" w:rsidRPr="005C7422" w14:paraId="5954EEC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2D531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ED8733D" w14:textId="77777777" w:rsidR="005C7422" w:rsidRPr="005C7422" w:rsidRDefault="005C7422" w:rsidP="005C7422">
            <w:pPr>
              <w:keepNext/>
              <w:keepLines/>
              <w:spacing w:after="0"/>
              <w:jc w:val="center"/>
              <w:rPr>
                <w:rFonts w:ascii="Arial" w:eastAsia="宋体" w:hAnsi="Arial"/>
                <w:sz w:val="18"/>
                <w:vertAlign w:val="superscript"/>
              </w:rPr>
            </w:pPr>
            <w:r w:rsidRPr="005C7422">
              <w:rPr>
                <w:rFonts w:ascii="Arial" w:eastAsia="宋体" w:hAnsi="Arial"/>
                <w:sz w:val="18"/>
              </w:rPr>
              <w:t>DC_2A_n2A</w:t>
            </w:r>
            <w:r w:rsidRPr="005C7422">
              <w:rPr>
                <w:rFonts w:ascii="Arial" w:eastAsia="宋体" w:hAnsi="Arial"/>
                <w:sz w:val="18"/>
                <w:vertAlign w:val="superscript"/>
              </w:rPr>
              <w:t>2</w:t>
            </w:r>
          </w:p>
          <w:p w14:paraId="00C9D09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DC_66A_n2A</w:t>
            </w:r>
          </w:p>
        </w:tc>
      </w:tr>
      <w:tr w:rsidR="005C7422" w:rsidRPr="005C7422" w14:paraId="1F03F68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916AC"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36C78346"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DC_66A_n2A</w:t>
            </w:r>
          </w:p>
        </w:tc>
      </w:tr>
      <w:tr w:rsidR="005C7422" w:rsidRPr="005C7422" w14:paraId="7917607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4D08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DC_2A-66A_n5A</w:t>
            </w:r>
          </w:p>
          <w:p w14:paraId="1790120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D10415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DC_2A_n5A</w:t>
            </w:r>
          </w:p>
          <w:p w14:paraId="43A7027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DC_66A_n5A</w:t>
            </w:r>
          </w:p>
        </w:tc>
      </w:tr>
      <w:tr w:rsidR="005C7422" w:rsidRPr="005C7422" w14:paraId="59C040D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D3E2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2A728F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DC_2A_n5A</w:t>
            </w:r>
          </w:p>
          <w:p w14:paraId="31DBD67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DC_66A_n5A</w:t>
            </w:r>
          </w:p>
        </w:tc>
      </w:tr>
      <w:tr w:rsidR="005C7422" w:rsidRPr="005C7422" w14:paraId="7148112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36FBD"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sz w:val="18"/>
                <w:lang w:val="fr-FR" w:eastAsia="fi-FI"/>
              </w:rPr>
              <w:lastRenderedPageBreak/>
              <w:t>DC_2A-66A-66A_n5A</w:t>
            </w:r>
          </w:p>
        </w:tc>
        <w:tc>
          <w:tcPr>
            <w:tcW w:w="5964" w:type="dxa"/>
            <w:tcBorders>
              <w:top w:val="single" w:sz="4" w:space="0" w:color="auto"/>
              <w:left w:val="single" w:sz="4" w:space="0" w:color="auto"/>
              <w:bottom w:val="single" w:sz="4" w:space="0" w:color="auto"/>
              <w:right w:val="single" w:sz="4" w:space="0" w:color="auto"/>
            </w:tcBorders>
            <w:hideMark/>
          </w:tcPr>
          <w:p w14:paraId="3062690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DC_2A_n5A</w:t>
            </w:r>
          </w:p>
          <w:p w14:paraId="4A63C9F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DC_66A_n5A</w:t>
            </w:r>
          </w:p>
        </w:tc>
      </w:tr>
      <w:tr w:rsidR="005C7422" w:rsidRPr="005C7422" w14:paraId="6E3B2D4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7BC44"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D8E838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DC_2A_n5A</w:t>
            </w:r>
          </w:p>
          <w:p w14:paraId="4F5796A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DC_66A_n5A</w:t>
            </w:r>
          </w:p>
        </w:tc>
      </w:tr>
      <w:tr w:rsidR="005C7422" w:rsidRPr="005C7422" w14:paraId="2E93552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4E7DD"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17FF8D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DC_2A_n5A</w:t>
            </w:r>
          </w:p>
          <w:p w14:paraId="657AAED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DC_66A_n5A</w:t>
            </w:r>
          </w:p>
        </w:tc>
      </w:tr>
      <w:tr w:rsidR="005C7422" w:rsidRPr="005C7422" w14:paraId="2F62261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6EFE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79EE50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DC_2A_n7A</w:t>
            </w:r>
          </w:p>
          <w:p w14:paraId="75C55BD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DC_66A_n7A</w:t>
            </w:r>
          </w:p>
        </w:tc>
      </w:tr>
      <w:tr w:rsidR="005C7422" w:rsidRPr="005C7422" w14:paraId="65B5733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B52E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418799D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DC_2A_n7A</w:t>
            </w:r>
          </w:p>
          <w:p w14:paraId="0A25C2F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DC_66A_n7A</w:t>
            </w:r>
          </w:p>
        </w:tc>
      </w:tr>
      <w:tr w:rsidR="005C7422" w:rsidRPr="005C7422" w14:paraId="18B8B9C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1FDFC"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649BA2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DC_2A_n7A</w:t>
            </w:r>
          </w:p>
          <w:p w14:paraId="45779C6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DC_66A_n7A</w:t>
            </w:r>
          </w:p>
        </w:tc>
      </w:tr>
      <w:tr w:rsidR="005C7422" w:rsidRPr="005C7422" w14:paraId="356FDF7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C836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80ACEE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DC_2A_n12A</w:t>
            </w:r>
          </w:p>
          <w:p w14:paraId="11B059C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DC_66A_n12A</w:t>
            </w:r>
          </w:p>
        </w:tc>
      </w:tr>
      <w:tr w:rsidR="005C7422" w:rsidRPr="005C7422" w14:paraId="62D7A15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C7B0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DC_2A-66A_n25A</w:t>
            </w:r>
            <w:r w:rsidRPr="005C7422">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8676D4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DC_66A_n25A</w:t>
            </w:r>
          </w:p>
        </w:tc>
      </w:tr>
      <w:tr w:rsidR="005C7422" w:rsidRPr="005C7422" w14:paraId="13D55A7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680E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29C952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DC_2A_n28A</w:t>
            </w:r>
          </w:p>
          <w:p w14:paraId="2C13EF7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DC_66A_n28A</w:t>
            </w:r>
          </w:p>
        </w:tc>
      </w:tr>
      <w:tr w:rsidR="005C7422" w:rsidRPr="005C7422" w14:paraId="7772DEB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CDC6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1A02C57"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DC_2A_n30A</w:t>
            </w:r>
          </w:p>
          <w:p w14:paraId="08D1E60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rPr>
              <w:t>DC_66A_n30A</w:t>
            </w:r>
          </w:p>
        </w:tc>
      </w:tr>
      <w:tr w:rsidR="005C7422" w:rsidRPr="005C7422" w14:paraId="4AA8F33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D68DC3" w14:textId="77777777" w:rsidR="005C7422" w:rsidRPr="005C7422" w:rsidRDefault="005C7422" w:rsidP="005C7422">
            <w:pPr>
              <w:keepNext/>
              <w:keepLines/>
              <w:spacing w:after="0"/>
              <w:jc w:val="center"/>
              <w:rPr>
                <w:rFonts w:ascii="Arial" w:eastAsia="宋体" w:hAnsi="Arial" w:cs="Arial"/>
                <w:sz w:val="18"/>
                <w:lang w:val="fr-FR"/>
              </w:rPr>
            </w:pPr>
            <w:r w:rsidRPr="005C7422">
              <w:rPr>
                <w:rFonts w:ascii="Arial" w:eastAsia="宋体"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093ABF"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DC_2A_n30A</w:t>
            </w:r>
          </w:p>
          <w:p w14:paraId="631F811C"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DC_66A_n30A</w:t>
            </w:r>
          </w:p>
        </w:tc>
      </w:tr>
      <w:tr w:rsidR="005C7422" w:rsidRPr="005C7422" w14:paraId="794D295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86D82C" w14:textId="77777777" w:rsidR="005C7422" w:rsidRPr="005C7422" w:rsidRDefault="005C7422" w:rsidP="005C7422">
            <w:pPr>
              <w:keepNext/>
              <w:keepLines/>
              <w:spacing w:after="0"/>
              <w:jc w:val="center"/>
              <w:rPr>
                <w:rFonts w:ascii="Arial" w:eastAsia="宋体" w:hAnsi="Arial" w:cs="Arial"/>
                <w:sz w:val="18"/>
                <w:lang w:val="fr-FR"/>
              </w:rPr>
            </w:pPr>
            <w:r w:rsidRPr="005C7422">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1FF85D"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DC_2A_n30A</w:t>
            </w:r>
          </w:p>
          <w:p w14:paraId="3387BC3C"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DC_66A_n30A</w:t>
            </w:r>
          </w:p>
        </w:tc>
      </w:tr>
      <w:tr w:rsidR="005C7422" w:rsidRPr="005C7422" w14:paraId="13D1BF9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376C0F" w14:textId="77777777" w:rsidR="005C7422" w:rsidRPr="005C7422" w:rsidRDefault="005C7422" w:rsidP="005C7422">
            <w:pPr>
              <w:keepNext/>
              <w:keepLines/>
              <w:spacing w:after="0"/>
              <w:jc w:val="center"/>
              <w:rPr>
                <w:rFonts w:ascii="Arial" w:eastAsia="宋体" w:hAnsi="Arial" w:cs="Arial"/>
                <w:sz w:val="18"/>
                <w:lang w:val="fr-FR"/>
              </w:rPr>
            </w:pPr>
            <w:r w:rsidRPr="005C7422">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394EB3"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DC_2A_n30A</w:t>
            </w:r>
          </w:p>
          <w:p w14:paraId="768CD4EF"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DC_66A_n30A</w:t>
            </w:r>
          </w:p>
        </w:tc>
      </w:tr>
      <w:tr w:rsidR="005C7422" w:rsidRPr="005C7422" w14:paraId="2354BF1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0244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06C8D83" w14:textId="77777777" w:rsidR="005C7422" w:rsidRPr="005C7422" w:rsidRDefault="005C7422" w:rsidP="005C7422">
            <w:pPr>
              <w:keepNext/>
              <w:keepLines/>
              <w:spacing w:after="0"/>
              <w:jc w:val="center"/>
              <w:rPr>
                <w:rFonts w:ascii="Arial" w:eastAsia="宋体" w:hAnsi="Arial"/>
                <w:sz w:val="18"/>
                <w:lang w:eastAsia="zh-TW"/>
              </w:rPr>
            </w:pPr>
            <w:r w:rsidRPr="005C7422">
              <w:rPr>
                <w:rFonts w:ascii="Arial" w:eastAsia="宋体" w:hAnsi="Arial"/>
                <w:sz w:val="18"/>
                <w:lang w:eastAsia="zh-TW"/>
              </w:rPr>
              <w:t>DC_2A_n38A</w:t>
            </w:r>
          </w:p>
          <w:p w14:paraId="4F7DACA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zh-TW"/>
              </w:rPr>
              <w:t>DC_66A_n38A</w:t>
            </w:r>
          </w:p>
        </w:tc>
      </w:tr>
      <w:tr w:rsidR="005C7422" w:rsidRPr="005C7422" w14:paraId="6C75989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3689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0411CAA" w14:textId="77777777" w:rsidR="005C7422" w:rsidRPr="005C7422" w:rsidRDefault="005C7422" w:rsidP="005C7422">
            <w:pPr>
              <w:keepNext/>
              <w:keepLines/>
              <w:spacing w:after="0"/>
              <w:jc w:val="center"/>
              <w:rPr>
                <w:rFonts w:ascii="Arial" w:eastAsia="宋体" w:hAnsi="Arial"/>
                <w:sz w:val="18"/>
                <w:lang w:eastAsia="zh-TW"/>
              </w:rPr>
            </w:pPr>
            <w:r w:rsidRPr="005C7422">
              <w:rPr>
                <w:rFonts w:ascii="Arial" w:eastAsia="宋体" w:hAnsi="Arial"/>
                <w:sz w:val="18"/>
                <w:lang w:eastAsia="zh-TW"/>
              </w:rPr>
              <w:t>DC_2A_n38A</w:t>
            </w:r>
          </w:p>
          <w:p w14:paraId="7CF5602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zh-TW"/>
              </w:rPr>
              <w:t>DC_66A_n38A</w:t>
            </w:r>
          </w:p>
        </w:tc>
      </w:tr>
      <w:tr w:rsidR="005C7422" w:rsidRPr="005C7422" w14:paraId="1671971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AF712"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0956C3F" w14:textId="77777777" w:rsidR="005C7422" w:rsidRPr="005C7422" w:rsidRDefault="005C7422" w:rsidP="005C7422">
            <w:pPr>
              <w:keepNext/>
              <w:keepLines/>
              <w:spacing w:after="0"/>
              <w:jc w:val="center"/>
              <w:rPr>
                <w:rFonts w:ascii="Arial" w:eastAsia="宋体" w:hAnsi="Arial"/>
                <w:sz w:val="18"/>
                <w:lang w:eastAsia="zh-TW"/>
              </w:rPr>
            </w:pPr>
            <w:r w:rsidRPr="005C7422">
              <w:rPr>
                <w:rFonts w:ascii="Arial" w:eastAsia="宋体" w:hAnsi="Arial"/>
                <w:sz w:val="18"/>
                <w:lang w:eastAsia="zh-TW"/>
              </w:rPr>
              <w:t>DC_2A_n38A</w:t>
            </w:r>
          </w:p>
          <w:p w14:paraId="7F66665A"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TW"/>
              </w:rPr>
              <w:t>DC_66A_n38A</w:t>
            </w:r>
          </w:p>
        </w:tc>
      </w:tr>
      <w:tr w:rsidR="005C7422" w:rsidRPr="005C7422" w14:paraId="7AFD117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F01B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DC_2A-66A_n41A</w:t>
            </w:r>
            <w:r w:rsidRPr="005C7422">
              <w:rPr>
                <w:rFonts w:ascii="Arial" w:eastAsia="宋体" w:hAnsi="Arial"/>
                <w:sz w:val="18"/>
                <w:vertAlign w:val="superscript"/>
                <w:lang w:eastAsia="fi-FI"/>
              </w:rPr>
              <w:t>14</w:t>
            </w:r>
          </w:p>
          <w:p w14:paraId="20B081B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DC_2A-66A_n41C</w:t>
            </w:r>
          </w:p>
          <w:p w14:paraId="2E6D664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5FA9ED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DC_2A_n41A</w:t>
            </w:r>
          </w:p>
          <w:p w14:paraId="6AAC9C8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DC_66A_n41A</w:t>
            </w:r>
            <w:r w:rsidRPr="005C7422">
              <w:rPr>
                <w:rFonts w:ascii="Arial" w:eastAsia="宋体" w:hAnsi="Arial"/>
                <w:sz w:val="18"/>
                <w:vertAlign w:val="superscript"/>
                <w:lang w:eastAsia="fi-FI"/>
              </w:rPr>
              <w:t>14</w:t>
            </w:r>
          </w:p>
        </w:tc>
      </w:tr>
      <w:tr w:rsidR="005C7422" w:rsidRPr="005C7422" w14:paraId="30CEAC4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43E8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72F865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DC_2A_n41A</w:t>
            </w:r>
          </w:p>
          <w:p w14:paraId="6542053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DC_66A_n41A</w:t>
            </w:r>
          </w:p>
        </w:tc>
      </w:tr>
      <w:tr w:rsidR="005C7422" w:rsidRPr="005C7422" w14:paraId="00851E0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3FA76" w14:textId="77777777" w:rsidR="005C7422" w:rsidRPr="005C7422" w:rsidRDefault="005C7422" w:rsidP="005C7422">
            <w:pPr>
              <w:keepNext/>
              <w:keepLines/>
              <w:spacing w:after="0"/>
              <w:jc w:val="center"/>
              <w:rPr>
                <w:rFonts w:ascii="Arial" w:eastAsia="宋体" w:hAnsi="Arial"/>
                <w:noProof/>
                <w:sz w:val="18"/>
                <w:lang w:val="fr-FR"/>
              </w:rPr>
            </w:pPr>
            <w:r w:rsidRPr="005C7422">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2A9C2C1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DC_2A_n41A</w:t>
            </w:r>
          </w:p>
          <w:p w14:paraId="4454B3D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DC_66A_n41A</w:t>
            </w:r>
          </w:p>
        </w:tc>
      </w:tr>
      <w:tr w:rsidR="005C7422" w:rsidRPr="005C7422" w14:paraId="30224FF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C8B05"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0CDE7F4" w14:textId="77777777" w:rsidR="005C7422" w:rsidRPr="005C7422" w:rsidRDefault="005C7422" w:rsidP="005C7422">
            <w:pPr>
              <w:keepNext/>
              <w:keepLines/>
              <w:spacing w:after="0"/>
              <w:jc w:val="center"/>
              <w:rPr>
                <w:rFonts w:ascii="Arial" w:eastAsia="宋体" w:hAnsi="Arial"/>
                <w:noProof/>
                <w:sz w:val="18"/>
                <w:szCs w:val="18"/>
                <w:lang w:eastAsia="zh-CN"/>
              </w:rPr>
            </w:pPr>
            <w:r w:rsidRPr="005C7422">
              <w:rPr>
                <w:rFonts w:ascii="Arial" w:eastAsia="宋体" w:hAnsi="Arial"/>
                <w:noProof/>
                <w:sz w:val="18"/>
                <w:szCs w:val="18"/>
                <w:lang w:eastAsia="zh-CN"/>
              </w:rPr>
              <w:t>DC_2A_n48A</w:t>
            </w:r>
          </w:p>
          <w:p w14:paraId="5648564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noProof/>
                <w:kern w:val="2"/>
                <w:sz w:val="18"/>
                <w:szCs w:val="18"/>
                <w:lang w:eastAsia="zh-CN"/>
              </w:rPr>
              <w:t>DC_66A_n48A</w:t>
            </w:r>
          </w:p>
        </w:tc>
      </w:tr>
      <w:tr w:rsidR="005C7422" w:rsidRPr="005C7422" w14:paraId="2694BEC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2615E"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C3E142F" w14:textId="77777777" w:rsidR="005C7422" w:rsidRPr="005C7422" w:rsidRDefault="005C7422" w:rsidP="005C7422">
            <w:pPr>
              <w:keepNext/>
              <w:keepLines/>
              <w:spacing w:after="0"/>
              <w:jc w:val="center"/>
              <w:rPr>
                <w:rFonts w:ascii="Arial" w:eastAsia="宋体" w:hAnsi="Arial"/>
                <w:noProof/>
                <w:sz w:val="18"/>
                <w:szCs w:val="18"/>
                <w:lang w:eastAsia="zh-CN"/>
              </w:rPr>
            </w:pPr>
            <w:r w:rsidRPr="005C7422">
              <w:rPr>
                <w:rFonts w:ascii="Arial" w:eastAsia="宋体" w:hAnsi="Arial"/>
                <w:noProof/>
                <w:sz w:val="18"/>
                <w:szCs w:val="18"/>
                <w:lang w:eastAsia="zh-CN"/>
              </w:rPr>
              <w:t>DC_2A_n48A</w:t>
            </w:r>
          </w:p>
          <w:p w14:paraId="2499426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noProof/>
                <w:kern w:val="2"/>
                <w:sz w:val="18"/>
                <w:szCs w:val="18"/>
                <w:lang w:eastAsia="zh-CN"/>
              </w:rPr>
              <w:t>DC_66A_n48A</w:t>
            </w:r>
          </w:p>
        </w:tc>
      </w:tr>
      <w:tr w:rsidR="005C7422" w:rsidRPr="005C7422" w14:paraId="20B0613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7F14C"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5A0C701" w14:textId="77777777" w:rsidR="005C7422" w:rsidRPr="005C7422" w:rsidRDefault="005C7422" w:rsidP="005C7422">
            <w:pPr>
              <w:keepNext/>
              <w:keepLines/>
              <w:spacing w:after="0"/>
              <w:jc w:val="center"/>
              <w:rPr>
                <w:rFonts w:ascii="Arial" w:eastAsia="宋体" w:hAnsi="Arial"/>
                <w:noProof/>
                <w:sz w:val="18"/>
                <w:szCs w:val="18"/>
                <w:lang w:eastAsia="zh-CN"/>
              </w:rPr>
            </w:pPr>
            <w:r w:rsidRPr="005C7422">
              <w:rPr>
                <w:rFonts w:ascii="Arial" w:eastAsia="宋体" w:hAnsi="Arial"/>
                <w:noProof/>
                <w:sz w:val="18"/>
                <w:szCs w:val="18"/>
                <w:lang w:eastAsia="zh-CN"/>
              </w:rPr>
              <w:t>DC_2A_n48A</w:t>
            </w:r>
          </w:p>
          <w:p w14:paraId="73FF356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noProof/>
                <w:kern w:val="2"/>
                <w:sz w:val="18"/>
                <w:szCs w:val="18"/>
                <w:lang w:eastAsia="zh-CN"/>
              </w:rPr>
              <w:t>DC_66A_n48A</w:t>
            </w:r>
          </w:p>
        </w:tc>
      </w:tr>
      <w:tr w:rsidR="005C7422" w:rsidRPr="005C7422" w14:paraId="4455069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D9E98"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90A087B" w14:textId="77777777" w:rsidR="005C7422" w:rsidRPr="005C7422" w:rsidRDefault="005C7422" w:rsidP="005C7422">
            <w:pPr>
              <w:keepNext/>
              <w:keepLines/>
              <w:spacing w:after="0"/>
              <w:jc w:val="center"/>
              <w:rPr>
                <w:rFonts w:ascii="Arial" w:eastAsia="宋体" w:hAnsi="Arial"/>
                <w:noProof/>
                <w:sz w:val="18"/>
                <w:szCs w:val="18"/>
                <w:lang w:eastAsia="zh-CN"/>
              </w:rPr>
            </w:pPr>
            <w:r w:rsidRPr="005C7422">
              <w:rPr>
                <w:rFonts w:ascii="Arial" w:eastAsia="宋体" w:hAnsi="Arial"/>
                <w:noProof/>
                <w:sz w:val="18"/>
                <w:szCs w:val="18"/>
                <w:lang w:eastAsia="zh-CN"/>
              </w:rPr>
              <w:t>DC_2A_n48A</w:t>
            </w:r>
          </w:p>
          <w:p w14:paraId="50F439A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noProof/>
                <w:kern w:val="2"/>
                <w:sz w:val="18"/>
                <w:szCs w:val="18"/>
                <w:lang w:eastAsia="zh-CN"/>
              </w:rPr>
              <w:t>DC_66A_n48A</w:t>
            </w:r>
          </w:p>
        </w:tc>
      </w:tr>
      <w:tr w:rsidR="005C7422" w:rsidRPr="005C7422" w14:paraId="24DF2BA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A0AC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9AB16F5" w14:textId="77777777" w:rsidR="005C7422" w:rsidRPr="005C7422" w:rsidRDefault="005C7422" w:rsidP="005C7422">
            <w:pPr>
              <w:keepNext/>
              <w:keepLines/>
              <w:spacing w:after="0"/>
              <w:jc w:val="center"/>
              <w:rPr>
                <w:rFonts w:ascii="Arial" w:eastAsia="宋体" w:hAnsi="Arial"/>
                <w:sz w:val="18"/>
                <w:szCs w:val="18"/>
                <w:vertAlign w:val="superscript"/>
                <w:lang w:eastAsia="zh-CN"/>
              </w:rPr>
            </w:pPr>
            <w:r w:rsidRPr="005C7422">
              <w:rPr>
                <w:rFonts w:ascii="Arial" w:eastAsia="宋体" w:hAnsi="Arial"/>
                <w:sz w:val="18"/>
                <w:szCs w:val="18"/>
                <w:lang w:eastAsia="zh-CN"/>
              </w:rPr>
              <w:t>DC_2A_n66A</w:t>
            </w:r>
          </w:p>
          <w:p w14:paraId="039C791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szCs w:val="18"/>
                <w:lang w:eastAsia="zh-CN"/>
              </w:rPr>
              <w:t>DC_66A_n66A</w:t>
            </w:r>
            <w:r w:rsidRPr="005C7422">
              <w:rPr>
                <w:rFonts w:ascii="Arial" w:eastAsia="宋体" w:hAnsi="Arial"/>
                <w:sz w:val="18"/>
                <w:szCs w:val="18"/>
                <w:vertAlign w:val="superscript"/>
                <w:lang w:eastAsia="zh-CN"/>
              </w:rPr>
              <w:t>2</w:t>
            </w:r>
          </w:p>
        </w:tc>
      </w:tr>
      <w:tr w:rsidR="005C7422" w:rsidRPr="005C7422" w14:paraId="22E2CE8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A382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DC_2A-66A-66A_n66A</w:t>
            </w:r>
          </w:p>
          <w:p w14:paraId="5769EB04"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1569DC09" w14:textId="77777777" w:rsidR="005C7422" w:rsidRPr="005C7422" w:rsidRDefault="005C7422" w:rsidP="005C7422">
            <w:pPr>
              <w:keepNext/>
              <w:keepLines/>
              <w:spacing w:after="0"/>
              <w:jc w:val="center"/>
              <w:rPr>
                <w:rFonts w:ascii="Arial" w:eastAsia="宋体" w:hAnsi="Arial"/>
                <w:sz w:val="18"/>
                <w:szCs w:val="18"/>
                <w:vertAlign w:val="superscript"/>
                <w:lang w:eastAsia="zh-CN"/>
              </w:rPr>
            </w:pPr>
            <w:r w:rsidRPr="005C7422">
              <w:rPr>
                <w:rFonts w:ascii="Arial" w:eastAsia="宋体" w:hAnsi="Arial"/>
                <w:sz w:val="18"/>
                <w:szCs w:val="18"/>
                <w:lang w:eastAsia="zh-CN"/>
              </w:rPr>
              <w:t>DC_2A_n66A</w:t>
            </w:r>
          </w:p>
          <w:p w14:paraId="192B081C"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szCs w:val="18"/>
                <w:lang w:eastAsia="zh-CN"/>
              </w:rPr>
              <w:t>DC_66A_n66A</w:t>
            </w:r>
            <w:r w:rsidRPr="005C7422">
              <w:rPr>
                <w:rFonts w:ascii="Arial" w:eastAsia="宋体" w:hAnsi="Arial"/>
                <w:sz w:val="18"/>
                <w:szCs w:val="18"/>
                <w:vertAlign w:val="superscript"/>
                <w:lang w:eastAsia="zh-CN"/>
              </w:rPr>
              <w:t>2</w:t>
            </w:r>
          </w:p>
        </w:tc>
      </w:tr>
      <w:tr w:rsidR="005C7422" w:rsidRPr="005C7422" w14:paraId="24AAB25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AA96C"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noProof/>
                <w:sz w:val="18"/>
              </w:rPr>
              <w:t>DC_</w:t>
            </w:r>
            <w:r w:rsidRPr="005C7422">
              <w:rPr>
                <w:rFonts w:ascii="Arial" w:eastAsia="宋体" w:hAnsi="Arial"/>
                <w:noProof/>
                <w:sz w:val="18"/>
                <w:lang w:val="fi-FI"/>
              </w:rPr>
              <w:t>2</w:t>
            </w:r>
            <w:r w:rsidRPr="005C7422">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3E288E7"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noProof/>
                <w:sz w:val="18"/>
              </w:rPr>
              <w:t>DC_2A_n66A</w:t>
            </w:r>
          </w:p>
        </w:tc>
      </w:tr>
      <w:tr w:rsidR="005C7422" w:rsidRPr="005C7422" w14:paraId="285E389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8F585"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83FCC73" w14:textId="77777777" w:rsidR="005C7422" w:rsidRPr="005C7422" w:rsidRDefault="005C7422" w:rsidP="005C7422">
            <w:pPr>
              <w:keepNext/>
              <w:keepLines/>
              <w:spacing w:after="0"/>
              <w:jc w:val="center"/>
              <w:rPr>
                <w:rFonts w:ascii="Arial" w:eastAsia="宋体" w:hAnsi="Arial"/>
                <w:sz w:val="18"/>
                <w:szCs w:val="18"/>
                <w:vertAlign w:val="superscript"/>
                <w:lang w:eastAsia="zh-CN"/>
              </w:rPr>
            </w:pPr>
            <w:r w:rsidRPr="005C7422">
              <w:rPr>
                <w:rFonts w:ascii="Arial" w:eastAsia="宋体" w:hAnsi="Arial"/>
                <w:sz w:val="18"/>
                <w:szCs w:val="18"/>
                <w:lang w:eastAsia="zh-CN"/>
              </w:rPr>
              <w:t>DC_2A_n66A</w:t>
            </w:r>
          </w:p>
          <w:p w14:paraId="42934F83"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szCs w:val="18"/>
                <w:lang w:eastAsia="zh-CN"/>
              </w:rPr>
              <w:t>DC_66A_n66A</w:t>
            </w:r>
            <w:r w:rsidRPr="005C7422">
              <w:rPr>
                <w:rFonts w:ascii="Arial" w:eastAsia="宋体" w:hAnsi="Arial"/>
                <w:sz w:val="18"/>
                <w:szCs w:val="18"/>
                <w:vertAlign w:val="superscript"/>
                <w:lang w:eastAsia="zh-CN"/>
              </w:rPr>
              <w:t>2</w:t>
            </w:r>
          </w:p>
        </w:tc>
      </w:tr>
      <w:tr w:rsidR="005C7422" w:rsidRPr="005C7422" w14:paraId="617EAF5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EF20B" w14:textId="77777777" w:rsidR="005C7422" w:rsidRPr="005C7422" w:rsidRDefault="005C7422" w:rsidP="005C7422">
            <w:pPr>
              <w:keepNext/>
              <w:keepLines/>
              <w:spacing w:after="0"/>
              <w:jc w:val="center"/>
              <w:rPr>
                <w:rFonts w:ascii="Arial" w:eastAsia="宋体" w:hAnsi="Arial"/>
                <w:sz w:val="18"/>
                <w:szCs w:val="18"/>
                <w:lang w:eastAsia="fi-FI"/>
              </w:rPr>
            </w:pPr>
            <w:r w:rsidRPr="005C7422">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F88785E"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szCs w:val="18"/>
                <w:lang w:eastAsia="zh-CN"/>
              </w:rPr>
              <w:t>DC_2A_n66A</w:t>
            </w:r>
          </w:p>
        </w:tc>
      </w:tr>
      <w:tr w:rsidR="005C7422" w:rsidRPr="005C7422" w14:paraId="57F0E8A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8E2AF"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w:t>
            </w:r>
            <w:r w:rsidRPr="005C7422">
              <w:rPr>
                <w:rFonts w:ascii="Arial" w:eastAsia="宋体" w:hAnsi="Arial"/>
                <w:sz w:val="18"/>
              </w:rPr>
              <w:t>_</w:t>
            </w:r>
            <w:r w:rsidRPr="005C7422">
              <w:rPr>
                <w:rFonts w:ascii="Arial" w:eastAsia="宋体" w:hAnsi="Arial"/>
                <w:sz w:val="18"/>
                <w:lang w:eastAsia="zh-CN"/>
              </w:rPr>
              <w:t>2</w:t>
            </w:r>
            <w:r w:rsidRPr="005C7422">
              <w:rPr>
                <w:rFonts w:ascii="Arial" w:eastAsia="宋体" w:hAnsi="Arial"/>
                <w:sz w:val="18"/>
              </w:rPr>
              <w:t>A-</w:t>
            </w:r>
            <w:r w:rsidRPr="005C7422">
              <w:rPr>
                <w:rFonts w:ascii="Arial" w:eastAsia="宋体" w:hAnsi="Arial"/>
                <w:sz w:val="18"/>
                <w:lang w:eastAsia="zh-CN"/>
              </w:rPr>
              <w:t>66A_</w:t>
            </w:r>
            <w:r w:rsidRPr="005C7422">
              <w:rPr>
                <w:rFonts w:ascii="Arial" w:eastAsia="宋体" w:hAnsi="Arial"/>
                <w:sz w:val="18"/>
              </w:rPr>
              <w:t>n</w:t>
            </w:r>
            <w:r w:rsidRPr="005C7422">
              <w:rPr>
                <w:rFonts w:ascii="Arial" w:eastAsia="宋体" w:hAnsi="Arial"/>
                <w:sz w:val="18"/>
                <w:lang w:eastAsia="zh-CN"/>
              </w:rPr>
              <w:t>71A</w:t>
            </w:r>
          </w:p>
          <w:p w14:paraId="59BD441E"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w:t>
            </w:r>
            <w:r w:rsidRPr="005C7422">
              <w:rPr>
                <w:rFonts w:ascii="Arial" w:eastAsia="宋体" w:hAnsi="Arial"/>
                <w:sz w:val="18"/>
              </w:rPr>
              <w:t>_</w:t>
            </w:r>
            <w:r w:rsidRPr="005C7422">
              <w:rPr>
                <w:rFonts w:ascii="Arial" w:eastAsia="宋体" w:hAnsi="Arial"/>
                <w:sz w:val="18"/>
                <w:lang w:eastAsia="zh-CN"/>
              </w:rPr>
              <w:t>2</w:t>
            </w:r>
            <w:r w:rsidRPr="005C7422">
              <w:rPr>
                <w:rFonts w:ascii="Arial" w:eastAsia="宋体" w:hAnsi="Arial"/>
                <w:sz w:val="18"/>
              </w:rPr>
              <w:t>A-</w:t>
            </w:r>
            <w:r w:rsidRPr="005C7422">
              <w:rPr>
                <w:rFonts w:ascii="Arial" w:eastAsia="宋体" w:hAnsi="Arial"/>
                <w:sz w:val="18"/>
                <w:lang w:eastAsia="zh-CN"/>
              </w:rPr>
              <w:t>66A_</w:t>
            </w:r>
            <w:r w:rsidRPr="005C7422">
              <w:rPr>
                <w:rFonts w:ascii="Arial" w:eastAsia="宋体" w:hAnsi="Arial"/>
                <w:sz w:val="18"/>
              </w:rPr>
              <w:t>n</w:t>
            </w:r>
            <w:r w:rsidRPr="005C7422">
              <w:rPr>
                <w:rFonts w:ascii="Arial" w:eastAsia="宋体" w:hAnsi="Arial"/>
                <w:sz w:val="18"/>
                <w:lang w:eastAsia="zh-CN"/>
              </w:rPr>
              <w:t>71B</w:t>
            </w:r>
          </w:p>
          <w:p w14:paraId="4CEB05FE"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DC_2A-66C_n71A</w:t>
            </w:r>
          </w:p>
          <w:p w14:paraId="6F51CBF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00ADC1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DC_2A_n71A</w:t>
            </w:r>
          </w:p>
          <w:p w14:paraId="2BAAF11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DC_66A_n71A</w:t>
            </w:r>
          </w:p>
        </w:tc>
      </w:tr>
      <w:tr w:rsidR="005C7422" w:rsidRPr="005C7422" w14:paraId="290FB86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A704A"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152990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DC_2A_n71A</w:t>
            </w:r>
          </w:p>
          <w:p w14:paraId="78C4983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DC_66A_n71A</w:t>
            </w:r>
          </w:p>
        </w:tc>
      </w:tr>
      <w:tr w:rsidR="005C7422" w:rsidRPr="005C7422" w14:paraId="7CD75AC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1A27A" w14:textId="77777777" w:rsidR="005C7422" w:rsidRPr="005C7422" w:rsidRDefault="005C7422" w:rsidP="005C7422">
            <w:pPr>
              <w:keepNext/>
              <w:keepLines/>
              <w:spacing w:after="0"/>
              <w:jc w:val="center"/>
              <w:rPr>
                <w:rFonts w:ascii="Arial" w:eastAsia="宋体" w:hAnsi="Arial"/>
                <w:noProof/>
                <w:sz w:val="18"/>
                <w:lang w:val="fr-FR"/>
              </w:rPr>
            </w:pPr>
            <w:r w:rsidRPr="005C7422">
              <w:rPr>
                <w:rFonts w:ascii="Arial" w:eastAsia="宋体"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4630D7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DC_2A_n71A</w:t>
            </w:r>
          </w:p>
          <w:p w14:paraId="570884B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DC_66A_n71A</w:t>
            </w:r>
          </w:p>
        </w:tc>
      </w:tr>
      <w:tr w:rsidR="005C7422" w:rsidRPr="005C7422" w14:paraId="61AEA5B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38F3D" w14:textId="77777777" w:rsidR="005C7422" w:rsidRPr="005C7422" w:rsidRDefault="005C7422" w:rsidP="005C7422">
            <w:pPr>
              <w:keepNext/>
              <w:keepLines/>
              <w:spacing w:after="0"/>
              <w:jc w:val="center"/>
              <w:rPr>
                <w:rFonts w:ascii="Arial" w:eastAsia="宋体" w:hAnsi="Arial"/>
                <w:noProof/>
                <w:sz w:val="18"/>
                <w:lang w:val="fr-FR"/>
              </w:rPr>
            </w:pPr>
            <w:r w:rsidRPr="005C7422">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55B017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DC_2A_n71A</w:t>
            </w:r>
          </w:p>
          <w:p w14:paraId="2F54C24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DC_66A_n71A</w:t>
            </w:r>
          </w:p>
        </w:tc>
      </w:tr>
      <w:tr w:rsidR="005C7422" w:rsidRPr="005C7422" w14:paraId="78BFF62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7471A"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sz w:val="18"/>
                <w:lang w:eastAsia="ja-JP"/>
              </w:rPr>
              <w:lastRenderedPageBreak/>
              <w:t>DC_2A_n66A-n71A</w:t>
            </w:r>
          </w:p>
        </w:tc>
        <w:tc>
          <w:tcPr>
            <w:tcW w:w="5964" w:type="dxa"/>
            <w:tcBorders>
              <w:top w:val="single" w:sz="4" w:space="0" w:color="auto"/>
              <w:left w:val="single" w:sz="4" w:space="0" w:color="auto"/>
              <w:bottom w:val="single" w:sz="4" w:space="0" w:color="auto"/>
              <w:right w:val="single" w:sz="4" w:space="0" w:color="auto"/>
            </w:tcBorders>
            <w:hideMark/>
          </w:tcPr>
          <w:p w14:paraId="0C0F751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DC_2A_n66A</w:t>
            </w:r>
          </w:p>
          <w:p w14:paraId="480B68C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DC_2A_n71A</w:t>
            </w:r>
          </w:p>
        </w:tc>
      </w:tr>
      <w:tr w:rsidR="005C7422" w:rsidRPr="005C7422" w14:paraId="5BF8B76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24DA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B797DF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DC_2A_n66A</w:t>
            </w:r>
          </w:p>
          <w:p w14:paraId="6EE1800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DC_2A_n71A</w:t>
            </w:r>
          </w:p>
        </w:tc>
      </w:tr>
      <w:tr w:rsidR="005C7422" w:rsidRPr="005C7422" w14:paraId="22DC46F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19D3F" w14:textId="77777777" w:rsidR="005C7422" w:rsidRPr="005C7422" w:rsidRDefault="005C7422" w:rsidP="005C7422">
            <w:pPr>
              <w:keepNext/>
              <w:keepLines/>
              <w:spacing w:after="0"/>
              <w:jc w:val="center"/>
              <w:rPr>
                <w:rFonts w:ascii="Arial" w:eastAsia="宋体" w:hAnsi="Arial"/>
                <w:sz w:val="18"/>
                <w:vertAlign w:val="superscript"/>
                <w:lang w:eastAsia="ja-JP"/>
              </w:rPr>
            </w:pPr>
            <w:r w:rsidRPr="005C7422">
              <w:rPr>
                <w:rFonts w:ascii="Arial" w:eastAsia="宋体" w:hAnsi="Arial"/>
                <w:sz w:val="18"/>
                <w:lang w:eastAsia="ja-JP"/>
              </w:rPr>
              <w:t>DC_2A-66A_n77A</w:t>
            </w:r>
            <w:r w:rsidRPr="005C7422">
              <w:rPr>
                <w:rFonts w:ascii="Arial" w:eastAsia="宋体" w:hAnsi="Arial"/>
                <w:sz w:val="18"/>
                <w:vertAlign w:val="superscript"/>
                <w:lang w:eastAsia="ja-JP"/>
              </w:rPr>
              <w:t>14</w:t>
            </w:r>
          </w:p>
          <w:p w14:paraId="261A731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DC_2A-66A_n77C</w:t>
            </w:r>
            <w:r w:rsidRPr="005C742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FBF423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w:t>
            </w:r>
            <w:r w:rsidRPr="005C7422">
              <w:rPr>
                <w:rFonts w:ascii="Arial" w:eastAsia="宋体" w:hAnsi="Arial"/>
                <w:sz w:val="18"/>
                <w:lang w:eastAsia="ja-JP"/>
              </w:rPr>
              <w:t>n77A</w:t>
            </w:r>
            <w:r w:rsidRPr="005C7422">
              <w:rPr>
                <w:rFonts w:ascii="Arial" w:eastAsia="宋体" w:hAnsi="Arial"/>
                <w:sz w:val="18"/>
                <w:vertAlign w:val="superscript"/>
                <w:lang w:eastAsia="ja-JP"/>
              </w:rPr>
              <w:t>14</w:t>
            </w:r>
          </w:p>
          <w:p w14:paraId="475BABD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DC_66A_</w:t>
            </w:r>
            <w:r w:rsidRPr="005C7422">
              <w:rPr>
                <w:rFonts w:ascii="Arial" w:eastAsia="宋体" w:hAnsi="Arial"/>
                <w:sz w:val="18"/>
                <w:lang w:eastAsia="ja-JP"/>
              </w:rPr>
              <w:t>n77A</w:t>
            </w:r>
            <w:r w:rsidRPr="005C7422">
              <w:rPr>
                <w:rFonts w:ascii="Arial" w:eastAsia="宋体" w:hAnsi="Arial"/>
                <w:sz w:val="18"/>
                <w:vertAlign w:val="superscript"/>
                <w:lang w:eastAsia="ja-JP"/>
              </w:rPr>
              <w:t>14</w:t>
            </w:r>
          </w:p>
        </w:tc>
      </w:tr>
      <w:tr w:rsidR="005C7422" w:rsidRPr="005C7422" w14:paraId="11C3D8A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B9F9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DC_2A-66A_n77(2A)</w:t>
            </w:r>
            <w:r w:rsidRPr="005C7422">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84540B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w:t>
            </w:r>
            <w:r w:rsidRPr="005C7422">
              <w:rPr>
                <w:rFonts w:ascii="Arial" w:eastAsia="宋体" w:hAnsi="Arial"/>
                <w:sz w:val="18"/>
                <w:lang w:eastAsia="ja-JP"/>
              </w:rPr>
              <w:t>n77A</w:t>
            </w:r>
            <w:r w:rsidRPr="005C7422">
              <w:rPr>
                <w:rFonts w:ascii="Arial" w:eastAsia="宋体" w:hAnsi="Arial"/>
                <w:noProof/>
                <w:sz w:val="18"/>
                <w:vertAlign w:val="superscript"/>
                <w:lang w:eastAsia="zh-CN"/>
              </w:rPr>
              <w:t>14</w:t>
            </w:r>
          </w:p>
          <w:p w14:paraId="03D15C0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w:t>
            </w:r>
            <w:r w:rsidRPr="005C7422">
              <w:rPr>
                <w:rFonts w:ascii="Arial" w:eastAsia="宋体" w:hAnsi="Arial"/>
                <w:sz w:val="18"/>
                <w:lang w:eastAsia="ja-JP"/>
              </w:rPr>
              <w:t>n77A</w:t>
            </w:r>
            <w:r w:rsidRPr="005C7422">
              <w:rPr>
                <w:rFonts w:ascii="Arial" w:eastAsia="宋体" w:hAnsi="Arial"/>
                <w:noProof/>
                <w:sz w:val="18"/>
                <w:vertAlign w:val="superscript"/>
                <w:lang w:eastAsia="zh-CN"/>
              </w:rPr>
              <w:t>14</w:t>
            </w:r>
          </w:p>
        </w:tc>
      </w:tr>
      <w:tr w:rsidR="005C7422" w:rsidRPr="005C7422" w14:paraId="4C197EC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A3D6E" w14:textId="77777777" w:rsidR="005C7422" w:rsidRPr="005C7422" w:rsidRDefault="005C7422" w:rsidP="005C7422">
            <w:pPr>
              <w:keepNext/>
              <w:keepLines/>
              <w:spacing w:after="0"/>
              <w:jc w:val="center"/>
              <w:rPr>
                <w:rFonts w:ascii="Arial" w:eastAsia="宋体" w:hAnsi="Arial"/>
                <w:sz w:val="18"/>
                <w:vertAlign w:val="superscript"/>
                <w:lang w:eastAsia="ja-JP"/>
              </w:rPr>
            </w:pPr>
            <w:r w:rsidRPr="005C7422">
              <w:rPr>
                <w:rFonts w:ascii="Arial" w:eastAsia="宋体" w:hAnsi="Arial"/>
                <w:sz w:val="18"/>
                <w:lang w:eastAsia="ja-JP"/>
              </w:rPr>
              <w:t>DC_2A-2A-66A_n77A</w:t>
            </w:r>
            <w:r w:rsidRPr="005C7422">
              <w:rPr>
                <w:rFonts w:ascii="Arial" w:eastAsia="宋体" w:hAnsi="Arial"/>
                <w:sz w:val="18"/>
                <w:vertAlign w:val="superscript"/>
                <w:lang w:eastAsia="ja-JP"/>
              </w:rPr>
              <w:t>14</w:t>
            </w:r>
          </w:p>
          <w:p w14:paraId="1DF36D7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lang w:eastAsia="ja-JP"/>
              </w:rPr>
              <w:t>DC_2A-2A-66A_n77C</w:t>
            </w:r>
            <w:r w:rsidRPr="005C7422">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EBC4E0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w:t>
            </w:r>
            <w:r w:rsidRPr="005C7422">
              <w:rPr>
                <w:rFonts w:ascii="Arial" w:eastAsia="宋体" w:hAnsi="Arial"/>
                <w:sz w:val="18"/>
                <w:lang w:eastAsia="ja-JP"/>
              </w:rPr>
              <w:t>n77A</w:t>
            </w:r>
            <w:r w:rsidRPr="005C7422">
              <w:rPr>
                <w:rFonts w:ascii="Arial" w:eastAsia="宋体" w:hAnsi="Arial"/>
                <w:sz w:val="18"/>
                <w:vertAlign w:val="superscript"/>
                <w:lang w:eastAsia="ja-JP"/>
              </w:rPr>
              <w:t>14</w:t>
            </w:r>
          </w:p>
          <w:p w14:paraId="3909E81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w:t>
            </w:r>
            <w:r w:rsidRPr="005C7422">
              <w:rPr>
                <w:rFonts w:ascii="Arial" w:eastAsia="宋体" w:hAnsi="Arial"/>
                <w:sz w:val="18"/>
                <w:lang w:eastAsia="ja-JP"/>
              </w:rPr>
              <w:t>n77A</w:t>
            </w:r>
            <w:r w:rsidRPr="005C7422">
              <w:rPr>
                <w:rFonts w:ascii="Arial" w:eastAsia="宋体" w:hAnsi="Arial"/>
                <w:sz w:val="18"/>
                <w:vertAlign w:val="superscript"/>
                <w:lang w:eastAsia="ja-JP"/>
              </w:rPr>
              <w:t>14</w:t>
            </w:r>
          </w:p>
        </w:tc>
      </w:tr>
      <w:tr w:rsidR="005C7422" w:rsidRPr="005C7422" w14:paraId="7365CDF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0F8D4"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sz w:val="18"/>
                <w:lang w:eastAsia="ja-JP"/>
              </w:rPr>
              <w:t>DC_2A-2A-66A_n77(2A)</w:t>
            </w:r>
            <w:r w:rsidRPr="005C7422">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0F6856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w:t>
            </w:r>
            <w:r w:rsidRPr="005C7422">
              <w:rPr>
                <w:rFonts w:ascii="Arial" w:eastAsia="宋体" w:hAnsi="Arial"/>
                <w:sz w:val="18"/>
                <w:lang w:eastAsia="ja-JP"/>
              </w:rPr>
              <w:t>n77A</w:t>
            </w:r>
            <w:r w:rsidRPr="005C7422">
              <w:rPr>
                <w:rFonts w:ascii="Arial" w:eastAsia="宋体" w:hAnsi="Arial"/>
                <w:noProof/>
                <w:sz w:val="18"/>
                <w:vertAlign w:val="superscript"/>
                <w:lang w:eastAsia="zh-CN"/>
              </w:rPr>
              <w:t>14</w:t>
            </w:r>
          </w:p>
          <w:p w14:paraId="1C68969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w:t>
            </w:r>
            <w:r w:rsidRPr="005C7422">
              <w:rPr>
                <w:rFonts w:ascii="Arial" w:eastAsia="宋体" w:hAnsi="Arial"/>
                <w:sz w:val="18"/>
                <w:lang w:eastAsia="ja-JP"/>
              </w:rPr>
              <w:t>n77A</w:t>
            </w:r>
            <w:r w:rsidRPr="005C7422">
              <w:rPr>
                <w:rFonts w:ascii="Arial" w:eastAsia="宋体" w:hAnsi="Arial"/>
                <w:noProof/>
                <w:sz w:val="18"/>
                <w:vertAlign w:val="superscript"/>
                <w:lang w:eastAsia="zh-CN"/>
              </w:rPr>
              <w:t>14</w:t>
            </w:r>
          </w:p>
        </w:tc>
      </w:tr>
      <w:tr w:rsidR="005C7422" w:rsidRPr="005C7422" w14:paraId="1CB0F12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C200E" w14:textId="77777777" w:rsidR="005C7422" w:rsidRPr="005C7422" w:rsidRDefault="005C7422" w:rsidP="005C7422">
            <w:pPr>
              <w:keepNext/>
              <w:keepLines/>
              <w:spacing w:after="0"/>
              <w:jc w:val="center"/>
              <w:rPr>
                <w:rFonts w:ascii="Arial" w:eastAsia="宋体" w:hAnsi="Arial"/>
                <w:sz w:val="18"/>
                <w:vertAlign w:val="superscript"/>
                <w:lang w:eastAsia="ja-JP"/>
              </w:rPr>
            </w:pPr>
            <w:r w:rsidRPr="005C7422">
              <w:rPr>
                <w:rFonts w:ascii="Arial" w:eastAsia="宋体" w:hAnsi="Arial"/>
                <w:sz w:val="18"/>
                <w:lang w:eastAsia="ja-JP"/>
              </w:rPr>
              <w:t>DC_2A-66A-66A_n77A</w:t>
            </w:r>
            <w:r w:rsidRPr="005C7422">
              <w:rPr>
                <w:rFonts w:ascii="Arial" w:eastAsia="宋体" w:hAnsi="Arial"/>
                <w:sz w:val="18"/>
                <w:vertAlign w:val="superscript"/>
                <w:lang w:eastAsia="ja-JP"/>
              </w:rPr>
              <w:t>14</w:t>
            </w:r>
          </w:p>
          <w:p w14:paraId="378674F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DC_2A-66A-66A_n77C</w:t>
            </w:r>
            <w:r w:rsidRPr="005C742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C41938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w:t>
            </w:r>
            <w:r w:rsidRPr="005C7422">
              <w:rPr>
                <w:rFonts w:ascii="Arial" w:eastAsia="宋体" w:hAnsi="Arial"/>
                <w:sz w:val="18"/>
                <w:lang w:eastAsia="ja-JP"/>
              </w:rPr>
              <w:t>n77A</w:t>
            </w:r>
            <w:r w:rsidRPr="005C7422">
              <w:rPr>
                <w:rFonts w:ascii="Arial" w:eastAsia="宋体" w:hAnsi="Arial"/>
                <w:sz w:val="18"/>
                <w:vertAlign w:val="superscript"/>
                <w:lang w:eastAsia="ja-JP"/>
              </w:rPr>
              <w:t>14</w:t>
            </w:r>
          </w:p>
          <w:p w14:paraId="3AC46DB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w:t>
            </w:r>
            <w:r w:rsidRPr="005C7422">
              <w:rPr>
                <w:rFonts w:ascii="Arial" w:eastAsia="宋体" w:hAnsi="Arial"/>
                <w:sz w:val="18"/>
                <w:lang w:eastAsia="ja-JP"/>
              </w:rPr>
              <w:t>n77A</w:t>
            </w:r>
            <w:r w:rsidRPr="005C7422">
              <w:rPr>
                <w:rFonts w:ascii="Arial" w:eastAsia="宋体" w:hAnsi="Arial"/>
                <w:sz w:val="18"/>
                <w:vertAlign w:val="superscript"/>
                <w:lang w:eastAsia="ja-JP"/>
              </w:rPr>
              <w:t>14</w:t>
            </w:r>
          </w:p>
        </w:tc>
      </w:tr>
      <w:tr w:rsidR="005C7422" w:rsidRPr="005C7422" w14:paraId="12532C9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F1996"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sz w:val="18"/>
                <w:lang w:eastAsia="ja-JP"/>
              </w:rPr>
              <w:t>DC_2A-66A-66A_n77(2A)</w:t>
            </w:r>
            <w:r w:rsidRPr="005C7422">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3257BD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w:t>
            </w:r>
            <w:r w:rsidRPr="005C7422">
              <w:rPr>
                <w:rFonts w:ascii="Arial" w:eastAsia="宋体" w:hAnsi="Arial"/>
                <w:sz w:val="18"/>
                <w:lang w:eastAsia="ja-JP"/>
              </w:rPr>
              <w:t>n77A</w:t>
            </w:r>
            <w:r w:rsidRPr="005C7422">
              <w:rPr>
                <w:rFonts w:ascii="Arial" w:eastAsia="宋体" w:hAnsi="Arial"/>
                <w:noProof/>
                <w:sz w:val="18"/>
                <w:vertAlign w:val="superscript"/>
                <w:lang w:eastAsia="zh-CN"/>
              </w:rPr>
              <w:t>14</w:t>
            </w:r>
          </w:p>
          <w:p w14:paraId="500CB39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w:t>
            </w:r>
            <w:r w:rsidRPr="005C7422">
              <w:rPr>
                <w:rFonts w:ascii="Arial" w:eastAsia="宋体" w:hAnsi="Arial"/>
                <w:sz w:val="18"/>
                <w:lang w:eastAsia="ja-JP"/>
              </w:rPr>
              <w:t>n77A</w:t>
            </w:r>
            <w:r w:rsidRPr="005C7422">
              <w:rPr>
                <w:rFonts w:ascii="Arial" w:eastAsia="宋体" w:hAnsi="Arial"/>
                <w:noProof/>
                <w:sz w:val="18"/>
                <w:vertAlign w:val="superscript"/>
                <w:lang w:eastAsia="zh-CN"/>
              </w:rPr>
              <w:t>14</w:t>
            </w:r>
          </w:p>
        </w:tc>
      </w:tr>
      <w:tr w:rsidR="005C7422" w:rsidRPr="005C7422" w14:paraId="4E052AA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32B59" w14:textId="77777777" w:rsidR="005C7422" w:rsidRPr="005C7422" w:rsidRDefault="005C7422" w:rsidP="005C7422">
            <w:pPr>
              <w:keepNext/>
              <w:keepLines/>
              <w:spacing w:after="0"/>
              <w:jc w:val="center"/>
              <w:rPr>
                <w:rFonts w:ascii="Arial" w:eastAsia="宋体" w:hAnsi="Arial"/>
                <w:sz w:val="18"/>
                <w:vertAlign w:val="superscript"/>
                <w:lang w:eastAsia="ja-JP"/>
              </w:rPr>
            </w:pPr>
            <w:r w:rsidRPr="005C7422">
              <w:rPr>
                <w:rFonts w:ascii="Arial" w:eastAsia="宋体" w:hAnsi="Arial"/>
                <w:sz w:val="18"/>
                <w:lang w:eastAsia="ja-JP"/>
              </w:rPr>
              <w:t>DC_2A-2A-66A-66A_n77A</w:t>
            </w:r>
            <w:r w:rsidRPr="005C7422">
              <w:rPr>
                <w:rFonts w:ascii="Arial" w:eastAsia="宋体" w:hAnsi="Arial"/>
                <w:sz w:val="18"/>
                <w:vertAlign w:val="superscript"/>
                <w:lang w:eastAsia="ja-JP"/>
              </w:rPr>
              <w:t>14</w:t>
            </w:r>
          </w:p>
          <w:p w14:paraId="7502C48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lang w:eastAsia="ja-JP"/>
              </w:rPr>
              <w:t>DC_2A-2A-66A-66A_n77C</w:t>
            </w:r>
            <w:r w:rsidRPr="005C7422">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63A6F0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DC_2A_</w:t>
            </w:r>
            <w:r w:rsidRPr="005C7422">
              <w:rPr>
                <w:rFonts w:ascii="Arial" w:eastAsia="宋体" w:hAnsi="Arial"/>
                <w:sz w:val="18"/>
                <w:lang w:eastAsia="ja-JP"/>
              </w:rPr>
              <w:t>n77A</w:t>
            </w:r>
            <w:r w:rsidRPr="005C7422">
              <w:rPr>
                <w:rFonts w:ascii="Arial" w:eastAsia="宋体" w:hAnsi="Arial"/>
                <w:sz w:val="18"/>
                <w:vertAlign w:val="superscript"/>
                <w:lang w:eastAsia="ja-JP"/>
              </w:rPr>
              <w:t>14</w:t>
            </w:r>
          </w:p>
          <w:p w14:paraId="0AC1F5F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w:t>
            </w:r>
            <w:r w:rsidRPr="005C7422">
              <w:rPr>
                <w:rFonts w:ascii="Arial" w:eastAsia="宋体" w:hAnsi="Arial"/>
                <w:sz w:val="18"/>
                <w:lang w:eastAsia="ja-JP"/>
              </w:rPr>
              <w:t>n77A</w:t>
            </w:r>
            <w:r w:rsidRPr="005C7422">
              <w:rPr>
                <w:rFonts w:ascii="Arial" w:eastAsia="宋体" w:hAnsi="Arial"/>
                <w:sz w:val="18"/>
                <w:vertAlign w:val="superscript"/>
                <w:lang w:eastAsia="ja-JP"/>
              </w:rPr>
              <w:t>14</w:t>
            </w:r>
          </w:p>
        </w:tc>
      </w:tr>
      <w:tr w:rsidR="005C7422" w:rsidRPr="005C7422" w14:paraId="3D15A90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2AF39" w14:textId="77777777" w:rsidR="005C7422" w:rsidRPr="005C7422" w:rsidRDefault="005C7422" w:rsidP="005C7422">
            <w:pPr>
              <w:keepNext/>
              <w:keepLines/>
              <w:spacing w:after="0"/>
              <w:jc w:val="center"/>
              <w:rPr>
                <w:rFonts w:ascii="Arial" w:eastAsia="宋体" w:hAnsi="Arial"/>
                <w:sz w:val="18"/>
                <w:vertAlign w:val="superscript"/>
                <w:lang w:eastAsia="ja-JP"/>
              </w:rPr>
            </w:pPr>
            <w:r w:rsidRPr="005C7422">
              <w:rPr>
                <w:rFonts w:ascii="Arial" w:eastAsia="宋体" w:hAnsi="Arial"/>
                <w:sz w:val="18"/>
              </w:rPr>
              <w:t>DC_2A_n66A-n77A</w:t>
            </w:r>
            <w:r w:rsidRPr="005C7422">
              <w:rPr>
                <w:rFonts w:ascii="Arial" w:eastAsia="宋体" w:hAnsi="Arial"/>
                <w:sz w:val="18"/>
                <w:vertAlign w:val="superscript"/>
                <w:lang w:eastAsia="ja-JP"/>
              </w:rPr>
              <w:t>14</w:t>
            </w:r>
          </w:p>
          <w:p w14:paraId="1448F40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rPr>
              <w:t>DC_</w:t>
            </w:r>
            <w:r w:rsidRPr="005C7422">
              <w:rPr>
                <w:rFonts w:ascii="Arial" w:eastAsia="宋体" w:hAnsi="Arial" w:cs="Arial"/>
                <w:sz w:val="18"/>
                <w:szCs w:val="18"/>
                <w:lang w:val="sv-SE"/>
              </w:rPr>
              <w:t>2</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66A</w:t>
            </w:r>
            <w:r w:rsidRPr="005C7422">
              <w:rPr>
                <w:rFonts w:ascii="Arial" w:eastAsia="宋体" w:hAnsi="Arial" w:cs="Arial"/>
                <w:sz w:val="18"/>
                <w:szCs w:val="18"/>
              </w:rPr>
              <w:t>-n</w:t>
            </w:r>
            <w:r w:rsidRPr="005C7422">
              <w:rPr>
                <w:rFonts w:ascii="Arial" w:eastAsia="宋体" w:hAnsi="Arial" w:cs="Arial"/>
                <w:sz w:val="18"/>
                <w:szCs w:val="18"/>
                <w:lang w:val="sv-SE"/>
              </w:rPr>
              <w:t>77C</w:t>
            </w:r>
            <w:r w:rsidRPr="005C7422">
              <w:rPr>
                <w:rFonts w:ascii="Arial" w:eastAsia="宋体" w:hAnsi="Arial"/>
                <w:sz w:val="18"/>
                <w:vertAlign w:val="superscript"/>
                <w:lang w:eastAsia="ja-JP"/>
              </w:rPr>
              <w:t>14</w:t>
            </w:r>
          </w:p>
          <w:p w14:paraId="4DC66D9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DC_2A-2A_n66A-n77A</w:t>
            </w:r>
            <w:r w:rsidRPr="005C7422">
              <w:rPr>
                <w:rFonts w:ascii="Arial" w:eastAsia="宋体" w:hAnsi="Arial"/>
                <w:sz w:val="18"/>
                <w:vertAlign w:val="superscript"/>
                <w:lang w:eastAsia="ja-JP"/>
              </w:rPr>
              <w:t>14</w:t>
            </w:r>
          </w:p>
          <w:p w14:paraId="5067D4E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DC_2A-</w:t>
            </w:r>
            <w:r w:rsidRPr="005C7422">
              <w:rPr>
                <w:rFonts w:ascii="Arial" w:eastAsia="宋体" w:hAnsi="Arial" w:cs="Arial"/>
                <w:sz w:val="18"/>
                <w:szCs w:val="18"/>
                <w:lang w:val="sv-SE"/>
              </w:rPr>
              <w:t>2</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66A</w:t>
            </w:r>
            <w:r w:rsidRPr="005C7422">
              <w:rPr>
                <w:rFonts w:ascii="Arial" w:eastAsia="宋体" w:hAnsi="Arial" w:cs="Arial"/>
                <w:sz w:val="18"/>
                <w:szCs w:val="18"/>
              </w:rPr>
              <w:t>-n</w:t>
            </w:r>
            <w:r w:rsidRPr="005C7422">
              <w:rPr>
                <w:rFonts w:ascii="Arial" w:eastAsia="宋体" w:hAnsi="Arial" w:cs="Arial"/>
                <w:sz w:val="18"/>
                <w:szCs w:val="18"/>
                <w:lang w:val="sv-SE"/>
              </w:rPr>
              <w:t>77C</w:t>
            </w:r>
            <w:r w:rsidRPr="005C742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A60B7C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DC_2A_n77A</w:t>
            </w:r>
            <w:r w:rsidRPr="005C7422">
              <w:rPr>
                <w:rFonts w:ascii="Arial" w:eastAsia="宋体" w:hAnsi="Arial"/>
                <w:sz w:val="18"/>
                <w:vertAlign w:val="superscript"/>
                <w:lang w:eastAsia="ja-JP"/>
              </w:rPr>
              <w:t>14</w:t>
            </w:r>
          </w:p>
          <w:p w14:paraId="2B7831A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lang w:eastAsia="zh-CN"/>
              </w:rPr>
              <w:t>DC_2A_n66A</w:t>
            </w:r>
          </w:p>
        </w:tc>
      </w:tr>
      <w:tr w:rsidR="005C7422" w:rsidRPr="005C7422" w14:paraId="51B2B82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1ADA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DC_2A-66A_n78A</w:t>
            </w:r>
            <w:r w:rsidRPr="005C7422">
              <w:rPr>
                <w:rFonts w:ascii="Arial" w:eastAsia="宋体" w:hAnsi="Arial"/>
                <w:sz w:val="18"/>
                <w:vertAlign w:val="superscript"/>
                <w:lang w:eastAsia="ja-JP"/>
              </w:rPr>
              <w:t>5,14</w:t>
            </w:r>
          </w:p>
          <w:p w14:paraId="726FF08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4B6A62F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DC_2A_n78A</w:t>
            </w:r>
            <w:r w:rsidRPr="005C7422">
              <w:rPr>
                <w:rFonts w:ascii="Arial" w:eastAsia="宋体" w:hAnsi="Arial"/>
                <w:sz w:val="18"/>
                <w:vertAlign w:val="superscript"/>
                <w:lang w:eastAsia="ja-JP"/>
              </w:rPr>
              <w:t>14</w:t>
            </w:r>
          </w:p>
          <w:p w14:paraId="4B63E0C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DC_66A_n78A</w:t>
            </w:r>
            <w:r w:rsidRPr="005C7422">
              <w:rPr>
                <w:rFonts w:ascii="Arial" w:eastAsia="宋体" w:hAnsi="Arial"/>
                <w:sz w:val="18"/>
                <w:vertAlign w:val="superscript"/>
                <w:lang w:eastAsia="ja-JP"/>
              </w:rPr>
              <w:t>14</w:t>
            </w:r>
          </w:p>
        </w:tc>
      </w:tr>
      <w:tr w:rsidR="005C7422" w:rsidRPr="005C7422" w14:paraId="1C53CFD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EF6FF" w14:textId="77777777" w:rsidR="005C7422" w:rsidRPr="005C7422" w:rsidRDefault="005C7422" w:rsidP="005C7422">
            <w:pPr>
              <w:keepNext/>
              <w:keepLines/>
              <w:spacing w:after="0"/>
              <w:jc w:val="center"/>
              <w:rPr>
                <w:rFonts w:ascii="Arial" w:eastAsia="宋体" w:hAnsi="Arial"/>
                <w:sz w:val="18"/>
                <w:lang w:val="fr-FR" w:eastAsia="zh-CN"/>
              </w:rPr>
            </w:pPr>
            <w:r w:rsidRPr="005C7422">
              <w:rPr>
                <w:rFonts w:ascii="Arial" w:eastAsia="宋体" w:hAnsi="Arial"/>
                <w:sz w:val="18"/>
                <w:lang w:val="fr-FR" w:eastAsia="zh-CN"/>
              </w:rPr>
              <w:t>DC_2A-66A_n78(2A)</w:t>
            </w:r>
            <w:r w:rsidRPr="005C7422">
              <w:rPr>
                <w:rFonts w:ascii="Arial" w:eastAsia="宋体"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0667E2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DC_2A_n78A</w:t>
            </w:r>
            <w:r w:rsidRPr="005C7422">
              <w:rPr>
                <w:rFonts w:ascii="Arial" w:eastAsia="宋体" w:hAnsi="Arial"/>
                <w:sz w:val="18"/>
                <w:vertAlign w:val="superscript"/>
                <w:lang w:eastAsia="ja-JP"/>
              </w:rPr>
              <w:t>14</w:t>
            </w:r>
          </w:p>
          <w:p w14:paraId="7701D4F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DC_66A_n78A</w:t>
            </w:r>
            <w:r w:rsidRPr="005C7422">
              <w:rPr>
                <w:rFonts w:ascii="Arial" w:eastAsia="宋体" w:hAnsi="Arial"/>
                <w:sz w:val="18"/>
                <w:vertAlign w:val="superscript"/>
                <w:lang w:eastAsia="ja-JP"/>
              </w:rPr>
              <w:t>14</w:t>
            </w:r>
          </w:p>
        </w:tc>
      </w:tr>
      <w:tr w:rsidR="005C7422" w:rsidRPr="005C7422" w14:paraId="05DC973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83CBF"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DC_2A_n66A-n78A</w:t>
            </w:r>
          </w:p>
          <w:p w14:paraId="121F5198"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689DE6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DC_2A_n66A</w:t>
            </w:r>
          </w:p>
          <w:p w14:paraId="0225F96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DC_2A_n78A</w:t>
            </w:r>
          </w:p>
        </w:tc>
      </w:tr>
      <w:tr w:rsidR="005C7422" w:rsidRPr="005C7422" w14:paraId="75A5107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0F8EF" w14:textId="77777777" w:rsidR="005C7422" w:rsidRPr="005C7422" w:rsidRDefault="005C7422" w:rsidP="005C7422">
            <w:pPr>
              <w:keepNext/>
              <w:keepLines/>
              <w:spacing w:after="0"/>
              <w:jc w:val="center"/>
              <w:rPr>
                <w:rFonts w:ascii="Arial" w:eastAsia="宋体" w:hAnsi="Arial"/>
                <w:sz w:val="18"/>
                <w:lang w:val="fr-FR" w:eastAsia="zh-CN"/>
              </w:rPr>
            </w:pPr>
            <w:r w:rsidRPr="005C7422">
              <w:rPr>
                <w:rFonts w:ascii="Arial" w:eastAsia="宋体" w:hAnsi="Arial"/>
                <w:sz w:val="18"/>
                <w:lang w:val="fr-FR"/>
              </w:rPr>
              <w:t>DC_2A_n66A-n78</w:t>
            </w:r>
            <w:r w:rsidRPr="005C7422">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C7ADA4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DC_2A_n66A</w:t>
            </w:r>
          </w:p>
          <w:p w14:paraId="6013E0D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DC_2A_n78A</w:t>
            </w:r>
          </w:p>
        </w:tc>
      </w:tr>
      <w:tr w:rsidR="005C7422" w:rsidRPr="005C7422" w14:paraId="635E9A1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56AD6" w14:textId="77777777" w:rsidR="005C7422" w:rsidRPr="005C7422" w:rsidRDefault="005C7422" w:rsidP="005C7422">
            <w:pPr>
              <w:keepNext/>
              <w:keepLines/>
              <w:spacing w:after="0"/>
              <w:jc w:val="center"/>
              <w:rPr>
                <w:rFonts w:ascii="Arial" w:eastAsia="宋体" w:hAnsi="Arial"/>
                <w:sz w:val="18"/>
                <w:lang w:val="fr-FR" w:eastAsia="zh-CN"/>
              </w:rPr>
            </w:pPr>
            <w:r w:rsidRPr="005C7422">
              <w:rPr>
                <w:rFonts w:ascii="Arial" w:eastAsia="宋体" w:hAnsi="Arial"/>
                <w:sz w:val="18"/>
                <w:lang w:val="fr-FR"/>
              </w:rPr>
              <w:t>DC_2A_n66(2</w:t>
            </w:r>
            <w:proofErr w:type="gramStart"/>
            <w:r w:rsidRPr="005C7422">
              <w:rPr>
                <w:rFonts w:ascii="Arial" w:eastAsia="宋体" w:hAnsi="Arial"/>
                <w:sz w:val="18"/>
                <w:lang w:val="fr-FR"/>
              </w:rPr>
              <w:t>A)-</w:t>
            </w:r>
            <w:proofErr w:type="gramEnd"/>
            <w:r w:rsidRPr="005C7422">
              <w:rPr>
                <w:rFonts w:ascii="Arial" w:eastAsia="宋体" w:hAnsi="Arial"/>
                <w:sz w:val="18"/>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2B908A3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DC_2A_n66A</w:t>
            </w:r>
          </w:p>
          <w:p w14:paraId="6312CD6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DC_2A_n78A</w:t>
            </w:r>
          </w:p>
        </w:tc>
      </w:tr>
      <w:tr w:rsidR="005C7422" w:rsidRPr="005C7422" w14:paraId="195686C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A74F8" w14:textId="77777777" w:rsidR="005C7422" w:rsidRPr="005C7422" w:rsidRDefault="005C7422" w:rsidP="005C7422">
            <w:pPr>
              <w:keepNext/>
              <w:keepLines/>
              <w:spacing w:after="0"/>
              <w:jc w:val="center"/>
              <w:rPr>
                <w:rFonts w:ascii="Arial" w:eastAsia="宋体" w:hAnsi="Arial"/>
                <w:sz w:val="18"/>
                <w:lang w:val="fr-FR" w:eastAsia="zh-CN"/>
              </w:rPr>
            </w:pPr>
            <w:r w:rsidRPr="005C7422">
              <w:rPr>
                <w:rFonts w:ascii="Arial" w:eastAsia="宋体" w:hAnsi="Arial"/>
                <w:sz w:val="18"/>
                <w:lang w:val="fr-FR"/>
              </w:rPr>
              <w:t>DC_2A_n66</w:t>
            </w:r>
            <w:r w:rsidRPr="005C7422">
              <w:rPr>
                <w:rFonts w:ascii="Arial" w:eastAsia="宋体" w:hAnsi="Arial"/>
                <w:sz w:val="18"/>
                <w:lang w:val="fr-FR" w:eastAsia="zh-CN"/>
              </w:rPr>
              <w:t>(2</w:t>
            </w:r>
            <w:proofErr w:type="gramStart"/>
            <w:r w:rsidRPr="005C7422">
              <w:rPr>
                <w:rFonts w:ascii="Arial" w:eastAsia="宋体" w:hAnsi="Arial"/>
                <w:sz w:val="18"/>
                <w:lang w:val="fr-FR" w:eastAsia="zh-CN"/>
              </w:rPr>
              <w:t>A)</w:t>
            </w:r>
            <w:r w:rsidRPr="005C7422">
              <w:rPr>
                <w:rFonts w:ascii="Arial" w:eastAsia="宋体" w:hAnsi="Arial"/>
                <w:sz w:val="18"/>
                <w:lang w:val="fr-FR"/>
              </w:rPr>
              <w:t>-</w:t>
            </w:r>
            <w:proofErr w:type="gramEnd"/>
            <w:r w:rsidRPr="005C7422">
              <w:rPr>
                <w:rFonts w:ascii="Arial" w:eastAsia="宋体" w:hAnsi="Arial"/>
                <w:sz w:val="18"/>
                <w:lang w:val="fr-FR"/>
              </w:rPr>
              <w:t>n78</w:t>
            </w:r>
            <w:r w:rsidRPr="005C7422">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676174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DC_2A_n66A</w:t>
            </w:r>
          </w:p>
          <w:p w14:paraId="1B68AA3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DC_2A_n78A</w:t>
            </w:r>
          </w:p>
        </w:tc>
      </w:tr>
      <w:tr w:rsidR="005C7422" w:rsidRPr="005C7422" w14:paraId="64FB7C4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E2E4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DC_2A-66A-66A_n78A</w:t>
            </w:r>
            <w:r w:rsidRPr="005C7422">
              <w:rPr>
                <w:rFonts w:ascii="Arial" w:eastAsia="宋体"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2EC14DE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DC_2A_n78A</w:t>
            </w:r>
            <w:r w:rsidRPr="005C7422">
              <w:rPr>
                <w:rFonts w:ascii="Arial" w:eastAsia="宋体" w:hAnsi="Arial"/>
                <w:sz w:val="18"/>
                <w:vertAlign w:val="superscript"/>
                <w:lang w:eastAsia="ja-JP"/>
              </w:rPr>
              <w:t>14</w:t>
            </w:r>
          </w:p>
          <w:p w14:paraId="48D66C0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DC_66A_n78A</w:t>
            </w:r>
            <w:r w:rsidRPr="005C7422">
              <w:rPr>
                <w:rFonts w:ascii="Arial" w:eastAsia="宋体" w:hAnsi="Arial"/>
                <w:sz w:val="18"/>
                <w:vertAlign w:val="superscript"/>
                <w:lang w:eastAsia="ja-JP"/>
              </w:rPr>
              <w:t>14</w:t>
            </w:r>
          </w:p>
        </w:tc>
      </w:tr>
      <w:tr w:rsidR="005C7422" w:rsidRPr="005C7422" w14:paraId="5B62598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C4016" w14:textId="77777777" w:rsidR="005C7422" w:rsidRPr="005C7422" w:rsidRDefault="005C7422" w:rsidP="005C7422">
            <w:pPr>
              <w:keepNext/>
              <w:keepLines/>
              <w:spacing w:after="0"/>
              <w:jc w:val="center"/>
              <w:rPr>
                <w:rFonts w:ascii="Arial" w:eastAsia="宋体" w:hAnsi="Arial"/>
                <w:sz w:val="18"/>
                <w:lang w:val="fr-FR" w:eastAsia="zh-CN"/>
              </w:rPr>
            </w:pPr>
            <w:r w:rsidRPr="005C7422">
              <w:rPr>
                <w:rFonts w:ascii="Arial" w:eastAsia="宋体" w:hAnsi="Arial"/>
                <w:sz w:val="18"/>
                <w:lang w:val="fr-FR" w:eastAsia="zh-CN"/>
              </w:rPr>
              <w:t>DC_2A-66A-66A_n78(2A)</w:t>
            </w:r>
            <w:r w:rsidRPr="005C7422">
              <w:rPr>
                <w:rFonts w:ascii="Arial" w:eastAsia="宋体"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293429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DC_2A_n78A</w:t>
            </w:r>
            <w:r w:rsidRPr="005C7422">
              <w:rPr>
                <w:rFonts w:ascii="Arial" w:eastAsia="宋体" w:hAnsi="Arial"/>
                <w:sz w:val="18"/>
                <w:vertAlign w:val="superscript"/>
                <w:lang w:eastAsia="ja-JP"/>
              </w:rPr>
              <w:t>14</w:t>
            </w:r>
          </w:p>
          <w:p w14:paraId="666F6AD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DC_66A_n78A</w:t>
            </w:r>
            <w:r w:rsidRPr="005C7422">
              <w:rPr>
                <w:rFonts w:ascii="Arial" w:eastAsia="宋体" w:hAnsi="Arial"/>
                <w:sz w:val="18"/>
                <w:vertAlign w:val="superscript"/>
                <w:lang w:eastAsia="ja-JP"/>
              </w:rPr>
              <w:t>14</w:t>
            </w:r>
          </w:p>
        </w:tc>
      </w:tr>
      <w:tr w:rsidR="005C7422" w:rsidRPr="005C7422" w14:paraId="1D11CD9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0787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DEA357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DC_71A_n2A</w:t>
            </w:r>
          </w:p>
        </w:tc>
      </w:tr>
      <w:tr w:rsidR="005C7422" w:rsidRPr="005C7422" w14:paraId="6919DDD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96FC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3811EF2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DC_2A_n7A</w:t>
            </w:r>
          </w:p>
          <w:p w14:paraId="2311489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DC_71A_n7A</w:t>
            </w:r>
          </w:p>
        </w:tc>
      </w:tr>
      <w:tr w:rsidR="005C7422" w:rsidRPr="005C7422" w14:paraId="0146B1A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10C1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461915D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DC_2A_n7A</w:t>
            </w:r>
          </w:p>
          <w:p w14:paraId="4B68746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DC_71A_n7A</w:t>
            </w:r>
          </w:p>
        </w:tc>
      </w:tr>
      <w:tr w:rsidR="005C7422" w:rsidRPr="005C7422" w14:paraId="1F6263B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AB894"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C27B5D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DC_71A_n38A</w:t>
            </w:r>
          </w:p>
          <w:p w14:paraId="4A79028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DC_2A_n38A</w:t>
            </w:r>
          </w:p>
        </w:tc>
      </w:tr>
      <w:tr w:rsidR="005C7422" w:rsidRPr="005C7422" w14:paraId="7809198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8FEB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47056A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DC_71A_n38A</w:t>
            </w:r>
          </w:p>
          <w:p w14:paraId="54B9D40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DC_2A_n38A</w:t>
            </w:r>
          </w:p>
        </w:tc>
      </w:tr>
      <w:tr w:rsidR="005C7422" w:rsidRPr="005C7422" w14:paraId="3D63EDA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5B80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2117F7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DC_2A_n41A</w:t>
            </w:r>
          </w:p>
          <w:p w14:paraId="4452F3E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DC_71A_n41A</w:t>
            </w:r>
          </w:p>
        </w:tc>
      </w:tr>
      <w:tr w:rsidR="005C7422" w:rsidRPr="005C7422" w14:paraId="7F11BE3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A15931"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E77CB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DC_2A_n41A</w:t>
            </w:r>
          </w:p>
          <w:p w14:paraId="58A9A45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DC_71A_n41A</w:t>
            </w:r>
          </w:p>
        </w:tc>
      </w:tr>
      <w:tr w:rsidR="005C7422" w:rsidRPr="005C7422" w14:paraId="7F23DC6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B61C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DA2FDD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DC_2A_n66A</w:t>
            </w:r>
          </w:p>
          <w:p w14:paraId="30EFEB5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DC_71A_n66A</w:t>
            </w:r>
          </w:p>
        </w:tc>
      </w:tr>
      <w:tr w:rsidR="005C7422" w:rsidRPr="005C7422" w14:paraId="7730973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AD13B"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8C9834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DC_2A_n66A</w:t>
            </w:r>
          </w:p>
          <w:p w14:paraId="35BEE3A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DC_71A_n66A</w:t>
            </w:r>
          </w:p>
        </w:tc>
      </w:tr>
      <w:tr w:rsidR="005C7422" w:rsidRPr="005C7422" w14:paraId="1A04CD7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539F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52DD30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DC_2A_n71A</w:t>
            </w:r>
          </w:p>
        </w:tc>
      </w:tr>
      <w:tr w:rsidR="005C7422" w:rsidRPr="005C7422" w14:paraId="58F4A1B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4C257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154696D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DC_2A_n77A</w:t>
            </w:r>
          </w:p>
          <w:p w14:paraId="5015373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DC_71A_n77A</w:t>
            </w:r>
          </w:p>
        </w:tc>
      </w:tr>
      <w:tr w:rsidR="005C7422" w:rsidRPr="005C7422" w14:paraId="468E7EE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C7D5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7A912B3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DC_2A_n77A</w:t>
            </w:r>
          </w:p>
          <w:p w14:paraId="2E351C6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DC_71A_n77A</w:t>
            </w:r>
          </w:p>
        </w:tc>
      </w:tr>
      <w:tr w:rsidR="005C7422" w:rsidRPr="005C7422" w14:paraId="4B12725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6DFD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13E74F3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DC_2A_n77A</w:t>
            </w:r>
          </w:p>
          <w:p w14:paraId="2BD5FB3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DC_71A_n77A</w:t>
            </w:r>
          </w:p>
        </w:tc>
      </w:tr>
      <w:tr w:rsidR="005C7422" w:rsidRPr="005C7422" w14:paraId="31FDBBA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8A6B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Malgun Gothic"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FE11FD6" w14:textId="77777777" w:rsidR="005C7422" w:rsidRPr="005C7422" w:rsidRDefault="005C7422" w:rsidP="005C7422">
            <w:pPr>
              <w:keepNext/>
              <w:keepLines/>
              <w:spacing w:after="0"/>
              <w:jc w:val="center"/>
              <w:rPr>
                <w:rFonts w:ascii="Arial" w:eastAsia="Malgun Gothic" w:hAnsi="Arial"/>
                <w:sz w:val="18"/>
                <w:lang w:val="x-none"/>
              </w:rPr>
            </w:pPr>
            <w:r w:rsidRPr="005C7422">
              <w:rPr>
                <w:rFonts w:ascii="Arial" w:eastAsia="Malgun Gothic" w:hAnsi="Arial"/>
                <w:sz w:val="18"/>
                <w:lang w:val="x-none"/>
              </w:rPr>
              <w:t>DC_2A_n71A</w:t>
            </w:r>
          </w:p>
          <w:p w14:paraId="0A8F2EA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Malgun Gothic" w:hAnsi="Arial"/>
                <w:sz w:val="18"/>
                <w:lang w:val="x-none"/>
              </w:rPr>
              <w:t>DC_2A_n77A</w:t>
            </w:r>
          </w:p>
        </w:tc>
      </w:tr>
      <w:tr w:rsidR="005C7422" w:rsidRPr="005C7422" w14:paraId="10CEA3B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58AC0" w14:textId="77777777" w:rsidR="005C7422" w:rsidRPr="005C7422" w:rsidRDefault="005C7422" w:rsidP="005C7422">
            <w:pPr>
              <w:keepNext/>
              <w:keepLines/>
              <w:spacing w:after="0"/>
              <w:jc w:val="center"/>
              <w:rPr>
                <w:rFonts w:ascii="Arial" w:eastAsia="宋体" w:hAnsi="Arial"/>
                <w:sz w:val="18"/>
                <w:lang w:val="x-none"/>
              </w:rPr>
            </w:pPr>
            <w:r w:rsidRPr="005C7422">
              <w:rPr>
                <w:rFonts w:ascii="Arial" w:eastAsia="宋体" w:hAnsi="Arial"/>
                <w:sz w:val="18"/>
                <w:lang w:val="x-none"/>
              </w:rPr>
              <w:lastRenderedPageBreak/>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B78DCB6" w14:textId="77777777" w:rsidR="005C7422" w:rsidRPr="005C7422" w:rsidRDefault="005C7422" w:rsidP="005C7422">
            <w:pPr>
              <w:keepNext/>
              <w:keepLines/>
              <w:spacing w:after="0"/>
              <w:jc w:val="center"/>
              <w:rPr>
                <w:rFonts w:ascii="Arial" w:eastAsia="宋体" w:hAnsi="Arial"/>
                <w:sz w:val="18"/>
                <w:lang w:val="x-none"/>
              </w:rPr>
            </w:pPr>
            <w:r w:rsidRPr="005C7422">
              <w:rPr>
                <w:rFonts w:ascii="Arial" w:eastAsia="宋体" w:hAnsi="Arial"/>
                <w:sz w:val="18"/>
                <w:lang w:val="x-none"/>
              </w:rPr>
              <w:t>DC_2A_n71A</w:t>
            </w:r>
          </w:p>
          <w:p w14:paraId="76B820C9" w14:textId="77777777" w:rsidR="005C7422" w:rsidRPr="005C7422" w:rsidRDefault="005C7422" w:rsidP="005C7422">
            <w:pPr>
              <w:keepNext/>
              <w:keepLines/>
              <w:spacing w:after="0"/>
              <w:jc w:val="center"/>
              <w:rPr>
                <w:rFonts w:ascii="Arial" w:eastAsia="宋体" w:hAnsi="Arial"/>
                <w:sz w:val="18"/>
                <w:lang w:val="x-none"/>
              </w:rPr>
            </w:pPr>
            <w:r w:rsidRPr="005C7422">
              <w:rPr>
                <w:rFonts w:ascii="Arial" w:eastAsia="宋体" w:hAnsi="Arial"/>
                <w:sz w:val="18"/>
                <w:lang w:val="x-none"/>
              </w:rPr>
              <w:t>DC_2A_n77A</w:t>
            </w:r>
          </w:p>
        </w:tc>
      </w:tr>
      <w:tr w:rsidR="005C7422" w:rsidRPr="005C7422" w14:paraId="6854EE1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BCED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DC_2A-71A_n78A</w:t>
            </w:r>
          </w:p>
          <w:p w14:paraId="5CEAF7C1" w14:textId="77777777" w:rsidR="005C7422" w:rsidRPr="005C7422" w:rsidRDefault="005C7422" w:rsidP="005C7422">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D2F854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DC_71A_n78A</w:t>
            </w:r>
          </w:p>
          <w:p w14:paraId="63199AC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DC_2A_n78A</w:t>
            </w:r>
          </w:p>
        </w:tc>
      </w:tr>
      <w:tr w:rsidR="005C7422" w:rsidRPr="005C7422" w14:paraId="0FB4690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F8C2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9EF8D4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DC_71A_n78A</w:t>
            </w:r>
          </w:p>
          <w:p w14:paraId="660CAF7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DC_2A_n78A</w:t>
            </w:r>
          </w:p>
        </w:tc>
      </w:tr>
      <w:tr w:rsidR="005C7422" w:rsidRPr="005C7422" w14:paraId="6B08F54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E3AF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398CE2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DC_71A_n78A</w:t>
            </w:r>
          </w:p>
          <w:p w14:paraId="78297F6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DC_2A_n78A</w:t>
            </w:r>
          </w:p>
        </w:tc>
      </w:tr>
      <w:tr w:rsidR="005C7422" w:rsidRPr="005C7422" w14:paraId="7AAF02B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63F18"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szCs w:val="18"/>
              </w:rPr>
              <w:t>DC_</w:t>
            </w:r>
            <w:r w:rsidRPr="005C7422">
              <w:rPr>
                <w:rFonts w:ascii="Arial" w:eastAsia="宋体" w:hAnsi="Arial" w:cs="Arial"/>
                <w:sz w:val="18"/>
                <w:szCs w:val="18"/>
                <w:lang w:val="sv-SE"/>
              </w:rPr>
              <w:t>2</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71A</w:t>
            </w:r>
            <w:r w:rsidRPr="005C7422">
              <w:rPr>
                <w:rFonts w:ascii="Arial" w:eastAsia="宋体" w:hAnsi="Arial" w:cs="Arial"/>
                <w:sz w:val="18"/>
                <w:szCs w:val="18"/>
              </w:rPr>
              <w:t>-n</w:t>
            </w:r>
            <w:r w:rsidRPr="005C7422">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79F4C44"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w:t>
            </w:r>
            <w:r w:rsidRPr="005C7422">
              <w:rPr>
                <w:rFonts w:ascii="Arial" w:eastAsia="宋体" w:hAnsi="Arial" w:cs="Arial"/>
                <w:sz w:val="18"/>
                <w:szCs w:val="18"/>
                <w:lang w:val="sv-SE"/>
              </w:rPr>
              <w:t>2</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71A</w:t>
            </w:r>
          </w:p>
          <w:p w14:paraId="153DB0A9"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szCs w:val="18"/>
              </w:rPr>
              <w:t>DC_</w:t>
            </w:r>
            <w:r w:rsidRPr="005C7422">
              <w:rPr>
                <w:rFonts w:ascii="Arial" w:eastAsia="宋体" w:hAnsi="Arial" w:cs="Arial"/>
                <w:sz w:val="18"/>
                <w:szCs w:val="18"/>
                <w:lang w:val="sv-SE"/>
              </w:rPr>
              <w:t>2</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78A</w:t>
            </w:r>
          </w:p>
        </w:tc>
      </w:tr>
      <w:tr w:rsidR="005C7422" w:rsidRPr="005C7422" w14:paraId="7924803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7C640"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04D5FB0"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w:t>
            </w:r>
            <w:r w:rsidRPr="005C7422">
              <w:rPr>
                <w:rFonts w:ascii="Arial" w:eastAsia="宋体" w:hAnsi="Arial" w:cs="Arial"/>
                <w:sz w:val="18"/>
                <w:szCs w:val="18"/>
                <w:lang w:val="sv-SE"/>
              </w:rPr>
              <w:t>2</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71A</w:t>
            </w:r>
          </w:p>
          <w:p w14:paraId="635CC5FE"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w:t>
            </w:r>
            <w:r w:rsidRPr="005C7422">
              <w:rPr>
                <w:rFonts w:ascii="Arial" w:eastAsia="宋体" w:hAnsi="Arial" w:cs="Arial"/>
                <w:sz w:val="18"/>
                <w:szCs w:val="18"/>
                <w:lang w:val="sv-SE"/>
              </w:rPr>
              <w:t>2</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78A</w:t>
            </w:r>
          </w:p>
        </w:tc>
      </w:tr>
      <w:tr w:rsidR="005C7422" w:rsidRPr="005C7422" w14:paraId="7E0B853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7506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8B4C05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DC_2A_n71A</w:t>
            </w:r>
          </w:p>
          <w:p w14:paraId="694458B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DC_(n)71AA</w:t>
            </w:r>
          </w:p>
        </w:tc>
      </w:tr>
      <w:tr w:rsidR="005C7422" w:rsidRPr="005C7422" w14:paraId="24C8346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3A0E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540575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DC_3A_n1A</w:t>
            </w:r>
          </w:p>
          <w:p w14:paraId="4062AE5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DC_3A_n7A</w:t>
            </w:r>
          </w:p>
        </w:tc>
      </w:tr>
      <w:tr w:rsidR="005C7422" w:rsidRPr="005C7422" w14:paraId="0A3D6B9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E13C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898948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DC_3A_n1A</w:t>
            </w:r>
          </w:p>
          <w:p w14:paraId="1086C87A"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DC_3A_n7A</w:t>
            </w:r>
          </w:p>
          <w:p w14:paraId="1DC5A41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DC_3C_n1A</w:t>
            </w:r>
          </w:p>
          <w:p w14:paraId="42351A4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DC_3C_n7A</w:t>
            </w:r>
          </w:p>
        </w:tc>
      </w:tr>
      <w:tr w:rsidR="005C7422" w:rsidRPr="005C7422" w14:paraId="3E87A7A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60F65"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0D9979B9"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hint="eastAsia"/>
                <w:sz w:val="18"/>
                <w:lang w:eastAsia="zh-TW"/>
              </w:rPr>
              <w:t>DC_3A_n1A</w:t>
            </w:r>
          </w:p>
          <w:p w14:paraId="53DF749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hint="eastAsia"/>
                <w:sz w:val="18"/>
                <w:lang w:eastAsia="zh-TW"/>
              </w:rPr>
              <w:t>DC_3A_n8A</w:t>
            </w:r>
          </w:p>
        </w:tc>
      </w:tr>
      <w:tr w:rsidR="005C7422" w:rsidRPr="005C7422" w14:paraId="2781C48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37AEB8" w14:textId="77777777" w:rsidR="005C7422" w:rsidRPr="005C7422" w:rsidRDefault="005C7422" w:rsidP="005C7422">
            <w:pPr>
              <w:keepNext/>
              <w:keepLines/>
              <w:spacing w:after="0"/>
              <w:jc w:val="center"/>
              <w:rPr>
                <w:rFonts w:ascii="Arial" w:eastAsia="宋体" w:hAnsi="Arial" w:cs="Arial"/>
                <w:sz w:val="18"/>
                <w:lang w:val="fr-FR" w:eastAsia="zh-TW"/>
              </w:rPr>
            </w:pPr>
            <w:r w:rsidRPr="005C7422">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36CF1D"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sz w:val="18"/>
                <w:lang w:eastAsia="zh-TW"/>
              </w:rPr>
              <w:t>DC_3A_n1A</w:t>
            </w:r>
          </w:p>
          <w:p w14:paraId="75B4788E"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sz w:val="18"/>
                <w:lang w:eastAsia="zh-TW"/>
              </w:rPr>
              <w:t>DC_3A_n8A</w:t>
            </w:r>
          </w:p>
        </w:tc>
      </w:tr>
      <w:tr w:rsidR="005C7422" w:rsidRPr="005C7422" w14:paraId="07405E8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CC93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w:t>
            </w:r>
            <w:r w:rsidRPr="005C7422">
              <w:rPr>
                <w:rFonts w:ascii="Arial" w:eastAsia="宋体" w:hAnsi="Arial"/>
                <w:sz w:val="18"/>
              </w:rPr>
              <w:t>_</w:t>
            </w:r>
            <w:r w:rsidRPr="005C7422">
              <w:rPr>
                <w:rFonts w:ascii="Arial" w:eastAsia="宋体" w:hAnsi="Arial"/>
                <w:sz w:val="18"/>
                <w:lang w:eastAsia="zh-TW"/>
              </w:rPr>
              <w:t>3</w:t>
            </w:r>
            <w:r w:rsidRPr="005C7422">
              <w:rPr>
                <w:rFonts w:ascii="Arial" w:eastAsia="宋体" w:hAnsi="Arial"/>
                <w:sz w:val="18"/>
              </w:rPr>
              <w:t>A</w:t>
            </w:r>
            <w:r w:rsidRPr="005C7422">
              <w:rPr>
                <w:rFonts w:ascii="Arial" w:eastAsia="宋体" w:hAnsi="Arial"/>
                <w:sz w:val="18"/>
                <w:lang w:eastAsia="zh-TW"/>
              </w:rPr>
              <w:t>_n1</w:t>
            </w:r>
            <w:r w:rsidRPr="005C7422">
              <w:rPr>
                <w:rFonts w:ascii="Arial" w:eastAsia="宋体" w:hAnsi="Arial"/>
                <w:sz w:val="18"/>
                <w:lang w:eastAsia="ja-JP"/>
              </w:rPr>
              <w:t>A-n28</w:t>
            </w:r>
            <w:r w:rsidRPr="005C7422">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A9FB42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w:t>
            </w:r>
            <w:r w:rsidRPr="005C7422">
              <w:rPr>
                <w:rFonts w:ascii="Arial" w:eastAsia="宋体" w:hAnsi="Arial"/>
                <w:sz w:val="18"/>
              </w:rPr>
              <w:t>_</w:t>
            </w:r>
            <w:r w:rsidRPr="005C7422">
              <w:rPr>
                <w:rFonts w:ascii="Arial" w:eastAsia="宋体" w:hAnsi="Arial"/>
                <w:sz w:val="18"/>
                <w:lang w:eastAsia="zh-TW"/>
              </w:rPr>
              <w:t>3</w:t>
            </w:r>
            <w:r w:rsidRPr="005C7422">
              <w:rPr>
                <w:rFonts w:ascii="Arial" w:eastAsia="宋体" w:hAnsi="Arial"/>
                <w:sz w:val="18"/>
              </w:rPr>
              <w:t>A</w:t>
            </w:r>
            <w:r w:rsidRPr="005C7422">
              <w:rPr>
                <w:rFonts w:ascii="Arial" w:eastAsia="宋体" w:hAnsi="Arial"/>
                <w:sz w:val="18"/>
                <w:lang w:eastAsia="zh-TW"/>
              </w:rPr>
              <w:t>_n1</w:t>
            </w:r>
            <w:r w:rsidRPr="005C7422">
              <w:rPr>
                <w:rFonts w:ascii="Arial" w:eastAsia="宋体" w:hAnsi="Arial"/>
                <w:sz w:val="18"/>
                <w:lang w:eastAsia="ja-JP"/>
              </w:rPr>
              <w:t>A</w:t>
            </w:r>
          </w:p>
          <w:p w14:paraId="3BCECAA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w:t>
            </w:r>
            <w:r w:rsidRPr="005C7422">
              <w:rPr>
                <w:rFonts w:ascii="Arial" w:eastAsia="宋体" w:hAnsi="Arial"/>
                <w:sz w:val="18"/>
              </w:rPr>
              <w:t>_</w:t>
            </w:r>
            <w:r w:rsidRPr="005C7422">
              <w:rPr>
                <w:rFonts w:ascii="Arial" w:eastAsia="宋体" w:hAnsi="Arial"/>
                <w:sz w:val="18"/>
                <w:lang w:eastAsia="zh-TW"/>
              </w:rPr>
              <w:t>3</w:t>
            </w:r>
            <w:r w:rsidRPr="005C7422">
              <w:rPr>
                <w:rFonts w:ascii="Arial" w:eastAsia="宋体" w:hAnsi="Arial"/>
                <w:sz w:val="18"/>
              </w:rPr>
              <w:t>A</w:t>
            </w:r>
            <w:r w:rsidRPr="005C7422">
              <w:rPr>
                <w:rFonts w:ascii="Arial" w:eastAsia="宋体" w:hAnsi="Arial"/>
                <w:sz w:val="18"/>
                <w:lang w:eastAsia="zh-TW"/>
              </w:rPr>
              <w:t>_</w:t>
            </w:r>
            <w:r w:rsidRPr="005C7422">
              <w:rPr>
                <w:rFonts w:ascii="Arial" w:eastAsia="宋体" w:hAnsi="Arial"/>
                <w:sz w:val="18"/>
                <w:lang w:eastAsia="ja-JP"/>
              </w:rPr>
              <w:t>n28</w:t>
            </w:r>
            <w:r w:rsidRPr="005C7422">
              <w:rPr>
                <w:rFonts w:ascii="Arial" w:eastAsia="宋体" w:hAnsi="Arial"/>
                <w:sz w:val="18"/>
              </w:rPr>
              <w:t>A</w:t>
            </w:r>
          </w:p>
        </w:tc>
      </w:tr>
      <w:tr w:rsidR="005C7422" w:rsidRPr="005C7422" w14:paraId="051E10E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6307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w:t>
            </w:r>
            <w:r w:rsidRPr="005C7422">
              <w:rPr>
                <w:rFonts w:ascii="Arial" w:eastAsia="宋体" w:hAnsi="Arial"/>
                <w:sz w:val="18"/>
              </w:rPr>
              <w:t>_</w:t>
            </w:r>
            <w:r w:rsidRPr="005C7422">
              <w:rPr>
                <w:rFonts w:ascii="Arial" w:eastAsia="宋体" w:hAnsi="Arial"/>
                <w:sz w:val="18"/>
                <w:lang w:eastAsia="zh-TW"/>
              </w:rPr>
              <w:t>3</w:t>
            </w:r>
            <w:r w:rsidRPr="005C7422">
              <w:rPr>
                <w:rFonts w:ascii="Arial" w:eastAsia="宋体" w:hAnsi="Arial"/>
                <w:sz w:val="18"/>
              </w:rPr>
              <w:t>C</w:t>
            </w:r>
            <w:r w:rsidRPr="005C7422">
              <w:rPr>
                <w:rFonts w:ascii="Arial" w:eastAsia="宋体" w:hAnsi="Arial"/>
                <w:sz w:val="18"/>
                <w:lang w:eastAsia="zh-TW"/>
              </w:rPr>
              <w:t>_n1</w:t>
            </w:r>
            <w:r w:rsidRPr="005C7422">
              <w:rPr>
                <w:rFonts w:ascii="Arial" w:eastAsia="宋体" w:hAnsi="Arial"/>
                <w:sz w:val="18"/>
                <w:lang w:eastAsia="ja-JP"/>
              </w:rPr>
              <w:t>A-n28</w:t>
            </w:r>
            <w:r w:rsidRPr="005C7422">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02D0DA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w:t>
            </w:r>
            <w:r w:rsidRPr="005C7422">
              <w:rPr>
                <w:rFonts w:ascii="Arial" w:eastAsia="宋体" w:hAnsi="Arial"/>
                <w:sz w:val="18"/>
              </w:rPr>
              <w:t>_</w:t>
            </w:r>
            <w:r w:rsidRPr="005C7422">
              <w:rPr>
                <w:rFonts w:ascii="Arial" w:eastAsia="宋体" w:hAnsi="Arial"/>
                <w:sz w:val="18"/>
                <w:lang w:eastAsia="zh-TW"/>
              </w:rPr>
              <w:t>3</w:t>
            </w:r>
            <w:r w:rsidRPr="005C7422">
              <w:rPr>
                <w:rFonts w:ascii="Arial" w:eastAsia="宋体" w:hAnsi="Arial"/>
                <w:sz w:val="18"/>
              </w:rPr>
              <w:t>A</w:t>
            </w:r>
            <w:r w:rsidRPr="005C7422">
              <w:rPr>
                <w:rFonts w:ascii="Arial" w:eastAsia="宋体" w:hAnsi="Arial"/>
                <w:sz w:val="18"/>
                <w:lang w:eastAsia="zh-TW"/>
              </w:rPr>
              <w:t>_n1</w:t>
            </w:r>
            <w:r w:rsidRPr="005C7422">
              <w:rPr>
                <w:rFonts w:ascii="Arial" w:eastAsia="宋体" w:hAnsi="Arial"/>
                <w:sz w:val="18"/>
                <w:lang w:eastAsia="ja-JP"/>
              </w:rPr>
              <w:t>A</w:t>
            </w:r>
          </w:p>
          <w:p w14:paraId="2B71BF1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w:t>
            </w:r>
            <w:r w:rsidRPr="005C7422">
              <w:rPr>
                <w:rFonts w:ascii="Arial" w:eastAsia="宋体" w:hAnsi="Arial"/>
                <w:sz w:val="18"/>
              </w:rPr>
              <w:t>_</w:t>
            </w:r>
            <w:r w:rsidRPr="005C7422">
              <w:rPr>
                <w:rFonts w:ascii="Arial" w:eastAsia="宋体" w:hAnsi="Arial"/>
                <w:sz w:val="18"/>
                <w:lang w:eastAsia="zh-TW"/>
              </w:rPr>
              <w:t>3</w:t>
            </w:r>
            <w:r w:rsidRPr="005C7422">
              <w:rPr>
                <w:rFonts w:ascii="Arial" w:eastAsia="宋体" w:hAnsi="Arial"/>
                <w:sz w:val="18"/>
              </w:rPr>
              <w:t>A</w:t>
            </w:r>
            <w:r w:rsidRPr="005C7422">
              <w:rPr>
                <w:rFonts w:ascii="Arial" w:eastAsia="宋体" w:hAnsi="Arial"/>
                <w:sz w:val="18"/>
                <w:lang w:eastAsia="zh-TW"/>
              </w:rPr>
              <w:t>_</w:t>
            </w:r>
            <w:r w:rsidRPr="005C7422">
              <w:rPr>
                <w:rFonts w:ascii="Arial" w:eastAsia="宋体" w:hAnsi="Arial"/>
                <w:sz w:val="18"/>
                <w:lang w:eastAsia="ja-JP"/>
              </w:rPr>
              <w:t>n28</w:t>
            </w:r>
            <w:r w:rsidRPr="005C7422">
              <w:rPr>
                <w:rFonts w:ascii="Arial" w:eastAsia="宋体" w:hAnsi="Arial"/>
                <w:sz w:val="18"/>
              </w:rPr>
              <w:t>A</w:t>
            </w:r>
          </w:p>
          <w:p w14:paraId="45BDE0F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w:t>
            </w:r>
            <w:r w:rsidRPr="005C7422">
              <w:rPr>
                <w:rFonts w:ascii="Arial" w:eastAsia="宋体" w:hAnsi="Arial"/>
                <w:sz w:val="18"/>
              </w:rPr>
              <w:t>_</w:t>
            </w:r>
            <w:r w:rsidRPr="005C7422">
              <w:rPr>
                <w:rFonts w:ascii="Arial" w:eastAsia="宋体" w:hAnsi="Arial"/>
                <w:sz w:val="18"/>
                <w:lang w:eastAsia="zh-TW"/>
              </w:rPr>
              <w:t>3</w:t>
            </w:r>
            <w:r w:rsidRPr="005C7422">
              <w:rPr>
                <w:rFonts w:ascii="Arial" w:eastAsia="宋体" w:hAnsi="Arial"/>
                <w:sz w:val="18"/>
              </w:rPr>
              <w:t>C</w:t>
            </w:r>
            <w:r w:rsidRPr="005C7422">
              <w:rPr>
                <w:rFonts w:ascii="Arial" w:eastAsia="宋体" w:hAnsi="Arial"/>
                <w:sz w:val="18"/>
                <w:lang w:eastAsia="zh-TW"/>
              </w:rPr>
              <w:t>_</w:t>
            </w:r>
            <w:r w:rsidRPr="005C7422">
              <w:rPr>
                <w:rFonts w:ascii="Arial" w:eastAsia="宋体" w:hAnsi="Arial"/>
                <w:sz w:val="18"/>
                <w:lang w:eastAsia="ja-JP"/>
              </w:rPr>
              <w:t>n28</w:t>
            </w:r>
            <w:r w:rsidRPr="005C7422">
              <w:rPr>
                <w:rFonts w:ascii="Arial" w:eastAsia="宋体" w:hAnsi="Arial"/>
                <w:sz w:val="18"/>
              </w:rPr>
              <w:t>A</w:t>
            </w:r>
          </w:p>
          <w:p w14:paraId="206CB30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w:t>
            </w:r>
            <w:r w:rsidRPr="005C7422">
              <w:rPr>
                <w:rFonts w:ascii="Arial" w:eastAsia="宋体" w:hAnsi="Arial"/>
                <w:sz w:val="18"/>
              </w:rPr>
              <w:t>_</w:t>
            </w:r>
            <w:r w:rsidRPr="005C7422">
              <w:rPr>
                <w:rFonts w:ascii="Arial" w:eastAsia="宋体" w:hAnsi="Arial"/>
                <w:sz w:val="18"/>
                <w:lang w:eastAsia="zh-TW"/>
              </w:rPr>
              <w:t>3</w:t>
            </w:r>
            <w:r w:rsidRPr="005C7422">
              <w:rPr>
                <w:rFonts w:ascii="Arial" w:eastAsia="宋体" w:hAnsi="Arial"/>
                <w:sz w:val="18"/>
              </w:rPr>
              <w:t>C</w:t>
            </w:r>
            <w:r w:rsidRPr="005C7422">
              <w:rPr>
                <w:rFonts w:ascii="Arial" w:eastAsia="宋体" w:hAnsi="Arial"/>
                <w:sz w:val="18"/>
                <w:lang w:eastAsia="zh-TW"/>
              </w:rPr>
              <w:t>_n1</w:t>
            </w:r>
            <w:r w:rsidRPr="005C7422">
              <w:rPr>
                <w:rFonts w:ascii="Arial" w:eastAsia="宋体" w:hAnsi="Arial"/>
                <w:sz w:val="18"/>
                <w:lang w:eastAsia="ja-JP"/>
              </w:rPr>
              <w:t>A</w:t>
            </w:r>
          </w:p>
        </w:tc>
      </w:tr>
      <w:tr w:rsidR="005C7422" w:rsidRPr="005C7422" w14:paraId="69DF737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C431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325BD6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DC_3A_n1A</w:t>
            </w:r>
            <w:r w:rsidRPr="005C7422">
              <w:rPr>
                <w:rFonts w:ascii="Arial" w:eastAsia="宋体" w:hAnsi="Arial" w:cs="Arial"/>
                <w:sz w:val="18"/>
                <w:szCs w:val="18"/>
              </w:rPr>
              <w:br/>
              <w:t>DC_3A_n38A</w:t>
            </w:r>
          </w:p>
        </w:tc>
      </w:tr>
      <w:tr w:rsidR="005C7422" w:rsidRPr="005C7422" w14:paraId="74D2303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DFA7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w:t>
            </w:r>
            <w:r w:rsidRPr="005C7422">
              <w:rPr>
                <w:rFonts w:ascii="Arial" w:eastAsia="宋体" w:hAnsi="Arial" w:cs="Arial"/>
                <w:sz w:val="18"/>
              </w:rPr>
              <w:t>_</w:t>
            </w:r>
            <w:r w:rsidRPr="005C7422">
              <w:rPr>
                <w:rFonts w:ascii="Arial" w:eastAsia="宋体" w:hAnsi="Arial" w:cs="Arial"/>
                <w:sz w:val="18"/>
                <w:lang w:eastAsia="zh-TW"/>
              </w:rPr>
              <w:t>3</w:t>
            </w:r>
            <w:r w:rsidRPr="005C7422">
              <w:rPr>
                <w:rFonts w:ascii="Arial" w:eastAsia="宋体" w:hAnsi="Arial" w:cs="Arial"/>
                <w:sz w:val="18"/>
              </w:rPr>
              <w:t>A</w:t>
            </w:r>
            <w:r w:rsidRPr="005C7422">
              <w:rPr>
                <w:rFonts w:ascii="Arial" w:eastAsia="宋体" w:hAnsi="Arial" w:cs="Arial"/>
                <w:sz w:val="18"/>
                <w:lang w:eastAsia="zh-TW"/>
              </w:rPr>
              <w:t>_n1</w:t>
            </w:r>
            <w:r w:rsidRPr="005C7422">
              <w:rPr>
                <w:rFonts w:ascii="Arial" w:eastAsia="宋体" w:hAnsi="Arial" w:cs="Arial"/>
                <w:sz w:val="18"/>
                <w:lang w:eastAsia="ja-JP"/>
              </w:rPr>
              <w:t>A-n40</w:t>
            </w:r>
            <w:r w:rsidRPr="005C7422">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C5E9DB0"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w:t>
            </w:r>
            <w:r w:rsidRPr="005C7422">
              <w:rPr>
                <w:rFonts w:ascii="Arial" w:eastAsia="宋体" w:hAnsi="Arial" w:cs="Arial"/>
                <w:sz w:val="18"/>
              </w:rPr>
              <w:t>_</w:t>
            </w:r>
            <w:r w:rsidRPr="005C7422">
              <w:rPr>
                <w:rFonts w:ascii="Arial" w:eastAsia="宋体" w:hAnsi="Arial" w:cs="Arial"/>
                <w:sz w:val="18"/>
                <w:lang w:eastAsia="zh-TW"/>
              </w:rPr>
              <w:t>3</w:t>
            </w:r>
            <w:r w:rsidRPr="005C7422">
              <w:rPr>
                <w:rFonts w:ascii="Arial" w:eastAsia="宋体" w:hAnsi="Arial" w:cs="Arial"/>
                <w:sz w:val="18"/>
              </w:rPr>
              <w:t>A</w:t>
            </w:r>
            <w:r w:rsidRPr="005C7422">
              <w:rPr>
                <w:rFonts w:ascii="Arial" w:eastAsia="宋体" w:hAnsi="Arial" w:cs="Arial"/>
                <w:sz w:val="18"/>
                <w:lang w:eastAsia="zh-TW"/>
              </w:rPr>
              <w:t>_n1</w:t>
            </w:r>
            <w:r w:rsidRPr="005C7422">
              <w:rPr>
                <w:rFonts w:ascii="Arial" w:eastAsia="宋体" w:hAnsi="Arial" w:cs="Arial"/>
                <w:sz w:val="18"/>
                <w:lang w:eastAsia="ja-JP"/>
              </w:rPr>
              <w:t>A</w:t>
            </w:r>
          </w:p>
          <w:p w14:paraId="54D46FC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w:t>
            </w:r>
            <w:r w:rsidRPr="005C7422">
              <w:rPr>
                <w:rFonts w:ascii="Arial" w:eastAsia="宋体" w:hAnsi="Arial" w:cs="Arial"/>
                <w:sz w:val="18"/>
              </w:rPr>
              <w:t>_</w:t>
            </w:r>
            <w:r w:rsidRPr="005C7422">
              <w:rPr>
                <w:rFonts w:ascii="Arial" w:eastAsia="宋体" w:hAnsi="Arial" w:cs="Arial"/>
                <w:sz w:val="18"/>
                <w:lang w:eastAsia="zh-TW"/>
              </w:rPr>
              <w:t>3</w:t>
            </w:r>
            <w:r w:rsidRPr="005C7422">
              <w:rPr>
                <w:rFonts w:ascii="Arial" w:eastAsia="宋体" w:hAnsi="Arial" w:cs="Arial"/>
                <w:sz w:val="18"/>
              </w:rPr>
              <w:t>A</w:t>
            </w:r>
            <w:r w:rsidRPr="005C7422">
              <w:rPr>
                <w:rFonts w:ascii="Arial" w:eastAsia="宋体" w:hAnsi="Arial" w:cs="Arial"/>
                <w:sz w:val="18"/>
                <w:lang w:eastAsia="zh-TW"/>
              </w:rPr>
              <w:t>_</w:t>
            </w:r>
            <w:r w:rsidRPr="005C7422">
              <w:rPr>
                <w:rFonts w:ascii="Arial" w:eastAsia="宋体" w:hAnsi="Arial" w:cs="Arial"/>
                <w:sz w:val="18"/>
                <w:lang w:eastAsia="ja-JP"/>
              </w:rPr>
              <w:t>n40</w:t>
            </w:r>
            <w:r w:rsidRPr="005C7422">
              <w:rPr>
                <w:rFonts w:ascii="Arial" w:eastAsia="宋体" w:hAnsi="Arial" w:cs="Arial"/>
                <w:sz w:val="18"/>
              </w:rPr>
              <w:t>A</w:t>
            </w:r>
          </w:p>
        </w:tc>
      </w:tr>
      <w:tr w:rsidR="005C7422" w:rsidRPr="005C7422" w14:paraId="3C7C40A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17E69"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EAB4B7F"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szCs w:val="18"/>
              </w:rPr>
              <w:t>DC_3A_n1A</w:t>
            </w:r>
            <w:r w:rsidRPr="005C7422">
              <w:rPr>
                <w:rFonts w:ascii="Arial" w:eastAsia="宋体" w:hAnsi="Arial" w:cs="Arial"/>
                <w:sz w:val="18"/>
                <w:szCs w:val="18"/>
              </w:rPr>
              <w:br/>
              <w:t>DC_3A_n41A</w:t>
            </w:r>
          </w:p>
        </w:tc>
      </w:tr>
      <w:tr w:rsidR="005C7422" w:rsidRPr="005C7422" w14:paraId="34108A0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9D1F1"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Malgun Gothic"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A87BAA8"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DC_3A_n1A</w:t>
            </w:r>
          </w:p>
        </w:tc>
      </w:tr>
      <w:tr w:rsidR="005C7422" w:rsidRPr="005C7422" w14:paraId="38B567E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C4E49"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Malgun Gothic"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16A4509D"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DC_3C_n1A</w:t>
            </w:r>
          </w:p>
        </w:tc>
      </w:tr>
      <w:tr w:rsidR="005C7422" w:rsidRPr="005C7422" w14:paraId="5D7AA14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F229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sz w:val="18"/>
                <w:lang w:eastAsia="ko-KR"/>
              </w:rPr>
              <w:t>DC_3A_n1A-n77A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BDE9DF"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DC_3A_n1A</w:t>
            </w:r>
          </w:p>
          <w:p w14:paraId="2EC1D7A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PMingLiU" w:hAnsi="Arial"/>
                <w:noProof/>
                <w:sz w:val="18"/>
                <w:lang w:eastAsia="zh-TW"/>
              </w:rPr>
              <w:t>DC_3A_n77A</w:t>
            </w:r>
          </w:p>
        </w:tc>
      </w:tr>
      <w:tr w:rsidR="005C7422" w:rsidRPr="005C7422" w14:paraId="05EAA5A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A979B"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DC_3A_n1A-n78A</w:t>
            </w:r>
            <w:r w:rsidRPr="005C7422">
              <w:rPr>
                <w:rFonts w:ascii="Arial" w:eastAsia="宋体" w:hAnsi="Arial"/>
                <w:noProof/>
                <w:sz w:val="18"/>
                <w:vertAlign w:val="superscript"/>
                <w:lang w:eastAsia="zh-CN"/>
              </w:rPr>
              <w:t>5</w:t>
            </w:r>
            <w:r w:rsidRPr="005C7422">
              <w:rPr>
                <w:rFonts w:ascii="Arial" w:eastAsia="宋体" w:hAnsi="Arial"/>
                <w:noProof/>
                <w:sz w:val="18"/>
                <w:vertAlign w:val="superscript"/>
                <w:lang w:eastAsia="zh-TW"/>
              </w:rPr>
              <w:t xml:space="preserve">, </w:t>
            </w:r>
            <w:r w:rsidRPr="005C7422">
              <w:rPr>
                <w:rFonts w:ascii="Arial" w:eastAsia="宋体" w:hAnsi="Arial" w:hint="eastAsia"/>
                <w:bCs/>
                <w:noProof/>
                <w:sz w:val="18"/>
                <w:vertAlign w:val="superscript"/>
                <w:lang w:eastAsia="zh-TW"/>
              </w:rPr>
              <w:t>14</w:t>
            </w:r>
          </w:p>
          <w:p w14:paraId="13E6FB9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sz w:val="18"/>
                <w:lang w:eastAsia="ko-KR"/>
              </w:rPr>
              <w:t>DC_3C_n1A-n78A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4E8103"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DC_3A_n1A</w:t>
            </w:r>
          </w:p>
          <w:p w14:paraId="21B80990"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DC_3C_n1A</w:t>
            </w:r>
          </w:p>
          <w:p w14:paraId="2C539901"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PMingLiU" w:hAnsi="Arial"/>
                <w:noProof/>
                <w:sz w:val="18"/>
                <w:lang w:eastAsia="zh-TW"/>
              </w:rPr>
              <w:t>DC_3A_n78A</w:t>
            </w:r>
            <w:r w:rsidRPr="005C7422">
              <w:rPr>
                <w:rFonts w:ascii="Arial" w:eastAsia="宋体" w:hAnsi="Arial" w:hint="eastAsia"/>
                <w:bCs/>
                <w:noProof/>
                <w:sz w:val="18"/>
                <w:vertAlign w:val="superscript"/>
                <w:lang w:eastAsia="zh-TW"/>
              </w:rPr>
              <w:t>14</w:t>
            </w:r>
          </w:p>
          <w:p w14:paraId="1E217DF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ko-KR"/>
              </w:rPr>
              <w:t>DC_3C_n78A</w:t>
            </w:r>
          </w:p>
        </w:tc>
      </w:tr>
      <w:tr w:rsidR="005C7422" w:rsidRPr="005C7422" w14:paraId="61A334C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1DC99"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DC_3A_n1A-n78(2A)</w:t>
            </w:r>
            <w:r w:rsidRPr="005C7422">
              <w:rPr>
                <w:rFonts w:ascii="Arial" w:eastAsia="宋体" w:hAnsi="Arial"/>
                <w:noProof/>
                <w:sz w:val="18"/>
                <w:vertAlign w:val="superscript"/>
                <w:lang w:eastAsia="zh-CN"/>
              </w:rPr>
              <w:t>5</w:t>
            </w:r>
          </w:p>
          <w:p w14:paraId="14D8A6C3"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DC_3C_n1A-n78(2A)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823DC3"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DC_3A_n1A</w:t>
            </w:r>
          </w:p>
          <w:p w14:paraId="5D884126"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DC_3C_n1A</w:t>
            </w:r>
          </w:p>
          <w:p w14:paraId="4F382A71"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PMingLiU" w:hAnsi="Arial"/>
                <w:noProof/>
                <w:sz w:val="18"/>
                <w:lang w:eastAsia="zh-TW"/>
              </w:rPr>
              <w:t>DC_3A_n78A</w:t>
            </w:r>
            <w:r w:rsidRPr="005C7422">
              <w:rPr>
                <w:rFonts w:ascii="Arial" w:eastAsia="宋体" w:hAnsi="Arial"/>
                <w:noProof/>
                <w:sz w:val="18"/>
                <w:lang w:eastAsia="ko-KR"/>
              </w:rPr>
              <w:t xml:space="preserve"> </w:t>
            </w:r>
          </w:p>
          <w:p w14:paraId="38C11083"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DC_3C_n78A</w:t>
            </w:r>
          </w:p>
        </w:tc>
      </w:tr>
      <w:tr w:rsidR="005C7422" w:rsidRPr="005C7422" w14:paraId="2D00141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D73B0"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DC_3A-3A_n1A-n78A</w:t>
            </w:r>
            <w:r w:rsidRPr="005C742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3BC1142"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DC_3A_n1A</w:t>
            </w:r>
          </w:p>
          <w:p w14:paraId="40EF0783"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DC_3A_n78A</w:t>
            </w:r>
            <w:r w:rsidRPr="005C7422">
              <w:rPr>
                <w:rFonts w:ascii="Arial" w:eastAsia="宋体" w:hAnsi="Arial"/>
                <w:noProof/>
                <w:sz w:val="18"/>
                <w:vertAlign w:val="superscript"/>
                <w:lang w:eastAsia="zh-CN"/>
              </w:rPr>
              <w:t>14</w:t>
            </w:r>
          </w:p>
        </w:tc>
      </w:tr>
      <w:tr w:rsidR="005C7422" w:rsidRPr="005C7422" w14:paraId="6B0BCD8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EA418"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DC_3A_n1A-n79A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BA1758"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DC_3A_n1A</w:t>
            </w:r>
          </w:p>
          <w:p w14:paraId="091E50BB"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PMingLiU" w:hAnsi="Arial"/>
                <w:noProof/>
                <w:sz w:val="18"/>
                <w:lang w:eastAsia="zh-TW"/>
              </w:rPr>
              <w:t>DC_3A_n79A</w:t>
            </w:r>
          </w:p>
        </w:tc>
      </w:tr>
      <w:tr w:rsidR="005C7422" w:rsidRPr="005C7422" w14:paraId="5771AB9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8ABB4"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193FF561" w14:textId="77777777" w:rsidR="005C7422" w:rsidRPr="005C7422" w:rsidRDefault="005C7422" w:rsidP="005C7422">
            <w:pPr>
              <w:keepNext/>
              <w:keepLines/>
              <w:spacing w:after="0"/>
              <w:jc w:val="center"/>
              <w:rPr>
                <w:rFonts w:ascii="Arial" w:eastAsia="Malgun Gothic" w:hAnsi="Arial"/>
                <w:sz w:val="18"/>
                <w:lang w:eastAsia="zh-CN"/>
              </w:rPr>
            </w:pPr>
            <w:r w:rsidRPr="005C7422">
              <w:rPr>
                <w:rFonts w:ascii="Arial" w:eastAsia="Malgun Gothic" w:hAnsi="Arial"/>
                <w:sz w:val="18"/>
                <w:lang w:eastAsia="zh-CN"/>
              </w:rPr>
              <w:t>DC_(n)3AA</w:t>
            </w:r>
            <w:r w:rsidRPr="005C7422">
              <w:rPr>
                <w:rFonts w:ascii="Arial" w:eastAsia="Malgun Gothic" w:hAnsi="Arial"/>
                <w:sz w:val="18"/>
                <w:vertAlign w:val="superscript"/>
                <w:lang w:eastAsia="zh-CN"/>
              </w:rPr>
              <w:t>2</w:t>
            </w:r>
          </w:p>
          <w:p w14:paraId="45B54DAC"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sz w:val="18"/>
                <w:lang w:eastAsia="zh-CN"/>
              </w:rPr>
              <w:t>DC_3A_n7A</w:t>
            </w:r>
          </w:p>
        </w:tc>
      </w:tr>
      <w:tr w:rsidR="005C7422" w:rsidRPr="005C7422" w14:paraId="335383B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13745"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Malgun Gothic"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7B42235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Malgun Gothic" w:hAnsi="Arial"/>
                <w:sz w:val="18"/>
                <w:lang w:eastAsia="zh-CN"/>
              </w:rPr>
              <w:t>DC_3A_n3A</w:t>
            </w:r>
            <w:r w:rsidRPr="005C7422">
              <w:rPr>
                <w:rFonts w:ascii="Arial" w:eastAsia="宋体" w:hAnsi="Arial"/>
                <w:sz w:val="18"/>
                <w:vertAlign w:val="superscript"/>
                <w:lang w:eastAsia="zh-CN"/>
              </w:rPr>
              <w:t>2</w:t>
            </w:r>
            <w:r w:rsidRPr="005C7422">
              <w:rPr>
                <w:rFonts w:ascii="Arial" w:eastAsia="Malgun Gothic" w:hAnsi="Arial"/>
                <w:sz w:val="18"/>
                <w:lang w:eastAsia="zh-CN"/>
              </w:rPr>
              <w:br/>
              <w:t>DC_3A_n7A</w:t>
            </w:r>
          </w:p>
        </w:tc>
      </w:tr>
      <w:tr w:rsidR="005C7422" w:rsidRPr="005C7422" w14:paraId="1E64970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0267F"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0901A005"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sz w:val="18"/>
                <w:lang w:eastAsia="ko-KR"/>
              </w:rPr>
              <w:t>DC_(n)3AA</w:t>
            </w:r>
            <w:r w:rsidRPr="005C7422">
              <w:rPr>
                <w:rFonts w:ascii="Arial" w:eastAsia="Malgun Gothic" w:hAnsi="Arial"/>
                <w:sz w:val="18"/>
                <w:vertAlign w:val="superscript"/>
                <w:lang w:eastAsia="ko-KR"/>
              </w:rPr>
              <w:t>2</w:t>
            </w:r>
            <w:r w:rsidRPr="005C7422">
              <w:rPr>
                <w:rFonts w:ascii="Arial" w:eastAsia="Malgun Gothic" w:hAnsi="Arial"/>
                <w:sz w:val="18"/>
                <w:lang w:eastAsia="ko-KR"/>
              </w:rPr>
              <w:br/>
              <w:t>DC_3A_n8A</w:t>
            </w:r>
          </w:p>
        </w:tc>
      </w:tr>
      <w:tr w:rsidR="005C7422" w:rsidRPr="005C7422" w14:paraId="49FDCC6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32F74"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5940404B" w14:textId="77777777" w:rsidR="005C7422" w:rsidRPr="005C7422" w:rsidRDefault="005C7422" w:rsidP="005C7422">
            <w:pPr>
              <w:keepNext/>
              <w:keepLines/>
              <w:spacing w:after="0"/>
              <w:jc w:val="center"/>
              <w:rPr>
                <w:rFonts w:ascii="Arial" w:eastAsia="Malgun Gothic" w:hAnsi="Arial"/>
                <w:sz w:val="18"/>
                <w:lang w:eastAsia="zh-CN"/>
              </w:rPr>
            </w:pPr>
            <w:r w:rsidRPr="005C7422">
              <w:rPr>
                <w:rFonts w:ascii="Arial" w:eastAsia="Malgun Gothic" w:hAnsi="Arial"/>
                <w:sz w:val="18"/>
                <w:lang w:eastAsia="zh-CN"/>
              </w:rPr>
              <w:t>DC_(n)3AA</w:t>
            </w:r>
            <w:r w:rsidRPr="005C7422">
              <w:rPr>
                <w:rFonts w:ascii="Arial" w:eastAsia="Malgun Gothic" w:hAnsi="Arial"/>
                <w:sz w:val="18"/>
                <w:vertAlign w:val="superscript"/>
                <w:lang w:eastAsia="zh-CN"/>
              </w:rPr>
              <w:t>2</w:t>
            </w:r>
          </w:p>
          <w:p w14:paraId="10EF5E35"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zh-CN"/>
              </w:rPr>
              <w:t>DC_3A_n28A</w:t>
            </w:r>
          </w:p>
        </w:tc>
      </w:tr>
      <w:tr w:rsidR="005C7422" w:rsidRPr="005C7422" w14:paraId="33342DB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676C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Malgun Gothic"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2F56E24B"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Malgun Gothic" w:hAnsi="Arial"/>
                <w:sz w:val="18"/>
                <w:lang w:eastAsia="zh-CN"/>
              </w:rPr>
              <w:t>DC_3A_n3A</w:t>
            </w:r>
            <w:r w:rsidRPr="005C7422">
              <w:rPr>
                <w:rFonts w:ascii="Arial" w:eastAsia="宋体" w:hAnsi="Arial"/>
                <w:sz w:val="18"/>
                <w:vertAlign w:val="superscript"/>
                <w:lang w:eastAsia="zh-CN"/>
              </w:rPr>
              <w:t>2</w:t>
            </w:r>
            <w:r w:rsidRPr="005C7422">
              <w:rPr>
                <w:rFonts w:ascii="Arial" w:eastAsia="Malgun Gothic" w:hAnsi="Arial"/>
                <w:sz w:val="18"/>
                <w:lang w:eastAsia="zh-CN"/>
              </w:rPr>
              <w:br/>
              <w:t>DC_3A_n28A</w:t>
            </w:r>
          </w:p>
        </w:tc>
      </w:tr>
      <w:tr w:rsidR="005C7422" w:rsidRPr="005C7422" w14:paraId="012A600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A907B"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D15B811"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DC_3A_n41A</w:t>
            </w:r>
          </w:p>
          <w:p w14:paraId="054347E9"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PMingLiU" w:hAnsi="Arial"/>
                <w:noProof/>
                <w:sz w:val="18"/>
                <w:lang w:eastAsia="zh-TW"/>
              </w:rPr>
              <w:t>DC_3A_n3A</w:t>
            </w:r>
            <w:r w:rsidRPr="005C7422">
              <w:rPr>
                <w:rFonts w:ascii="Arial" w:eastAsia="PMingLiU" w:hAnsi="Arial"/>
                <w:sz w:val="18"/>
                <w:vertAlign w:val="superscript"/>
                <w:lang w:eastAsia="zh-TW"/>
              </w:rPr>
              <w:t>2</w:t>
            </w:r>
          </w:p>
        </w:tc>
      </w:tr>
      <w:tr w:rsidR="005C7422" w:rsidRPr="005C7422" w14:paraId="079CA42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3CB95"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Malgun Gothic" w:hAnsi="Arial"/>
                <w:sz w:val="18"/>
                <w:lang w:eastAsia="zh-CN"/>
              </w:rPr>
              <w:lastRenderedPageBreak/>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7995EC71"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Malgun Gothic" w:hAnsi="Arial"/>
                <w:sz w:val="18"/>
                <w:lang w:eastAsia="zh-CN"/>
              </w:rPr>
              <w:t>DC_(n)3AA</w:t>
            </w:r>
            <w:r w:rsidRPr="005C7422">
              <w:rPr>
                <w:rFonts w:ascii="Arial" w:eastAsia="PMingLiU" w:hAnsi="Arial"/>
                <w:sz w:val="18"/>
                <w:vertAlign w:val="superscript"/>
                <w:lang w:eastAsia="zh-TW"/>
              </w:rPr>
              <w:t>2</w:t>
            </w:r>
          </w:p>
        </w:tc>
      </w:tr>
      <w:tr w:rsidR="005C7422" w:rsidRPr="005C7422" w14:paraId="5B48989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19A9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Malgun Gothic"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18A3B44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Malgun Gothic" w:hAnsi="Arial"/>
                <w:sz w:val="18"/>
                <w:lang w:eastAsia="zh-CN"/>
              </w:rPr>
              <w:t>DC_3A_n3A</w:t>
            </w:r>
            <w:r w:rsidRPr="005C7422">
              <w:rPr>
                <w:rFonts w:ascii="Arial" w:eastAsia="宋体" w:hAnsi="Arial"/>
                <w:sz w:val="18"/>
                <w:vertAlign w:val="superscript"/>
                <w:lang w:eastAsia="zh-CN"/>
              </w:rPr>
              <w:t>2</w:t>
            </w:r>
          </w:p>
        </w:tc>
      </w:tr>
      <w:tr w:rsidR="005C7422" w:rsidRPr="005C7422" w14:paraId="01521D0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359B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sz w:val="18"/>
                <w:lang w:eastAsia="ko-KR"/>
              </w:rPr>
              <w:t>DC_3A_n3A-n77A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656813"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DC_3A_n77A</w:t>
            </w:r>
          </w:p>
          <w:p w14:paraId="4D5642E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PMingLiU" w:hAnsi="Arial"/>
                <w:noProof/>
                <w:sz w:val="18"/>
                <w:lang w:eastAsia="zh-TW"/>
              </w:rPr>
              <w:t>DC_3A_n3A</w:t>
            </w:r>
            <w:r w:rsidRPr="005C7422">
              <w:rPr>
                <w:rFonts w:ascii="Arial" w:eastAsia="PMingLiU" w:hAnsi="Arial"/>
                <w:sz w:val="18"/>
                <w:vertAlign w:val="superscript"/>
                <w:lang w:eastAsia="zh-TW"/>
              </w:rPr>
              <w:t>2</w:t>
            </w:r>
          </w:p>
        </w:tc>
      </w:tr>
      <w:tr w:rsidR="005C7422" w:rsidRPr="005C7422" w14:paraId="00CDAA6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117E5" w14:textId="77777777" w:rsidR="005C7422" w:rsidRPr="005C7422" w:rsidRDefault="005C7422" w:rsidP="005C7422">
            <w:pPr>
              <w:spacing w:after="0"/>
              <w:jc w:val="center"/>
              <w:rPr>
                <w:rFonts w:ascii="Arial" w:eastAsia="Malgun Gothic" w:hAnsi="Arial"/>
                <w:sz w:val="18"/>
                <w:lang w:eastAsia="ko-KR"/>
              </w:rPr>
            </w:pPr>
            <w:r w:rsidRPr="005C7422">
              <w:rPr>
                <w:rFonts w:ascii="Arial" w:eastAsia="宋体" w:hAnsi="Arial" w:cs="Arial"/>
                <w:color w:val="000000"/>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646E916B"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cs="Arial"/>
                <w:color w:val="000000"/>
                <w:sz w:val="18"/>
                <w:szCs w:val="18"/>
              </w:rPr>
              <w:t>DC_(n)3AA</w:t>
            </w:r>
            <w:r w:rsidRPr="005C7422">
              <w:rPr>
                <w:rFonts w:ascii="Arial" w:eastAsia="宋体" w:hAnsi="Arial" w:cs="Arial"/>
                <w:color w:val="000000"/>
                <w:sz w:val="18"/>
                <w:szCs w:val="18"/>
                <w:vertAlign w:val="superscript"/>
              </w:rPr>
              <w:t>2</w:t>
            </w:r>
            <w:r w:rsidRPr="005C7422">
              <w:rPr>
                <w:rFonts w:ascii="Arial" w:eastAsia="宋体" w:hAnsi="Arial" w:cs="Arial"/>
                <w:color w:val="000000"/>
                <w:sz w:val="18"/>
                <w:szCs w:val="18"/>
              </w:rPr>
              <w:br/>
              <w:t>DC_3A_n77A</w:t>
            </w:r>
          </w:p>
        </w:tc>
      </w:tr>
      <w:tr w:rsidR="005C7422" w:rsidRPr="005C7422" w14:paraId="0398CDF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E5CBF" w14:textId="77777777" w:rsidR="005C7422" w:rsidRPr="005C7422" w:rsidRDefault="005C7422" w:rsidP="005C7422">
            <w:pPr>
              <w:spacing w:after="0"/>
              <w:jc w:val="center"/>
              <w:rPr>
                <w:rFonts w:ascii="Arial" w:eastAsia="Malgun Gothic" w:hAnsi="Arial"/>
                <w:sz w:val="18"/>
                <w:lang w:eastAsia="ko-KR"/>
              </w:rPr>
            </w:pPr>
            <w:r w:rsidRPr="005C7422">
              <w:rPr>
                <w:rFonts w:ascii="Arial" w:eastAsia="宋体" w:hAnsi="Arial" w:cs="Arial"/>
                <w:color w:val="000000"/>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5B0901D9"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cs="Arial"/>
                <w:color w:val="000000"/>
                <w:sz w:val="18"/>
                <w:szCs w:val="18"/>
              </w:rPr>
              <w:t>DC_(n)3AA</w:t>
            </w:r>
            <w:r w:rsidRPr="005C7422">
              <w:rPr>
                <w:rFonts w:ascii="Arial" w:eastAsia="宋体" w:hAnsi="Arial" w:cs="Arial"/>
                <w:color w:val="000000"/>
                <w:sz w:val="18"/>
                <w:szCs w:val="18"/>
                <w:vertAlign w:val="superscript"/>
              </w:rPr>
              <w:t>2</w:t>
            </w:r>
            <w:r w:rsidRPr="005C7422">
              <w:rPr>
                <w:rFonts w:ascii="Arial" w:eastAsia="宋体" w:hAnsi="Arial" w:cs="Arial"/>
                <w:color w:val="000000"/>
                <w:sz w:val="18"/>
                <w:szCs w:val="18"/>
              </w:rPr>
              <w:br/>
              <w:t>DC_3A_n77A</w:t>
            </w:r>
          </w:p>
        </w:tc>
      </w:tr>
      <w:tr w:rsidR="005C7422" w:rsidRPr="005C7422" w14:paraId="4055002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1E79A" w14:textId="77777777" w:rsidR="005C7422" w:rsidRPr="005C7422" w:rsidRDefault="005C7422" w:rsidP="005C7422">
            <w:pPr>
              <w:spacing w:after="0"/>
              <w:jc w:val="center"/>
              <w:rPr>
                <w:rFonts w:ascii="Arial" w:eastAsia="宋体" w:hAnsi="Arial" w:cs="Arial"/>
                <w:color w:val="000000"/>
                <w:sz w:val="18"/>
                <w:szCs w:val="18"/>
              </w:rPr>
            </w:pPr>
            <w:r w:rsidRPr="005C7422">
              <w:rPr>
                <w:rFonts w:ascii="Arial" w:eastAsia="宋体"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67BED03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DC_(n)3AA</w:t>
            </w:r>
            <w:r w:rsidRPr="005C7422">
              <w:rPr>
                <w:rFonts w:ascii="Arial" w:eastAsia="宋体" w:hAnsi="Arial"/>
                <w:sz w:val="18"/>
                <w:vertAlign w:val="superscript"/>
              </w:rPr>
              <w:t>1</w:t>
            </w:r>
          </w:p>
          <w:p w14:paraId="1E47B770" w14:textId="77777777" w:rsidR="005C7422" w:rsidRPr="005C7422" w:rsidRDefault="005C7422" w:rsidP="005C7422">
            <w:pPr>
              <w:keepNext/>
              <w:keepLines/>
              <w:spacing w:after="0"/>
              <w:jc w:val="center"/>
              <w:rPr>
                <w:rFonts w:ascii="Arial" w:eastAsia="宋体" w:hAnsi="Arial" w:cs="Arial"/>
                <w:color w:val="000000"/>
                <w:sz w:val="18"/>
                <w:szCs w:val="18"/>
              </w:rPr>
            </w:pPr>
            <w:r w:rsidRPr="005C7422">
              <w:rPr>
                <w:rFonts w:ascii="Arial" w:eastAsia="宋体" w:hAnsi="Arial"/>
                <w:sz w:val="18"/>
              </w:rPr>
              <w:t>DC_3A_n78A</w:t>
            </w:r>
          </w:p>
        </w:tc>
      </w:tr>
      <w:tr w:rsidR="005C7422" w:rsidRPr="005C7422" w14:paraId="5AC8F24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3C86A" w14:textId="77777777" w:rsidR="005C7422" w:rsidRPr="005C7422" w:rsidRDefault="005C7422" w:rsidP="005C7422">
            <w:pPr>
              <w:spacing w:after="0"/>
              <w:jc w:val="center"/>
              <w:rPr>
                <w:rFonts w:ascii="Arial" w:eastAsia="宋体" w:hAnsi="Arial" w:cs="Arial"/>
                <w:color w:val="000000"/>
                <w:sz w:val="18"/>
                <w:szCs w:val="18"/>
              </w:rPr>
            </w:pPr>
            <w:r w:rsidRPr="005C7422">
              <w:rPr>
                <w:rFonts w:ascii="Arial" w:eastAsia="宋体"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7E5C41B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DC_(n)3AA1</w:t>
            </w:r>
          </w:p>
          <w:p w14:paraId="345277C1" w14:textId="77777777" w:rsidR="005C7422" w:rsidRPr="005C7422" w:rsidRDefault="005C7422" w:rsidP="005C7422">
            <w:pPr>
              <w:keepNext/>
              <w:keepLines/>
              <w:spacing w:after="0"/>
              <w:jc w:val="center"/>
              <w:rPr>
                <w:rFonts w:ascii="Arial" w:eastAsia="宋体" w:hAnsi="Arial" w:cs="Arial"/>
                <w:color w:val="000000"/>
                <w:sz w:val="18"/>
                <w:szCs w:val="18"/>
              </w:rPr>
            </w:pPr>
            <w:r w:rsidRPr="005C7422">
              <w:rPr>
                <w:rFonts w:ascii="Arial" w:eastAsia="宋体" w:hAnsi="Arial"/>
                <w:sz w:val="18"/>
              </w:rPr>
              <w:t>DC_3A_n78A</w:t>
            </w:r>
          </w:p>
        </w:tc>
      </w:tr>
      <w:tr w:rsidR="005C7422" w:rsidRPr="005C7422" w14:paraId="032B5D9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2FBA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sz w:val="18"/>
                <w:lang w:eastAsia="ko-KR"/>
              </w:rPr>
              <w:lastRenderedPageBreak/>
              <w:t>DC_3A_n3A-n78A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7D5DE3"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DC_3A_n78A</w:t>
            </w:r>
          </w:p>
          <w:p w14:paraId="5787789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PMingLiU" w:hAnsi="Arial"/>
                <w:noProof/>
                <w:sz w:val="18"/>
                <w:lang w:eastAsia="zh-TW"/>
              </w:rPr>
              <w:t>DC_3A_n3A</w:t>
            </w:r>
            <w:r w:rsidRPr="005C7422">
              <w:rPr>
                <w:rFonts w:ascii="Arial" w:eastAsia="PMingLiU" w:hAnsi="Arial"/>
                <w:sz w:val="18"/>
                <w:vertAlign w:val="superscript"/>
                <w:lang w:eastAsia="zh-TW"/>
              </w:rPr>
              <w:t>2</w:t>
            </w:r>
          </w:p>
        </w:tc>
      </w:tr>
      <w:tr w:rsidR="005C7422" w:rsidRPr="005C7422" w14:paraId="5C68C5C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1CD3C" w14:textId="77777777" w:rsidR="005C7422" w:rsidRPr="005C7422" w:rsidRDefault="005C7422" w:rsidP="005C7422">
            <w:pPr>
              <w:keepNext/>
              <w:keepLines/>
              <w:spacing w:after="0"/>
              <w:jc w:val="center"/>
              <w:rPr>
                <w:rFonts w:ascii="Arial" w:eastAsia="Malgun Gothic" w:hAnsi="Arial" w:cs="Arial"/>
                <w:sz w:val="18"/>
                <w:szCs w:val="18"/>
                <w:lang w:eastAsia="ko-KR"/>
              </w:rPr>
            </w:pPr>
            <w:r w:rsidRPr="005C7422">
              <w:rPr>
                <w:rFonts w:ascii="Arial" w:eastAsia="宋体"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D1B41CE" w14:textId="77777777" w:rsidR="005C7422" w:rsidRPr="005C7422" w:rsidRDefault="005C7422" w:rsidP="005C7422">
            <w:pPr>
              <w:keepNext/>
              <w:keepLines/>
              <w:spacing w:after="0"/>
              <w:jc w:val="center"/>
              <w:rPr>
                <w:rFonts w:ascii="Arial" w:eastAsia="宋体" w:hAnsi="Arial" w:cs="Arial"/>
                <w:color w:val="000000"/>
                <w:sz w:val="18"/>
                <w:szCs w:val="18"/>
              </w:rPr>
            </w:pPr>
            <w:r w:rsidRPr="005C7422">
              <w:rPr>
                <w:rFonts w:ascii="Arial" w:eastAsia="宋体" w:hAnsi="Arial" w:cs="Arial"/>
                <w:color w:val="000000"/>
                <w:sz w:val="18"/>
                <w:szCs w:val="18"/>
              </w:rPr>
              <w:t>DC_3A_n40A</w:t>
            </w:r>
          </w:p>
          <w:p w14:paraId="69B83F7E" w14:textId="77777777" w:rsidR="005C7422" w:rsidRPr="005C7422" w:rsidRDefault="005C7422" w:rsidP="005C7422">
            <w:pPr>
              <w:keepNext/>
              <w:keepLines/>
              <w:spacing w:after="0"/>
              <w:jc w:val="center"/>
              <w:rPr>
                <w:rFonts w:ascii="Arial" w:eastAsia="Malgun Gothic" w:hAnsi="Arial" w:cs="Arial"/>
                <w:noProof/>
                <w:sz w:val="18"/>
                <w:szCs w:val="18"/>
                <w:lang w:eastAsia="ko-KR"/>
              </w:rPr>
            </w:pPr>
            <w:r w:rsidRPr="005C7422">
              <w:rPr>
                <w:rFonts w:ascii="Arial" w:eastAsia="宋体" w:hAnsi="Arial" w:cs="Arial"/>
                <w:color w:val="000000"/>
                <w:sz w:val="18"/>
                <w:szCs w:val="18"/>
              </w:rPr>
              <w:t>DC_5A_n40A</w:t>
            </w:r>
          </w:p>
        </w:tc>
      </w:tr>
      <w:tr w:rsidR="005C7422" w:rsidRPr="005C7422" w14:paraId="0E46F5D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91B12"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531053F6" w14:textId="77777777" w:rsidR="005C7422" w:rsidRPr="005C7422" w:rsidRDefault="005C7422" w:rsidP="005C7422">
            <w:pPr>
              <w:keepNext/>
              <w:keepLines/>
              <w:spacing w:after="0"/>
              <w:jc w:val="center"/>
              <w:rPr>
                <w:rFonts w:ascii="Arial" w:eastAsia="宋体" w:hAnsi="Arial"/>
                <w:sz w:val="18"/>
                <w:lang w:val="x-none" w:eastAsia="ja-JP"/>
              </w:rPr>
            </w:pPr>
            <w:r w:rsidRPr="005C7422">
              <w:rPr>
                <w:rFonts w:ascii="Arial" w:eastAsia="宋体" w:hAnsi="Arial"/>
                <w:sz w:val="18"/>
                <w:lang w:val="x-none" w:eastAsia="ja-JP"/>
              </w:rPr>
              <w:t>DC_3A_n5A</w:t>
            </w:r>
          </w:p>
          <w:p w14:paraId="3471D6B7"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val="x-none" w:eastAsia="ja-JP"/>
              </w:rPr>
              <w:t>DC_3A_n40A</w:t>
            </w:r>
          </w:p>
        </w:tc>
      </w:tr>
      <w:tr w:rsidR="005C7422" w:rsidRPr="005C7422" w14:paraId="3F09756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2C86C"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9DFA65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DC_3A_n77A</w:t>
            </w:r>
          </w:p>
          <w:p w14:paraId="03FDEA12"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DC_5A_n77A</w:t>
            </w:r>
          </w:p>
        </w:tc>
      </w:tr>
      <w:tr w:rsidR="005C7422" w:rsidRPr="005C7422" w14:paraId="77ACF8F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ABBF9"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hint="eastAsia"/>
                <w:sz w:val="18"/>
                <w:lang w:eastAsia="ko-KR"/>
              </w:rPr>
              <w:t>DC_3A-5A_n77(2A)</w:t>
            </w:r>
          </w:p>
          <w:p w14:paraId="103A3672"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hint="eastAsia"/>
                <w:sz w:val="18"/>
                <w:lang w:eastAsia="ko-KR"/>
              </w:rPr>
              <w:t>DC_3A-5A_n77(</w:t>
            </w:r>
            <w:r w:rsidRPr="005C7422">
              <w:rPr>
                <w:rFonts w:ascii="Arial" w:eastAsia="Malgun Gothic" w:hAnsi="Arial"/>
                <w:sz w:val="18"/>
                <w:lang w:eastAsia="ko-KR"/>
              </w:rPr>
              <w:t>3</w:t>
            </w:r>
            <w:r w:rsidRPr="005C7422">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4777F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DC_3A_n77A</w:t>
            </w:r>
          </w:p>
          <w:p w14:paraId="64D26D03"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DC_5A_n77A</w:t>
            </w:r>
          </w:p>
        </w:tc>
      </w:tr>
      <w:tr w:rsidR="005C7422" w:rsidRPr="005C7422" w14:paraId="11C383B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7CC49"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noProof/>
                <w:sz w:val="18"/>
                <w:lang w:eastAsia="zh-CN"/>
              </w:rPr>
              <w:t>DC_3A-5A_n78A</w:t>
            </w:r>
            <w:r w:rsidRPr="005C7422">
              <w:rPr>
                <w:rFonts w:ascii="Arial" w:eastAsia="宋体" w:hAnsi="Arial"/>
                <w:noProof/>
                <w:sz w:val="18"/>
                <w:vertAlign w:val="superscript"/>
                <w:lang w:eastAsia="zh-CN"/>
              </w:rPr>
              <w:t>5</w:t>
            </w:r>
          </w:p>
          <w:p w14:paraId="0EC4DAF9"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noProof/>
                <w:sz w:val="18"/>
                <w:lang w:eastAsia="zh-CN"/>
              </w:rPr>
              <w:t>DC_3C-5A_n78A</w:t>
            </w:r>
          </w:p>
          <w:p w14:paraId="31113CC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DC_3A-5A_n78C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5477B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p>
          <w:p w14:paraId="2C81FC9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DC_5A_n78A</w:t>
            </w:r>
          </w:p>
        </w:tc>
      </w:tr>
      <w:tr w:rsidR="005C7422" w:rsidRPr="005C7422" w14:paraId="1D10D30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10E67"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sz w:val="18"/>
                <w:lang w:val="fr-FR" w:eastAsia="zh-CN"/>
              </w:rPr>
              <w:t>DC_3A-5A_n78(2A)</w:t>
            </w:r>
            <w:r w:rsidRPr="005C742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22FC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p>
          <w:p w14:paraId="2BDECAA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DC_5A_n78A</w:t>
            </w:r>
          </w:p>
        </w:tc>
      </w:tr>
      <w:tr w:rsidR="005C7422" w:rsidRPr="005C7422" w14:paraId="7C0E420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C1E57"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kern w:val="2"/>
                <w:sz w:val="18"/>
                <w:lang w:val="fr-FR" w:eastAsia="zh-CN"/>
              </w:rPr>
              <w:t>DC_3A-5A_n78(A-C)</w:t>
            </w:r>
            <w:r w:rsidRPr="005C7422">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9A4B9F0" w14:textId="77777777" w:rsidR="005C7422" w:rsidRPr="005C7422" w:rsidRDefault="005C7422" w:rsidP="005C7422">
            <w:pPr>
              <w:keepNext/>
              <w:keepLines/>
              <w:spacing w:after="0" w:line="256" w:lineRule="auto"/>
              <w:jc w:val="center"/>
              <w:rPr>
                <w:rFonts w:ascii="Arial" w:eastAsia="宋体" w:hAnsi="Arial"/>
                <w:noProof/>
                <w:kern w:val="2"/>
                <w:sz w:val="18"/>
                <w:lang w:eastAsia="zh-CN"/>
              </w:rPr>
            </w:pPr>
            <w:r w:rsidRPr="005C7422">
              <w:rPr>
                <w:rFonts w:ascii="Arial" w:eastAsia="宋体" w:hAnsi="Arial"/>
                <w:noProof/>
                <w:kern w:val="2"/>
                <w:sz w:val="18"/>
                <w:lang w:eastAsia="zh-CN"/>
              </w:rPr>
              <w:t>DC_3A_n78A</w:t>
            </w:r>
          </w:p>
          <w:p w14:paraId="5F7DE6D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DC_5A_n78A</w:t>
            </w:r>
          </w:p>
        </w:tc>
      </w:tr>
      <w:tr w:rsidR="005C7422" w:rsidRPr="005C7422" w14:paraId="42CD8C4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760DB"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DC_3A_n5A-n78A</w:t>
            </w:r>
            <w:r w:rsidRPr="005C7422">
              <w:rPr>
                <w:rFonts w:ascii="Arial" w:eastAsia="宋体" w:hAnsi="Arial"/>
                <w:noProof/>
                <w:sz w:val="18"/>
                <w:vertAlign w:val="superscript"/>
                <w:lang w:eastAsia="zh-CN"/>
              </w:rPr>
              <w:t xml:space="preserve">5, </w:t>
            </w:r>
            <w:r w:rsidRPr="005C7422">
              <w:rPr>
                <w:rFonts w:ascii="Arial" w:eastAsia="宋体" w:hAnsi="Arial"/>
                <w:sz w:val="18"/>
                <w:vertAlign w:val="superscript"/>
                <w:lang w:val="fi-FI" w:eastAsia="fi-FI"/>
              </w:rPr>
              <w:t>14</w:t>
            </w:r>
          </w:p>
          <w:p w14:paraId="181B7D7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DC_3C_n5A-n78A</w:t>
            </w:r>
            <w:r w:rsidRPr="005C7422">
              <w:rPr>
                <w:rFonts w:ascii="Arial" w:eastAsia="宋体" w:hAnsi="Arial"/>
                <w:noProof/>
                <w:sz w:val="18"/>
                <w:vertAlign w:val="superscript"/>
                <w:lang w:eastAsia="zh-CN"/>
              </w:rPr>
              <w:t xml:space="preserve">5, </w:t>
            </w:r>
            <w:r w:rsidRPr="005C7422">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1A8F1C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DC_3A_n5A</w:t>
            </w:r>
          </w:p>
          <w:p w14:paraId="79505E4B"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DC_3A_n78A</w:t>
            </w:r>
            <w:r w:rsidRPr="005C7422">
              <w:rPr>
                <w:rFonts w:ascii="Arial" w:eastAsia="宋体" w:hAnsi="Arial"/>
                <w:sz w:val="18"/>
                <w:vertAlign w:val="superscript"/>
                <w:lang w:val="fi-FI" w:eastAsia="fi-FI"/>
              </w:rPr>
              <w:t>14</w:t>
            </w:r>
          </w:p>
          <w:p w14:paraId="1B3E5EF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DC_3C_n78A</w:t>
            </w:r>
            <w:r w:rsidRPr="005C7422">
              <w:rPr>
                <w:rFonts w:ascii="Arial" w:eastAsia="宋体" w:hAnsi="Arial"/>
                <w:sz w:val="18"/>
                <w:vertAlign w:val="superscript"/>
                <w:lang w:val="fi-FI" w:eastAsia="fi-FI"/>
              </w:rPr>
              <w:t>14</w:t>
            </w:r>
          </w:p>
        </w:tc>
      </w:tr>
      <w:tr w:rsidR="005C7422" w:rsidRPr="005C7422" w14:paraId="40F9A37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B979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DC_3A-5A_n79A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43A293"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noProof/>
                <w:kern w:val="2"/>
                <w:sz w:val="18"/>
                <w:lang w:eastAsia="zh-CN"/>
              </w:rPr>
              <w:t>DC_3A_n79A</w:t>
            </w:r>
          </w:p>
          <w:p w14:paraId="5DC09AA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DC_5A_n79A</w:t>
            </w:r>
          </w:p>
        </w:tc>
      </w:tr>
      <w:tr w:rsidR="005C7422" w:rsidRPr="005C7422" w14:paraId="13421D7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0681D"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DC_3A-7A_n1A</w:t>
            </w:r>
          </w:p>
          <w:p w14:paraId="5EA70B9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DC_3A-7C_n1A</w:t>
            </w:r>
          </w:p>
          <w:p w14:paraId="497528C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DC_3C-7A_n1A</w:t>
            </w:r>
          </w:p>
          <w:p w14:paraId="2EAB251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6BB2E1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DC_3A_n1A</w:t>
            </w:r>
          </w:p>
          <w:p w14:paraId="05E4D5F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DC_3C_n1A</w:t>
            </w:r>
          </w:p>
          <w:p w14:paraId="36F05C7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DC_7A_n1A</w:t>
            </w:r>
          </w:p>
          <w:p w14:paraId="3E16FF0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DC_7C_n1A</w:t>
            </w:r>
          </w:p>
        </w:tc>
      </w:tr>
      <w:tr w:rsidR="005C7422" w:rsidRPr="005C7422" w14:paraId="6371725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2008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28A2244"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DC_3A_n1A</w:t>
            </w:r>
          </w:p>
          <w:p w14:paraId="7851568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DC_7A_n1A</w:t>
            </w:r>
          </w:p>
        </w:tc>
      </w:tr>
      <w:tr w:rsidR="005C7422" w:rsidRPr="005C7422" w14:paraId="489F8E6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C389" w14:textId="77777777" w:rsidR="005C7422" w:rsidRPr="005C7422" w:rsidRDefault="005C7422" w:rsidP="005C7422">
            <w:pPr>
              <w:keepNext/>
              <w:keepLines/>
              <w:spacing w:after="0"/>
              <w:jc w:val="center"/>
              <w:rPr>
                <w:rFonts w:ascii="Arial" w:eastAsia="宋体" w:hAnsi="Arial"/>
                <w:sz w:val="18"/>
                <w:lang w:val="fr-FR" w:eastAsia="zh-CN"/>
              </w:rPr>
            </w:pPr>
            <w:r w:rsidRPr="005C7422">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0261445"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DC_3A_n1A</w:t>
            </w:r>
          </w:p>
          <w:p w14:paraId="0FE4691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DC_7A_n1A</w:t>
            </w:r>
          </w:p>
        </w:tc>
      </w:tr>
      <w:tr w:rsidR="005C7422" w:rsidRPr="005C7422" w14:paraId="0849449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6444F" w14:textId="77777777" w:rsidR="005C7422" w:rsidRPr="005C7422" w:rsidRDefault="005C7422" w:rsidP="005C7422">
            <w:pPr>
              <w:keepNext/>
              <w:keepLines/>
              <w:spacing w:after="0"/>
              <w:jc w:val="center"/>
              <w:rPr>
                <w:rFonts w:ascii="Arial" w:eastAsia="宋体" w:hAnsi="Arial"/>
                <w:sz w:val="18"/>
                <w:lang w:val="fr-FR" w:eastAsia="zh-CN"/>
              </w:rPr>
            </w:pPr>
            <w:r w:rsidRPr="005C7422">
              <w:rPr>
                <w:rFonts w:ascii="Arial" w:eastAsia="宋体"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3174418"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DC_3A_n1A</w:t>
            </w:r>
          </w:p>
          <w:p w14:paraId="3E9C2BCE"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DC_7A_n1A</w:t>
            </w:r>
          </w:p>
        </w:tc>
      </w:tr>
      <w:tr w:rsidR="005C7422" w:rsidRPr="005C7422" w14:paraId="28EE3AA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85A7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DC_3A-7A_n3A</w:t>
            </w:r>
          </w:p>
          <w:p w14:paraId="7014A29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2AE366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DC_3A_n3A</w:t>
            </w:r>
            <w:r w:rsidRPr="005C7422">
              <w:rPr>
                <w:rFonts w:ascii="Arial" w:eastAsia="宋体" w:hAnsi="Arial"/>
                <w:sz w:val="18"/>
                <w:vertAlign w:val="superscript"/>
              </w:rPr>
              <w:t>2</w:t>
            </w:r>
          </w:p>
          <w:p w14:paraId="506AB6A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DC_7A_n3A</w:t>
            </w:r>
          </w:p>
        </w:tc>
      </w:tr>
      <w:tr w:rsidR="005C7422" w:rsidRPr="005C7422" w14:paraId="17A842D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DCB0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DC_3A-7A_n5A</w:t>
            </w:r>
          </w:p>
          <w:p w14:paraId="0173812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DC_3C-7A_n5A</w:t>
            </w:r>
          </w:p>
          <w:p w14:paraId="472E56F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DC_3A-7C_n5A</w:t>
            </w:r>
          </w:p>
          <w:p w14:paraId="57CAF22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FB7F4B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DC_3A_n5A</w:t>
            </w:r>
          </w:p>
          <w:p w14:paraId="6F330B2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DC_7A_n5A</w:t>
            </w:r>
          </w:p>
          <w:p w14:paraId="1440DE9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DC_7C_n5A</w:t>
            </w:r>
          </w:p>
        </w:tc>
      </w:tr>
      <w:tr w:rsidR="005C7422" w:rsidRPr="005C7422" w14:paraId="273F201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9E35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DC_3A-7A_n7A</w:t>
            </w:r>
          </w:p>
          <w:p w14:paraId="553440C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0A5CB8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DC_3A_n7A</w:t>
            </w:r>
          </w:p>
          <w:p w14:paraId="037E3E4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DC_3C_n7A</w:t>
            </w:r>
          </w:p>
          <w:p w14:paraId="1D281F2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DC_7A_n7A</w:t>
            </w:r>
            <w:r w:rsidRPr="005C7422">
              <w:rPr>
                <w:rFonts w:ascii="Arial" w:eastAsia="宋体" w:hAnsi="Arial"/>
                <w:sz w:val="18"/>
                <w:vertAlign w:val="superscript"/>
                <w:lang w:eastAsia="fi-FI"/>
              </w:rPr>
              <w:t>2</w:t>
            </w:r>
          </w:p>
        </w:tc>
      </w:tr>
      <w:tr w:rsidR="005C7422" w:rsidRPr="005C7422" w14:paraId="22C834C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DCEF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BB8D82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DC_3A_n7A</w:t>
            </w:r>
          </w:p>
          <w:p w14:paraId="7D4A346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DC_7A_n7A</w:t>
            </w:r>
            <w:r w:rsidRPr="005C7422">
              <w:rPr>
                <w:rFonts w:ascii="Arial" w:eastAsia="宋体" w:hAnsi="Arial"/>
                <w:sz w:val="18"/>
                <w:vertAlign w:val="superscript"/>
                <w:lang w:eastAsia="fi-FI"/>
              </w:rPr>
              <w:t>2</w:t>
            </w:r>
          </w:p>
        </w:tc>
      </w:tr>
      <w:tr w:rsidR="005C7422" w:rsidRPr="005C7422" w14:paraId="18F42BF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E3B9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DC_3A-(n)7AA</w:t>
            </w:r>
          </w:p>
          <w:p w14:paraId="5260122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4AA4378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DC_3A_n7A</w:t>
            </w:r>
          </w:p>
        </w:tc>
      </w:tr>
      <w:tr w:rsidR="005C7422" w:rsidRPr="005C7422" w14:paraId="0F3D841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6587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7BDF6D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DC_3A_</w:t>
            </w:r>
            <w:r w:rsidRPr="005C7422">
              <w:rPr>
                <w:rFonts w:ascii="Arial" w:eastAsia="宋体" w:hAnsi="Arial"/>
                <w:sz w:val="18"/>
                <w:lang w:eastAsia="ja-JP"/>
              </w:rPr>
              <w:t>n8A</w:t>
            </w:r>
          </w:p>
          <w:p w14:paraId="3DB2CBB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ja-JP"/>
              </w:rPr>
              <w:t>7</w:t>
            </w:r>
            <w:r w:rsidRPr="005C7422">
              <w:rPr>
                <w:rFonts w:ascii="Arial" w:eastAsia="宋体" w:hAnsi="Arial"/>
                <w:sz w:val="18"/>
                <w:lang w:eastAsia="fi-FI"/>
              </w:rPr>
              <w:t>A_</w:t>
            </w:r>
            <w:r w:rsidRPr="005C7422">
              <w:rPr>
                <w:rFonts w:ascii="Arial" w:eastAsia="宋体" w:hAnsi="Arial"/>
                <w:sz w:val="18"/>
                <w:lang w:eastAsia="ja-JP"/>
              </w:rPr>
              <w:t>n8</w:t>
            </w:r>
            <w:r w:rsidRPr="005C7422">
              <w:rPr>
                <w:rFonts w:ascii="Arial" w:eastAsia="宋体" w:hAnsi="Arial"/>
                <w:sz w:val="18"/>
                <w:lang w:eastAsia="fi-FI"/>
              </w:rPr>
              <w:t>A</w:t>
            </w:r>
          </w:p>
        </w:tc>
      </w:tr>
      <w:tr w:rsidR="005C7422" w:rsidRPr="005C7422" w14:paraId="5F8F6D2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06B8C"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92ABED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DC_3A_</w:t>
            </w:r>
            <w:r w:rsidRPr="005C7422">
              <w:rPr>
                <w:rFonts w:ascii="Arial" w:eastAsia="宋体" w:hAnsi="Arial"/>
                <w:sz w:val="18"/>
                <w:lang w:eastAsia="ja-JP"/>
              </w:rPr>
              <w:t>n8A</w:t>
            </w:r>
          </w:p>
          <w:p w14:paraId="17E8F86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ja-JP"/>
              </w:rPr>
              <w:t>7</w:t>
            </w:r>
            <w:r w:rsidRPr="005C7422">
              <w:rPr>
                <w:rFonts w:ascii="Arial" w:eastAsia="宋体" w:hAnsi="Arial"/>
                <w:sz w:val="18"/>
                <w:lang w:eastAsia="fi-FI"/>
              </w:rPr>
              <w:t>A_</w:t>
            </w:r>
            <w:r w:rsidRPr="005C7422">
              <w:rPr>
                <w:rFonts w:ascii="Arial" w:eastAsia="宋体" w:hAnsi="Arial"/>
                <w:sz w:val="18"/>
                <w:lang w:eastAsia="ja-JP"/>
              </w:rPr>
              <w:t>n8</w:t>
            </w:r>
            <w:r w:rsidRPr="005C7422">
              <w:rPr>
                <w:rFonts w:ascii="Arial" w:eastAsia="宋体" w:hAnsi="Arial"/>
                <w:sz w:val="18"/>
                <w:lang w:eastAsia="fi-FI"/>
              </w:rPr>
              <w:t>A</w:t>
            </w:r>
          </w:p>
        </w:tc>
      </w:tr>
      <w:tr w:rsidR="005C7422" w:rsidRPr="005C7422" w14:paraId="7612DBB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A4450"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4DFB62D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DC_3A_</w:t>
            </w:r>
            <w:r w:rsidRPr="005C7422">
              <w:rPr>
                <w:rFonts w:ascii="Arial" w:eastAsia="宋体" w:hAnsi="Arial"/>
                <w:sz w:val="18"/>
                <w:lang w:eastAsia="ja-JP"/>
              </w:rPr>
              <w:t>n8A</w:t>
            </w:r>
          </w:p>
          <w:p w14:paraId="400AB6C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ja-JP"/>
              </w:rPr>
              <w:t>7</w:t>
            </w:r>
            <w:r w:rsidRPr="005C7422">
              <w:rPr>
                <w:rFonts w:ascii="Arial" w:eastAsia="宋体" w:hAnsi="Arial"/>
                <w:sz w:val="18"/>
                <w:lang w:eastAsia="fi-FI"/>
              </w:rPr>
              <w:t>A_</w:t>
            </w:r>
            <w:r w:rsidRPr="005C7422">
              <w:rPr>
                <w:rFonts w:ascii="Arial" w:eastAsia="宋体" w:hAnsi="Arial"/>
                <w:sz w:val="18"/>
                <w:lang w:eastAsia="ja-JP"/>
              </w:rPr>
              <w:t>n8</w:t>
            </w:r>
            <w:r w:rsidRPr="005C7422">
              <w:rPr>
                <w:rFonts w:ascii="Arial" w:eastAsia="宋体" w:hAnsi="Arial"/>
                <w:sz w:val="18"/>
                <w:lang w:eastAsia="fi-FI"/>
              </w:rPr>
              <w:t>A</w:t>
            </w:r>
          </w:p>
        </w:tc>
      </w:tr>
      <w:tr w:rsidR="005C7422" w:rsidRPr="005C7422" w14:paraId="1E2B201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4CDA2"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1DD18FF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DC_3A_</w:t>
            </w:r>
            <w:r w:rsidRPr="005C7422">
              <w:rPr>
                <w:rFonts w:ascii="Arial" w:eastAsia="宋体" w:hAnsi="Arial"/>
                <w:sz w:val="18"/>
                <w:lang w:eastAsia="ja-JP"/>
              </w:rPr>
              <w:t>n8A</w:t>
            </w:r>
          </w:p>
          <w:p w14:paraId="0B8C3DC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ja-JP"/>
              </w:rPr>
              <w:t>7</w:t>
            </w:r>
            <w:r w:rsidRPr="005C7422">
              <w:rPr>
                <w:rFonts w:ascii="Arial" w:eastAsia="宋体" w:hAnsi="Arial"/>
                <w:sz w:val="18"/>
                <w:lang w:eastAsia="fi-FI"/>
              </w:rPr>
              <w:t>A_</w:t>
            </w:r>
            <w:r w:rsidRPr="005C7422">
              <w:rPr>
                <w:rFonts w:ascii="Arial" w:eastAsia="宋体" w:hAnsi="Arial"/>
                <w:sz w:val="18"/>
                <w:lang w:eastAsia="ja-JP"/>
              </w:rPr>
              <w:t>n8</w:t>
            </w:r>
            <w:r w:rsidRPr="005C7422">
              <w:rPr>
                <w:rFonts w:ascii="Arial" w:eastAsia="宋体" w:hAnsi="Arial"/>
                <w:sz w:val="18"/>
                <w:lang w:eastAsia="fi-FI"/>
              </w:rPr>
              <w:t>A</w:t>
            </w:r>
          </w:p>
        </w:tc>
      </w:tr>
      <w:tr w:rsidR="005C7422" w:rsidRPr="005C7422" w14:paraId="55C2E59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9C9B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DC_3A-7A_n26A</w:t>
            </w:r>
          </w:p>
          <w:p w14:paraId="163BA13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DC_3A-7C_n26A</w:t>
            </w:r>
          </w:p>
          <w:p w14:paraId="08A5401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DC_3C-7A_n26A</w:t>
            </w:r>
          </w:p>
          <w:p w14:paraId="4699265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7C6001C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DC_3A_n26A</w:t>
            </w:r>
          </w:p>
          <w:p w14:paraId="0A32633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DC_3C_n26A</w:t>
            </w:r>
          </w:p>
          <w:p w14:paraId="4A1579D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DC_7A_n26A</w:t>
            </w:r>
          </w:p>
          <w:p w14:paraId="34EF274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DC_7C_n26A</w:t>
            </w:r>
          </w:p>
        </w:tc>
      </w:tr>
      <w:tr w:rsidR="005C7422" w:rsidRPr="005C7422" w14:paraId="6B14B9F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FF74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DC_3A-7A_n28A</w:t>
            </w:r>
          </w:p>
          <w:p w14:paraId="00ED4113"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noProof/>
                <w:sz w:val="18"/>
              </w:rPr>
              <w:t>DC_3A-7C_n28A</w:t>
            </w:r>
          </w:p>
          <w:p w14:paraId="28E61BD1" w14:textId="77777777" w:rsidR="005C7422" w:rsidRPr="005C7422" w:rsidRDefault="005C7422" w:rsidP="005C7422">
            <w:pPr>
              <w:keepNext/>
              <w:keepLines/>
              <w:spacing w:after="0"/>
              <w:jc w:val="center"/>
              <w:rPr>
                <w:rFonts w:ascii="Arial" w:eastAsia="宋体" w:hAnsi="Arial"/>
                <w:noProof/>
                <w:sz w:val="18"/>
                <w:lang w:eastAsia="fr-FR"/>
              </w:rPr>
            </w:pPr>
            <w:r w:rsidRPr="005C7422">
              <w:rPr>
                <w:rFonts w:ascii="Arial" w:eastAsia="宋体" w:hAnsi="Arial"/>
                <w:noProof/>
                <w:sz w:val="18"/>
              </w:rPr>
              <w:t>DC_3C-7A_n28A</w:t>
            </w:r>
          </w:p>
          <w:p w14:paraId="1EC5F75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BADD45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DC_3A_n28A</w:t>
            </w:r>
          </w:p>
          <w:p w14:paraId="46B759F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DC_3C_n28A</w:t>
            </w:r>
          </w:p>
          <w:p w14:paraId="0302565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DC_7A_n28A</w:t>
            </w:r>
          </w:p>
          <w:p w14:paraId="0BB648D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rPr>
              <w:t>DC_7C_n28A</w:t>
            </w:r>
          </w:p>
        </w:tc>
      </w:tr>
      <w:tr w:rsidR="005C7422" w:rsidRPr="005C7422" w14:paraId="2E22B76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F3E7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507C54F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DC_3A_n28A</w:t>
            </w:r>
          </w:p>
          <w:p w14:paraId="4CD54E1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DC_7A_n28A</w:t>
            </w:r>
          </w:p>
        </w:tc>
      </w:tr>
      <w:tr w:rsidR="005C7422" w:rsidRPr="005C7422" w14:paraId="2DF498C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3CB5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31FC4396"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DC_3A_n40A</w:t>
            </w:r>
          </w:p>
          <w:p w14:paraId="35B9A4D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DC_7A_n40A</w:t>
            </w:r>
          </w:p>
        </w:tc>
      </w:tr>
      <w:tr w:rsidR="005C7422" w:rsidRPr="005C7422" w14:paraId="621741D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6D72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04C7BAA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C_3A_n40A</w:t>
            </w:r>
          </w:p>
          <w:p w14:paraId="7D4F30F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C_7A_n40A</w:t>
            </w:r>
          </w:p>
        </w:tc>
      </w:tr>
      <w:tr w:rsidR="005C7422" w:rsidRPr="005C7422" w14:paraId="4482480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5862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w:t>
            </w:r>
            <w:r w:rsidRPr="005C7422">
              <w:rPr>
                <w:rFonts w:ascii="Arial" w:eastAsia="宋体" w:hAnsi="Arial"/>
                <w:sz w:val="18"/>
                <w:lang w:eastAsia="zh-TW"/>
              </w:rPr>
              <w:t>3</w:t>
            </w:r>
            <w:r w:rsidRPr="005C7422">
              <w:rPr>
                <w:rFonts w:ascii="Arial" w:eastAsia="宋体" w:hAnsi="Arial"/>
                <w:sz w:val="18"/>
                <w:lang w:eastAsia="fi-FI"/>
              </w:rPr>
              <w:t>A</w:t>
            </w:r>
            <w:r w:rsidRPr="005C7422">
              <w:rPr>
                <w:rFonts w:ascii="Arial" w:eastAsia="宋体" w:hAnsi="Arial"/>
                <w:sz w:val="18"/>
                <w:lang w:eastAsia="zh-TW"/>
              </w:rPr>
              <w:t>-7A</w:t>
            </w:r>
            <w:r w:rsidRPr="005C7422">
              <w:rPr>
                <w:rFonts w:ascii="Arial" w:eastAsia="宋体" w:hAnsi="Arial"/>
                <w:sz w:val="18"/>
                <w:lang w:eastAsia="fi-FI"/>
              </w:rPr>
              <w:t>_n</w:t>
            </w:r>
            <w:r w:rsidRPr="005C7422">
              <w:rPr>
                <w:rFonts w:ascii="Arial" w:eastAsia="宋体" w:hAnsi="Arial"/>
                <w:sz w:val="18"/>
                <w:lang w:eastAsia="zh-TW"/>
              </w:rPr>
              <w:t>77</w:t>
            </w:r>
            <w:r w:rsidRPr="005C7422">
              <w:rPr>
                <w:rFonts w:ascii="Arial" w:eastAsia="宋体" w:hAnsi="Arial"/>
                <w:sz w:val="18"/>
                <w:lang w:eastAsia="fi-FI"/>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3991F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TW"/>
              </w:rPr>
              <w:t>3</w:t>
            </w:r>
            <w:r w:rsidRPr="005C7422">
              <w:rPr>
                <w:rFonts w:ascii="Arial" w:eastAsia="宋体" w:hAnsi="Arial"/>
                <w:sz w:val="18"/>
                <w:lang w:eastAsia="fi-FI"/>
              </w:rPr>
              <w:t>A_n</w:t>
            </w:r>
            <w:r w:rsidRPr="005C7422">
              <w:rPr>
                <w:rFonts w:ascii="Arial" w:eastAsia="宋体" w:hAnsi="Arial"/>
                <w:sz w:val="18"/>
                <w:lang w:eastAsia="zh-TW"/>
              </w:rPr>
              <w:t>77</w:t>
            </w:r>
            <w:r w:rsidRPr="005C7422">
              <w:rPr>
                <w:rFonts w:ascii="Arial" w:eastAsia="宋体" w:hAnsi="Arial"/>
                <w:sz w:val="18"/>
                <w:lang w:eastAsia="fi-FI"/>
              </w:rPr>
              <w:t>A</w:t>
            </w:r>
          </w:p>
          <w:p w14:paraId="62A08E5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w:t>
            </w:r>
            <w:r w:rsidRPr="005C7422">
              <w:rPr>
                <w:rFonts w:ascii="Arial" w:eastAsia="宋体" w:hAnsi="Arial"/>
                <w:sz w:val="18"/>
                <w:lang w:eastAsia="zh-TW"/>
              </w:rPr>
              <w:t>7</w:t>
            </w:r>
            <w:r w:rsidRPr="005C7422">
              <w:rPr>
                <w:rFonts w:ascii="Arial" w:eastAsia="宋体" w:hAnsi="Arial"/>
                <w:sz w:val="18"/>
                <w:lang w:eastAsia="fi-FI"/>
              </w:rPr>
              <w:t>A_n</w:t>
            </w:r>
            <w:r w:rsidRPr="005C7422">
              <w:rPr>
                <w:rFonts w:ascii="Arial" w:eastAsia="宋体" w:hAnsi="Arial"/>
                <w:sz w:val="18"/>
                <w:lang w:eastAsia="zh-TW"/>
              </w:rPr>
              <w:t>77</w:t>
            </w:r>
            <w:r w:rsidRPr="005C7422">
              <w:rPr>
                <w:rFonts w:ascii="Arial" w:eastAsia="宋体" w:hAnsi="Arial"/>
                <w:sz w:val="18"/>
                <w:lang w:eastAsia="fi-FI"/>
              </w:rPr>
              <w:t>A</w:t>
            </w:r>
          </w:p>
        </w:tc>
      </w:tr>
      <w:tr w:rsidR="005C7422" w:rsidRPr="005C7422" w14:paraId="1F54BF1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1D78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DC_3A-3A-7A_n77A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8675F1"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DC_3A_n77A</w:t>
            </w:r>
          </w:p>
          <w:p w14:paraId="496769D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DC_7A_n77A</w:t>
            </w:r>
          </w:p>
        </w:tc>
      </w:tr>
      <w:tr w:rsidR="005C7422" w:rsidRPr="005C7422" w14:paraId="290925B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3A89B"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eastAsia="fi-FI"/>
              </w:rPr>
              <w:t>DC_3A-7A-7A_n77A</w:t>
            </w:r>
            <w:r w:rsidRPr="005C742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D7EE38"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DC_3A_n77A</w:t>
            </w:r>
          </w:p>
          <w:p w14:paraId="47DA9EC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tc>
      </w:tr>
      <w:tr w:rsidR="005C7422" w:rsidRPr="005C7422" w14:paraId="03DA894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6C0C"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eastAsia="fi-FI"/>
              </w:rPr>
              <w:t>DC_3A-3A-7A-7A_n77A</w:t>
            </w:r>
            <w:r w:rsidRPr="005C742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B2DE87"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DC_3A_n77A</w:t>
            </w:r>
          </w:p>
          <w:p w14:paraId="660FB68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tc>
      </w:tr>
      <w:tr w:rsidR="005C7422" w:rsidRPr="005C7422" w14:paraId="147A130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124A8" w14:textId="77777777" w:rsidR="005C7422" w:rsidRPr="005C7422" w:rsidRDefault="005C7422" w:rsidP="005C7422">
            <w:pPr>
              <w:keepNext/>
              <w:keepLines/>
              <w:spacing w:after="0"/>
              <w:jc w:val="center"/>
              <w:rPr>
                <w:rFonts w:ascii="Arial" w:eastAsia="Yu Mincho" w:hAnsi="Arial"/>
                <w:sz w:val="18"/>
                <w:lang w:eastAsia="ja-JP"/>
              </w:rPr>
            </w:pPr>
            <w:r w:rsidRPr="005C7422">
              <w:rPr>
                <w:rFonts w:ascii="Arial" w:eastAsia="Yu Mincho" w:hAnsi="Arial"/>
                <w:sz w:val="18"/>
                <w:lang w:eastAsia="ja-JP"/>
              </w:rPr>
              <w:t>DC_3A-7A_n77(2A)</w:t>
            </w:r>
          </w:p>
          <w:p w14:paraId="7F784640" w14:textId="77777777" w:rsidR="005C7422" w:rsidRPr="005C7422" w:rsidRDefault="005C7422" w:rsidP="005C7422">
            <w:pPr>
              <w:keepNext/>
              <w:keepLines/>
              <w:spacing w:after="0"/>
              <w:jc w:val="center"/>
              <w:rPr>
                <w:rFonts w:ascii="Arial" w:eastAsia="宋体" w:hAnsi="Arial"/>
                <w:sz w:val="18"/>
              </w:rPr>
            </w:pPr>
            <w:r w:rsidRPr="005C7422">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442C03F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DC_3A_n77A</w:t>
            </w:r>
          </w:p>
          <w:p w14:paraId="67A0877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tc>
      </w:tr>
      <w:tr w:rsidR="005C7422" w:rsidRPr="005C7422" w14:paraId="7316A99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81CB4"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hint="eastAsia"/>
                <w:sz w:val="18"/>
                <w:lang w:eastAsia="ko-KR"/>
              </w:rPr>
              <w:t>DC_3A-7A</w:t>
            </w:r>
            <w:r w:rsidRPr="005C7422">
              <w:rPr>
                <w:rFonts w:ascii="Arial" w:eastAsia="Malgun Gothic" w:hAnsi="Arial"/>
                <w:sz w:val="18"/>
                <w:lang w:eastAsia="ko-KR"/>
              </w:rPr>
              <w:t>-7A</w:t>
            </w:r>
            <w:r w:rsidRPr="005C7422">
              <w:rPr>
                <w:rFonts w:ascii="Arial" w:eastAsia="Malgun Gothic" w:hAnsi="Arial" w:hint="eastAsia"/>
                <w:sz w:val="18"/>
                <w:lang w:eastAsia="ko-KR"/>
              </w:rPr>
              <w:t>_n77(2A)</w:t>
            </w:r>
          </w:p>
          <w:p w14:paraId="45B1EB39"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hint="eastAsia"/>
                <w:sz w:val="18"/>
                <w:lang w:eastAsia="ko-KR"/>
              </w:rPr>
              <w:t>DC_3A-7A</w:t>
            </w:r>
            <w:r w:rsidRPr="005C7422">
              <w:rPr>
                <w:rFonts w:ascii="Arial" w:eastAsia="Malgun Gothic" w:hAnsi="Arial"/>
                <w:sz w:val="18"/>
                <w:lang w:eastAsia="ko-KR"/>
              </w:rPr>
              <w:t>-7A</w:t>
            </w:r>
            <w:r w:rsidRPr="005C7422">
              <w:rPr>
                <w:rFonts w:ascii="Arial" w:eastAsia="Malgun Gothic" w:hAnsi="Arial" w:hint="eastAsia"/>
                <w:sz w:val="18"/>
                <w:lang w:eastAsia="ko-KR"/>
              </w:rPr>
              <w:t>_n77(</w:t>
            </w:r>
            <w:r w:rsidRPr="005C7422">
              <w:rPr>
                <w:rFonts w:ascii="Arial" w:eastAsia="Malgun Gothic" w:hAnsi="Arial"/>
                <w:sz w:val="18"/>
                <w:lang w:eastAsia="ko-KR"/>
              </w:rPr>
              <w:t>3</w:t>
            </w:r>
            <w:r w:rsidRPr="005C7422">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99CEA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DC_3A_n77A</w:t>
            </w:r>
          </w:p>
          <w:p w14:paraId="0899106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tc>
      </w:tr>
      <w:tr w:rsidR="005C7422" w:rsidRPr="005C7422" w14:paraId="026A41C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5CB5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DC_3A-7A_n78A</w:t>
            </w:r>
            <w:r w:rsidRPr="005C7422">
              <w:rPr>
                <w:rFonts w:ascii="Arial" w:eastAsia="宋体" w:hAnsi="Arial"/>
                <w:noProof/>
                <w:sz w:val="18"/>
                <w:vertAlign w:val="superscript"/>
                <w:lang w:eastAsia="zh-CN"/>
              </w:rPr>
              <w:t>5,</w:t>
            </w:r>
            <w:r w:rsidRPr="005C7422">
              <w:rPr>
                <w:rFonts w:ascii="Arial" w:eastAsia="宋体" w:hAnsi="Arial"/>
                <w:sz w:val="18"/>
                <w:vertAlign w:val="superscript"/>
                <w:lang w:val="fi-FI" w:eastAsia="fi-FI"/>
              </w:rPr>
              <w:t>14</w:t>
            </w:r>
          </w:p>
          <w:p w14:paraId="0D06CA9C"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sz w:val="18"/>
                <w:lang w:eastAsia="zh-CN"/>
              </w:rPr>
              <w:t>DC_3C-7A_n78A</w:t>
            </w:r>
            <w:r w:rsidRPr="005C7422">
              <w:rPr>
                <w:rFonts w:ascii="Arial" w:eastAsia="宋体" w:hAnsi="Arial"/>
                <w:noProof/>
                <w:sz w:val="18"/>
                <w:vertAlign w:val="superscript"/>
                <w:lang w:eastAsia="zh-CN"/>
              </w:rPr>
              <w:t>5,</w:t>
            </w:r>
            <w:r w:rsidRPr="005C7422">
              <w:rPr>
                <w:rFonts w:ascii="Arial" w:eastAsia="宋体" w:hAnsi="Arial"/>
                <w:sz w:val="18"/>
                <w:vertAlign w:val="superscript"/>
                <w:lang w:val="fi-FI" w:eastAsia="fi-FI"/>
              </w:rPr>
              <w:t>14</w:t>
            </w:r>
          </w:p>
          <w:p w14:paraId="58977BC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DC_3A-7C_n78A</w:t>
            </w:r>
            <w:r w:rsidRPr="005C7422">
              <w:rPr>
                <w:rFonts w:ascii="Arial" w:eastAsia="宋体" w:hAnsi="Arial"/>
                <w:noProof/>
                <w:sz w:val="18"/>
                <w:vertAlign w:val="superscript"/>
                <w:lang w:eastAsia="zh-CN"/>
              </w:rPr>
              <w:t>5,</w:t>
            </w:r>
            <w:r w:rsidRPr="005C7422">
              <w:rPr>
                <w:rFonts w:ascii="Arial" w:eastAsia="宋体" w:hAnsi="Arial"/>
                <w:sz w:val="18"/>
                <w:vertAlign w:val="superscript"/>
                <w:lang w:val="fi-FI" w:eastAsia="fi-FI"/>
              </w:rPr>
              <w:t>14</w:t>
            </w:r>
          </w:p>
          <w:p w14:paraId="4673F7C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DC_3C-7C_n78A</w:t>
            </w:r>
            <w:r w:rsidRPr="005C7422">
              <w:rPr>
                <w:rFonts w:ascii="Arial" w:eastAsia="宋体" w:hAnsi="Arial"/>
                <w:noProof/>
                <w:sz w:val="18"/>
                <w:vertAlign w:val="superscript"/>
                <w:lang w:eastAsia="zh-CN"/>
              </w:rPr>
              <w:t>5,</w:t>
            </w:r>
            <w:r w:rsidRPr="005C7422">
              <w:rPr>
                <w:rFonts w:ascii="Arial" w:eastAsia="宋体" w:hAnsi="Arial"/>
                <w:sz w:val="18"/>
                <w:vertAlign w:val="superscript"/>
                <w:lang w:val="fi-FI" w:eastAsia="fi-FI"/>
              </w:rPr>
              <w:t>14</w:t>
            </w:r>
          </w:p>
          <w:p w14:paraId="69F5648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DC_3A-7A_n78C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1DB98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r w:rsidRPr="005C7422">
              <w:rPr>
                <w:rFonts w:ascii="Arial" w:eastAsia="宋体" w:hAnsi="Arial"/>
                <w:sz w:val="18"/>
                <w:vertAlign w:val="superscript"/>
                <w:lang w:val="fi-FI" w:eastAsia="fi-FI"/>
              </w:rPr>
              <w:t>14</w:t>
            </w:r>
          </w:p>
          <w:p w14:paraId="3D64266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DC_3C_n78A</w:t>
            </w:r>
            <w:r w:rsidRPr="005C7422">
              <w:rPr>
                <w:rFonts w:ascii="Arial" w:eastAsia="宋体" w:hAnsi="Arial"/>
                <w:sz w:val="18"/>
                <w:vertAlign w:val="superscript"/>
                <w:lang w:val="fi-FI" w:eastAsia="fi-FI"/>
              </w:rPr>
              <w:t>14</w:t>
            </w:r>
          </w:p>
          <w:p w14:paraId="4621D82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r w:rsidRPr="005C7422">
              <w:rPr>
                <w:rFonts w:ascii="Arial" w:eastAsia="宋体" w:hAnsi="Arial"/>
                <w:sz w:val="18"/>
                <w:vertAlign w:val="superscript"/>
                <w:lang w:val="fi-FI" w:eastAsia="fi-FI"/>
              </w:rPr>
              <w:t>14</w:t>
            </w:r>
          </w:p>
          <w:p w14:paraId="1B6EBD8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DC_7C_n78A</w:t>
            </w:r>
            <w:r w:rsidRPr="005C7422">
              <w:rPr>
                <w:rFonts w:ascii="Arial" w:eastAsia="宋体" w:hAnsi="Arial"/>
                <w:sz w:val="18"/>
                <w:vertAlign w:val="superscript"/>
                <w:lang w:val="fi-FI" w:eastAsia="fi-FI"/>
              </w:rPr>
              <w:t>14</w:t>
            </w:r>
          </w:p>
        </w:tc>
      </w:tr>
      <w:tr w:rsidR="005C7422" w:rsidRPr="005C7422" w14:paraId="4FDC9DE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9752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DC_3A_n7A-n28A</w:t>
            </w:r>
          </w:p>
          <w:p w14:paraId="05C07CE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483FCE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DC_3A_n7A</w:t>
            </w:r>
          </w:p>
          <w:p w14:paraId="168963F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DC_3A_n28A</w:t>
            </w:r>
          </w:p>
          <w:p w14:paraId="2FCBAF0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DC_3C_n28A</w:t>
            </w:r>
          </w:p>
          <w:p w14:paraId="3405716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DC_3C_n7A</w:t>
            </w:r>
          </w:p>
        </w:tc>
      </w:tr>
      <w:tr w:rsidR="005C7422" w:rsidRPr="005C7422" w14:paraId="0111396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1F80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DC_3A-7A_n78(2A)</w:t>
            </w:r>
            <w:r w:rsidRPr="005C7422">
              <w:rPr>
                <w:rFonts w:ascii="Arial" w:eastAsia="宋体" w:hAnsi="Arial"/>
                <w:noProof/>
                <w:sz w:val="18"/>
                <w:vertAlign w:val="superscript"/>
                <w:lang w:eastAsia="zh-CN"/>
              </w:rPr>
              <w:t>5</w:t>
            </w:r>
          </w:p>
          <w:p w14:paraId="29B4702B"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noProof/>
                <w:sz w:val="18"/>
                <w:lang w:eastAsia="zh-CN"/>
              </w:rPr>
              <w:t>DC_3C-7A_n78(2A)</w:t>
            </w:r>
            <w:r w:rsidRPr="005C7422">
              <w:rPr>
                <w:rFonts w:ascii="Arial" w:eastAsia="宋体" w:hAnsi="Arial"/>
                <w:noProof/>
                <w:sz w:val="18"/>
                <w:vertAlign w:val="superscript"/>
                <w:lang w:eastAsia="zh-CN"/>
              </w:rPr>
              <w:t>5</w:t>
            </w:r>
          </w:p>
          <w:p w14:paraId="0A3FFCB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DC_3A-7C_n78(2A)</w:t>
            </w:r>
            <w:r w:rsidRPr="005C7422">
              <w:rPr>
                <w:rFonts w:ascii="Arial" w:eastAsia="宋体" w:hAnsi="Arial"/>
                <w:noProof/>
                <w:sz w:val="18"/>
                <w:vertAlign w:val="superscript"/>
                <w:lang w:eastAsia="zh-CN"/>
              </w:rPr>
              <w:t>5</w:t>
            </w:r>
          </w:p>
          <w:p w14:paraId="53CF8D5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DC_3C-7C_n78(2A)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6E22A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p>
          <w:p w14:paraId="0834A85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p>
          <w:p w14:paraId="672B614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DC_3C_n78A</w:t>
            </w:r>
          </w:p>
          <w:p w14:paraId="0640DAA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DC_7C_n78A</w:t>
            </w:r>
          </w:p>
        </w:tc>
      </w:tr>
      <w:tr w:rsidR="005C7422" w:rsidRPr="005C7422" w14:paraId="10C4957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3B3C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DC_3A-7A_n78(A-C)</w:t>
            </w:r>
            <w:r w:rsidRPr="005C7422">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A4BC33" w14:textId="77777777" w:rsidR="005C7422" w:rsidRPr="005C7422" w:rsidRDefault="005C7422" w:rsidP="005C7422">
            <w:pPr>
              <w:keepNext/>
              <w:keepLines/>
              <w:spacing w:after="0" w:line="256" w:lineRule="auto"/>
              <w:jc w:val="center"/>
              <w:rPr>
                <w:rFonts w:ascii="Arial" w:eastAsia="宋体" w:hAnsi="Arial"/>
                <w:noProof/>
                <w:kern w:val="2"/>
                <w:sz w:val="18"/>
                <w:lang w:eastAsia="zh-CN"/>
              </w:rPr>
            </w:pPr>
            <w:r w:rsidRPr="005C7422">
              <w:rPr>
                <w:rFonts w:ascii="Arial" w:eastAsia="宋体" w:hAnsi="Arial"/>
                <w:noProof/>
                <w:kern w:val="2"/>
                <w:sz w:val="18"/>
                <w:lang w:eastAsia="zh-CN"/>
              </w:rPr>
              <w:t>DC_3A_n78A</w:t>
            </w:r>
          </w:p>
          <w:p w14:paraId="3AD4CCE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DC_7A_n78A</w:t>
            </w:r>
          </w:p>
        </w:tc>
      </w:tr>
      <w:tr w:rsidR="005C7422" w:rsidRPr="005C7422" w14:paraId="3A97EF4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7B1F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DC_3A-3A-7A_n78A</w:t>
            </w:r>
            <w:r w:rsidRPr="005C7422">
              <w:rPr>
                <w:rFonts w:ascii="Arial" w:eastAsia="宋体" w:hAnsi="Arial"/>
                <w:noProof/>
                <w:sz w:val="18"/>
                <w:vertAlign w:val="superscript"/>
                <w:lang w:eastAsia="zh-CN"/>
              </w:rPr>
              <w:t xml:space="preserve">5, </w:t>
            </w:r>
            <w:r w:rsidRPr="005C7422">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C63AE4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r w:rsidRPr="005C7422">
              <w:rPr>
                <w:rFonts w:ascii="Arial" w:eastAsia="宋体" w:hAnsi="Arial" w:hint="eastAsia"/>
                <w:sz w:val="18"/>
                <w:vertAlign w:val="superscript"/>
                <w:lang w:eastAsia="zh-TW"/>
              </w:rPr>
              <w:t>14</w:t>
            </w:r>
          </w:p>
          <w:p w14:paraId="3722515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r w:rsidRPr="005C7422">
              <w:rPr>
                <w:rFonts w:ascii="Arial" w:eastAsia="宋体" w:hAnsi="Arial" w:hint="eastAsia"/>
                <w:sz w:val="18"/>
                <w:vertAlign w:val="superscript"/>
                <w:lang w:eastAsia="zh-TW"/>
              </w:rPr>
              <w:t>14</w:t>
            </w:r>
          </w:p>
        </w:tc>
      </w:tr>
      <w:tr w:rsidR="005C7422" w:rsidRPr="005C7422" w14:paraId="5721B91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3E4EA"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noProof/>
                <w:sz w:val="18"/>
                <w:lang w:eastAsia="zh-CN"/>
              </w:rPr>
              <w:t>DC_3A-7A-7A_n78A</w:t>
            </w:r>
            <w:r w:rsidRPr="005C7422">
              <w:rPr>
                <w:rFonts w:ascii="Arial" w:eastAsia="宋体" w:hAnsi="Arial"/>
                <w:noProof/>
                <w:sz w:val="18"/>
                <w:vertAlign w:val="superscript"/>
                <w:lang w:eastAsia="zh-CN"/>
              </w:rPr>
              <w:t xml:space="preserve">5, </w:t>
            </w:r>
            <w:r w:rsidRPr="005C7422">
              <w:rPr>
                <w:rFonts w:ascii="Arial" w:eastAsia="宋体" w:hAnsi="Arial" w:hint="eastAsia"/>
                <w:sz w:val="18"/>
                <w:vertAlign w:val="superscript"/>
                <w:lang w:eastAsia="zh-TW"/>
              </w:rPr>
              <w:t>14</w:t>
            </w:r>
          </w:p>
          <w:p w14:paraId="0331C89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DC_3A-7A-7A_n78C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90BC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r w:rsidRPr="005C7422">
              <w:rPr>
                <w:rFonts w:ascii="Arial" w:eastAsia="宋体" w:hAnsi="Arial" w:hint="eastAsia"/>
                <w:sz w:val="18"/>
                <w:vertAlign w:val="superscript"/>
                <w:lang w:eastAsia="zh-TW"/>
              </w:rPr>
              <w:t>14</w:t>
            </w:r>
          </w:p>
          <w:p w14:paraId="32753FE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r w:rsidRPr="005C7422">
              <w:rPr>
                <w:rFonts w:ascii="Arial" w:eastAsia="宋体" w:hAnsi="Arial" w:hint="eastAsia"/>
                <w:sz w:val="18"/>
                <w:vertAlign w:val="superscript"/>
                <w:lang w:eastAsia="zh-TW"/>
              </w:rPr>
              <w:t>14</w:t>
            </w:r>
          </w:p>
        </w:tc>
      </w:tr>
      <w:tr w:rsidR="005C7422" w:rsidRPr="005C7422" w14:paraId="3056A2A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69354"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sz w:val="18"/>
                <w:lang w:val="fr-FR" w:eastAsia="zh-CN"/>
              </w:rPr>
              <w:t>DC_3A-7A-7A_n78(2A)</w:t>
            </w:r>
            <w:r w:rsidRPr="005C742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0ECD8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p>
          <w:p w14:paraId="36F000A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p>
        </w:tc>
      </w:tr>
      <w:tr w:rsidR="005C7422" w:rsidRPr="005C7422" w14:paraId="3AE8ABE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A7DD2"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kern w:val="2"/>
                <w:sz w:val="18"/>
                <w:lang w:eastAsia="zh-CN"/>
              </w:rPr>
              <w:t>DC_3A-7A-7A_n78(A-C)</w:t>
            </w:r>
            <w:r w:rsidRPr="005C7422">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A987A7" w14:textId="77777777" w:rsidR="005C7422" w:rsidRPr="005C7422" w:rsidRDefault="005C7422" w:rsidP="005C7422">
            <w:pPr>
              <w:keepNext/>
              <w:keepLines/>
              <w:spacing w:after="0" w:line="256" w:lineRule="auto"/>
              <w:jc w:val="center"/>
              <w:rPr>
                <w:rFonts w:ascii="Arial" w:eastAsia="宋体" w:hAnsi="Arial"/>
                <w:noProof/>
                <w:kern w:val="2"/>
                <w:sz w:val="18"/>
                <w:lang w:eastAsia="zh-CN"/>
              </w:rPr>
            </w:pPr>
            <w:r w:rsidRPr="005C7422">
              <w:rPr>
                <w:rFonts w:ascii="Arial" w:eastAsia="宋体" w:hAnsi="Arial"/>
                <w:noProof/>
                <w:kern w:val="2"/>
                <w:sz w:val="18"/>
                <w:lang w:eastAsia="zh-CN"/>
              </w:rPr>
              <w:t>DC_3A_n78A</w:t>
            </w:r>
          </w:p>
          <w:p w14:paraId="63C5EB8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DC_7A_n78A</w:t>
            </w:r>
          </w:p>
        </w:tc>
      </w:tr>
      <w:tr w:rsidR="005C7422" w:rsidRPr="005C7422" w14:paraId="28E6745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76FF3"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sz w:val="18"/>
                <w:lang w:val="fr-FR" w:eastAsia="zh-CN"/>
              </w:rPr>
              <w:t>DC_3A-3A-7A-7A_n78A</w:t>
            </w:r>
            <w:r w:rsidRPr="005C7422">
              <w:rPr>
                <w:rFonts w:ascii="Arial" w:eastAsia="宋体" w:hAnsi="Arial"/>
                <w:noProof/>
                <w:sz w:val="18"/>
                <w:vertAlign w:val="superscript"/>
                <w:lang w:val="fr-FR" w:eastAsia="zh-CN"/>
              </w:rPr>
              <w:t>5</w:t>
            </w:r>
            <w:r w:rsidRPr="005C7422">
              <w:rPr>
                <w:rFonts w:ascii="Arial" w:eastAsia="宋体" w:hAnsi="Arial"/>
                <w:noProof/>
                <w:sz w:val="18"/>
                <w:vertAlign w:val="superscript"/>
                <w:lang w:eastAsia="zh-CN"/>
              </w:rPr>
              <w:t xml:space="preserve">, </w:t>
            </w:r>
            <w:r w:rsidRPr="005C7422">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D2E652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r w:rsidRPr="005C7422">
              <w:rPr>
                <w:rFonts w:ascii="Arial" w:eastAsia="宋体" w:hAnsi="Arial" w:hint="eastAsia"/>
                <w:sz w:val="18"/>
                <w:vertAlign w:val="superscript"/>
                <w:lang w:eastAsia="zh-TW"/>
              </w:rPr>
              <w:t>14</w:t>
            </w:r>
          </w:p>
          <w:p w14:paraId="17EAE1D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r w:rsidRPr="005C7422">
              <w:rPr>
                <w:rFonts w:ascii="Arial" w:eastAsia="宋体" w:hAnsi="Arial" w:hint="eastAsia"/>
                <w:sz w:val="18"/>
                <w:vertAlign w:val="superscript"/>
                <w:lang w:eastAsia="zh-TW"/>
              </w:rPr>
              <w:t>14</w:t>
            </w:r>
          </w:p>
        </w:tc>
      </w:tr>
      <w:tr w:rsidR="005C7422" w:rsidRPr="005C7422" w14:paraId="548E661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AA7F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DC_3A_n7A-n78A</w:t>
            </w:r>
            <w:r w:rsidRPr="005C7422">
              <w:rPr>
                <w:rFonts w:ascii="Arial" w:eastAsia="宋体" w:hAnsi="Arial"/>
                <w:noProof/>
                <w:sz w:val="18"/>
                <w:vertAlign w:val="superscript"/>
                <w:lang w:eastAsia="zh-CN"/>
              </w:rPr>
              <w:t>5</w:t>
            </w:r>
          </w:p>
          <w:p w14:paraId="2FD99D1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DC_3A_n7B-n78A</w:t>
            </w:r>
            <w:r w:rsidRPr="005C7422">
              <w:rPr>
                <w:rFonts w:ascii="Arial" w:eastAsia="宋体" w:hAnsi="Arial"/>
                <w:noProof/>
                <w:sz w:val="18"/>
                <w:vertAlign w:val="superscript"/>
                <w:lang w:eastAsia="zh-CN"/>
              </w:rPr>
              <w:t>5</w:t>
            </w:r>
          </w:p>
          <w:p w14:paraId="4A6B912F"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DC_3C_n7A-n78A</w:t>
            </w:r>
            <w:r w:rsidRPr="005C7422">
              <w:rPr>
                <w:rFonts w:ascii="Arial" w:eastAsia="宋体" w:hAnsi="Arial"/>
                <w:noProof/>
                <w:sz w:val="18"/>
                <w:vertAlign w:val="superscript"/>
                <w:lang w:eastAsia="zh-CN"/>
              </w:rPr>
              <w:t>5</w:t>
            </w:r>
          </w:p>
          <w:p w14:paraId="1BAD832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DC_3C_n7B-n78A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8D4928"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DC_3A_n7A</w:t>
            </w:r>
          </w:p>
          <w:p w14:paraId="493C6324"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DC_3C_n7A</w:t>
            </w:r>
          </w:p>
          <w:p w14:paraId="2CB42D3A"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DC_3A_n78A</w:t>
            </w:r>
          </w:p>
          <w:p w14:paraId="1737D90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DC_3C_n78A</w:t>
            </w:r>
          </w:p>
        </w:tc>
      </w:tr>
      <w:tr w:rsidR="005C7422" w:rsidRPr="005C7422" w14:paraId="45C624F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E89AB"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DC_3A-3A_n7A-n78A</w:t>
            </w:r>
            <w:r w:rsidRPr="005C7422">
              <w:rPr>
                <w:rFonts w:ascii="Arial" w:eastAsia="宋体" w:hAnsi="Arial"/>
                <w:noProof/>
                <w:sz w:val="18"/>
                <w:vertAlign w:val="superscript"/>
                <w:lang w:eastAsia="zh-CN"/>
              </w:rPr>
              <w:t>5</w:t>
            </w:r>
          </w:p>
          <w:p w14:paraId="5B2449C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DC_3A-3A_n7B-n78A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2E227E"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DC_3A_n7A</w:t>
            </w:r>
          </w:p>
          <w:p w14:paraId="76EE0A25"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DC_3A_n7B</w:t>
            </w:r>
          </w:p>
          <w:p w14:paraId="25082D7F"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DC_3A_n78A</w:t>
            </w:r>
          </w:p>
        </w:tc>
      </w:tr>
      <w:tr w:rsidR="005C7422" w:rsidRPr="005C7422" w14:paraId="1265929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4408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DC_3A_n7A-n78(2A)</w:t>
            </w:r>
            <w:r w:rsidRPr="005C7422">
              <w:rPr>
                <w:rFonts w:ascii="Arial" w:eastAsia="宋体" w:hAnsi="Arial"/>
                <w:sz w:val="18"/>
                <w:vertAlign w:val="superscript"/>
                <w:lang w:eastAsia="zh-CN"/>
              </w:rPr>
              <w:t>5</w:t>
            </w:r>
          </w:p>
          <w:p w14:paraId="35ABD14F"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DC_3C_n7A-n78(2A)</w:t>
            </w:r>
            <w:r w:rsidRPr="005C7422">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8996DF"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DC_3A_n7A</w:t>
            </w:r>
          </w:p>
          <w:p w14:paraId="086DB45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DC_3A_n78A</w:t>
            </w:r>
          </w:p>
          <w:p w14:paraId="73AB4FF4"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DC_3C_n7A</w:t>
            </w:r>
          </w:p>
          <w:p w14:paraId="0E273D4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DC_3C_n78A</w:t>
            </w:r>
          </w:p>
        </w:tc>
      </w:tr>
      <w:tr w:rsidR="005C7422" w:rsidRPr="005C7422" w14:paraId="65D23B9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5C2F5"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10526DE"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DC_3A_n105A</w:t>
            </w:r>
          </w:p>
          <w:p w14:paraId="5DB0E1C5"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DC_7A_n105A</w:t>
            </w:r>
          </w:p>
        </w:tc>
      </w:tr>
      <w:tr w:rsidR="005C7422" w:rsidRPr="005C7422" w14:paraId="4A995A5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45DA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DC_3A-8A_n1A</w:t>
            </w:r>
          </w:p>
          <w:p w14:paraId="52C9B50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F335DF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DC_3A_n1A</w:t>
            </w:r>
          </w:p>
          <w:p w14:paraId="10A9511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DC_8A_n1A</w:t>
            </w:r>
          </w:p>
        </w:tc>
      </w:tr>
      <w:tr w:rsidR="005C7422" w:rsidRPr="005C7422" w14:paraId="1A38393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C8EA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606999F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DC_3A_n1A</w:t>
            </w:r>
          </w:p>
          <w:p w14:paraId="4E43CDBA"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DC_8A_n1A</w:t>
            </w:r>
          </w:p>
        </w:tc>
      </w:tr>
      <w:tr w:rsidR="005C7422" w:rsidRPr="005C7422" w14:paraId="594A43F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84C0B"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58A4A5E"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DC_3A_n7A</w:t>
            </w:r>
          </w:p>
          <w:p w14:paraId="6553C21A"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szCs w:val="18"/>
              </w:rPr>
              <w:t>DC_8A_n7A</w:t>
            </w:r>
          </w:p>
        </w:tc>
      </w:tr>
      <w:tr w:rsidR="005C7422" w:rsidRPr="005C7422" w14:paraId="3C71C01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F84B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hint="eastAsia"/>
                <w:sz w:val="18"/>
                <w:lang w:eastAsia="zh-TW"/>
              </w:rPr>
              <w:t>DC_3A-3A_n8A-n78A</w:t>
            </w:r>
            <w:r w:rsidRPr="005C7422">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32928F"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hint="eastAsia"/>
                <w:sz w:val="18"/>
                <w:lang w:eastAsia="zh-TW"/>
              </w:rPr>
              <w:t>DC_3A_n8A</w:t>
            </w:r>
          </w:p>
          <w:p w14:paraId="0C2D2F0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hint="eastAsia"/>
                <w:sz w:val="18"/>
                <w:lang w:eastAsia="zh-TW"/>
              </w:rPr>
              <w:t>DC_3A_n78A</w:t>
            </w:r>
          </w:p>
        </w:tc>
      </w:tr>
      <w:tr w:rsidR="005C7422" w:rsidRPr="005C7422" w14:paraId="04B90C7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204B5"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3DB82A5"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DC_3A_n8A</w:t>
            </w:r>
          </w:p>
          <w:p w14:paraId="772FED8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lang w:eastAsia="ja-JP"/>
              </w:rPr>
              <w:t>DC_3A_n40A</w:t>
            </w:r>
          </w:p>
        </w:tc>
      </w:tr>
      <w:tr w:rsidR="005C7422" w:rsidRPr="005C7422" w14:paraId="65A3C7F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128B2"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szCs w:val="18"/>
                <w:lang w:val="en-US" w:eastAsia="zh-CN" w:bidi="ar"/>
              </w:rPr>
              <w:lastRenderedPageBreak/>
              <w:t>DC_3A</w:t>
            </w:r>
            <w:r w:rsidRPr="005C7422">
              <w:rPr>
                <w:rFonts w:ascii="Arial" w:eastAsia="宋体" w:hAnsi="Arial" w:cs="Arial" w:hint="eastAsia"/>
                <w:sz w:val="18"/>
                <w:szCs w:val="18"/>
                <w:lang w:val="en-US" w:eastAsia="zh-CN" w:bidi="ar"/>
              </w:rPr>
              <w:t>-8A</w:t>
            </w:r>
            <w:r w:rsidRPr="005C7422">
              <w:rPr>
                <w:rFonts w:ascii="Arial" w:eastAsia="宋体"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5231638" w14:textId="77777777" w:rsidR="005C7422" w:rsidRPr="005C7422" w:rsidRDefault="005C7422" w:rsidP="005C7422">
            <w:pPr>
              <w:keepNext/>
              <w:keepLines/>
              <w:spacing w:after="0"/>
              <w:jc w:val="center"/>
              <w:rPr>
                <w:rFonts w:ascii="Arial" w:eastAsia="宋体" w:hAnsi="Arial" w:cs="Arial"/>
                <w:sz w:val="18"/>
                <w:szCs w:val="18"/>
                <w:lang w:val="en-US" w:eastAsia="zh-CN" w:bidi="ar"/>
              </w:rPr>
            </w:pPr>
            <w:r w:rsidRPr="005C7422">
              <w:rPr>
                <w:rFonts w:ascii="Arial" w:eastAsia="宋体" w:hAnsi="Arial" w:cs="Arial"/>
                <w:sz w:val="18"/>
                <w:szCs w:val="18"/>
                <w:lang w:val="en-US" w:eastAsia="zh-CN" w:bidi="ar"/>
              </w:rPr>
              <w:t>DC_3A_n41A</w:t>
            </w:r>
          </w:p>
          <w:p w14:paraId="5E184F37"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szCs w:val="18"/>
                <w:lang w:val="en-US" w:eastAsia="zh-CN" w:bidi="ar"/>
              </w:rPr>
              <w:t>DC_</w:t>
            </w:r>
            <w:r w:rsidRPr="005C7422">
              <w:rPr>
                <w:rFonts w:ascii="Arial" w:eastAsia="宋体" w:hAnsi="Arial" w:cs="Arial" w:hint="eastAsia"/>
                <w:sz w:val="18"/>
                <w:szCs w:val="18"/>
                <w:lang w:val="en-US" w:eastAsia="zh-CN" w:bidi="ar"/>
              </w:rPr>
              <w:t>8</w:t>
            </w:r>
            <w:r w:rsidRPr="005C7422">
              <w:rPr>
                <w:rFonts w:ascii="Arial" w:eastAsia="宋体" w:hAnsi="Arial" w:cs="Arial"/>
                <w:sz w:val="18"/>
                <w:szCs w:val="18"/>
                <w:lang w:val="en-US" w:eastAsia="zh-CN" w:bidi="ar"/>
              </w:rPr>
              <w:t>A_n</w:t>
            </w:r>
            <w:r w:rsidRPr="005C7422">
              <w:rPr>
                <w:rFonts w:ascii="Arial" w:eastAsia="宋体" w:hAnsi="Arial" w:cs="Arial" w:hint="eastAsia"/>
                <w:sz w:val="18"/>
                <w:szCs w:val="18"/>
                <w:lang w:val="en-US" w:eastAsia="zh-CN" w:bidi="ar"/>
              </w:rPr>
              <w:t>41</w:t>
            </w:r>
            <w:r w:rsidRPr="005C7422">
              <w:rPr>
                <w:rFonts w:ascii="Arial" w:eastAsia="宋体" w:hAnsi="Arial" w:cs="Arial"/>
                <w:sz w:val="18"/>
                <w:szCs w:val="18"/>
                <w:lang w:val="en-US" w:eastAsia="zh-CN" w:bidi="ar"/>
              </w:rPr>
              <w:t>A</w:t>
            </w:r>
          </w:p>
        </w:tc>
      </w:tr>
      <w:tr w:rsidR="005C7422" w:rsidRPr="005C7422" w14:paraId="79076A1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B70E0"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Malgun Gothic"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E661DEA" w14:textId="77777777" w:rsidR="005C7422" w:rsidRPr="005C7422" w:rsidRDefault="005C7422" w:rsidP="005C7422">
            <w:pPr>
              <w:keepNext/>
              <w:keepLines/>
              <w:spacing w:after="0"/>
              <w:jc w:val="center"/>
              <w:rPr>
                <w:rFonts w:ascii="Arial" w:eastAsia="Malgun Gothic" w:hAnsi="Arial"/>
                <w:sz w:val="18"/>
                <w:lang w:eastAsia="zh-CN"/>
              </w:rPr>
            </w:pPr>
            <w:r w:rsidRPr="005C7422">
              <w:rPr>
                <w:rFonts w:ascii="Arial" w:eastAsia="Malgun Gothic" w:hAnsi="Arial"/>
                <w:sz w:val="18"/>
                <w:lang w:eastAsia="zh-CN"/>
              </w:rPr>
              <w:t>DC_3A_n41A</w:t>
            </w:r>
          </w:p>
          <w:p w14:paraId="4E9659FF"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Malgun Gothic" w:hAnsi="Arial"/>
                <w:sz w:val="18"/>
                <w:lang w:eastAsia="zh-CN"/>
              </w:rPr>
              <w:t>DC_3A_n8A</w:t>
            </w:r>
          </w:p>
        </w:tc>
      </w:tr>
      <w:tr w:rsidR="005C7422" w:rsidRPr="005C7422" w14:paraId="3F679AB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F02F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DC_3A-8</w:t>
            </w:r>
            <w:r w:rsidRPr="005C7422">
              <w:rPr>
                <w:rFonts w:ascii="Arial" w:eastAsia="Malgun Gothic" w:hAnsi="Arial"/>
                <w:sz w:val="18"/>
              </w:rPr>
              <w:t>A_</w:t>
            </w:r>
            <w:r w:rsidRPr="005C7422">
              <w:rPr>
                <w:rFonts w:ascii="Arial" w:eastAsia="宋体" w:hAnsi="Arial"/>
                <w:sz w:val="18"/>
              </w:rPr>
              <w:t>n28A</w:t>
            </w:r>
          </w:p>
          <w:p w14:paraId="1FA1F0E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DC_3C-8</w:t>
            </w:r>
            <w:r w:rsidRPr="005C7422">
              <w:rPr>
                <w:rFonts w:ascii="Arial" w:eastAsia="Malgun Gothic" w:hAnsi="Arial"/>
                <w:sz w:val="18"/>
              </w:rPr>
              <w:t>A_</w:t>
            </w:r>
            <w:r w:rsidRPr="005C7422">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2A2F38E" w14:textId="77777777" w:rsidR="005C7422" w:rsidRPr="005C7422" w:rsidRDefault="005C7422" w:rsidP="005C7422">
            <w:pPr>
              <w:keepNext/>
              <w:keepLines/>
              <w:spacing w:after="0"/>
              <w:jc w:val="center"/>
              <w:rPr>
                <w:rFonts w:ascii="Arial" w:eastAsia="Malgun Gothic" w:hAnsi="Arial"/>
                <w:sz w:val="18"/>
              </w:rPr>
            </w:pPr>
            <w:r w:rsidRPr="005C7422">
              <w:rPr>
                <w:rFonts w:ascii="Arial" w:eastAsia="宋体" w:hAnsi="Arial"/>
                <w:sz w:val="18"/>
              </w:rPr>
              <w:t>DC_3A_n28A</w:t>
            </w:r>
          </w:p>
          <w:p w14:paraId="6066662D"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DC_3C_n28A</w:t>
            </w:r>
          </w:p>
          <w:p w14:paraId="536AB32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DC_8A_n28A</w:t>
            </w:r>
          </w:p>
        </w:tc>
      </w:tr>
      <w:tr w:rsidR="005C7422" w:rsidRPr="005C7422" w14:paraId="7ADE464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807A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D3A2D9E" w14:textId="77777777" w:rsidR="005C7422" w:rsidRPr="005C7422" w:rsidRDefault="005C7422" w:rsidP="005C7422">
            <w:pPr>
              <w:keepNext/>
              <w:keepLines/>
              <w:spacing w:after="0"/>
              <w:jc w:val="center"/>
              <w:rPr>
                <w:rFonts w:ascii="Arial" w:eastAsia="宋体" w:hAnsi="Arial" w:cs="Arial"/>
                <w:color w:val="000000"/>
                <w:sz w:val="18"/>
                <w:szCs w:val="18"/>
              </w:rPr>
            </w:pPr>
            <w:r w:rsidRPr="005C7422">
              <w:rPr>
                <w:rFonts w:ascii="Arial" w:eastAsia="宋体" w:hAnsi="Arial" w:cs="Arial"/>
                <w:color w:val="000000"/>
                <w:sz w:val="18"/>
                <w:szCs w:val="18"/>
              </w:rPr>
              <w:t>DC_3A_n40A</w:t>
            </w:r>
          </w:p>
          <w:p w14:paraId="7BF4D6B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color w:val="000000"/>
                <w:sz w:val="18"/>
                <w:szCs w:val="18"/>
              </w:rPr>
              <w:t>DC_8A_n40A</w:t>
            </w:r>
          </w:p>
        </w:tc>
      </w:tr>
      <w:tr w:rsidR="005C7422" w:rsidRPr="005C7422" w14:paraId="0BF9B67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A1DBB"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DC_3A-</w:t>
            </w:r>
            <w:r w:rsidRPr="005C7422">
              <w:rPr>
                <w:rFonts w:ascii="Arial" w:eastAsia="Malgun Gothic" w:hAnsi="Arial"/>
                <w:sz w:val="18"/>
              </w:rPr>
              <w:t>8A_</w:t>
            </w:r>
            <w:r w:rsidRPr="005C7422">
              <w:rPr>
                <w:rFonts w:ascii="Arial" w:eastAsia="宋体" w:hAnsi="Arial"/>
                <w:sz w:val="18"/>
              </w:rPr>
              <w:t>n</w:t>
            </w:r>
            <w:r w:rsidRPr="005C7422">
              <w:rPr>
                <w:rFonts w:ascii="Arial" w:eastAsia="Malgun Gothic" w:hAnsi="Arial"/>
                <w:sz w:val="18"/>
              </w:rPr>
              <w:t>77</w:t>
            </w:r>
            <w:r w:rsidRPr="005C7422">
              <w:rPr>
                <w:rFonts w:ascii="Arial" w:eastAsia="宋体" w:hAnsi="Arial"/>
                <w:sz w:val="18"/>
              </w:rPr>
              <w:t>A</w:t>
            </w:r>
            <w:r w:rsidRPr="005C7422">
              <w:rPr>
                <w:rFonts w:ascii="Arial" w:eastAsia="宋体" w:hAnsi="Arial"/>
                <w:noProof/>
                <w:sz w:val="18"/>
                <w:vertAlign w:val="superscript"/>
                <w:lang w:eastAsia="zh-CN"/>
              </w:rPr>
              <w:t>5,14</w:t>
            </w:r>
          </w:p>
          <w:p w14:paraId="1C935AF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DC_3C-8A_n77A</w:t>
            </w:r>
            <w:r w:rsidRPr="005C742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C165D6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DC_3A_n77A</w:t>
            </w:r>
            <w:r w:rsidRPr="005C7422">
              <w:rPr>
                <w:rFonts w:ascii="Arial" w:eastAsia="宋体" w:hAnsi="Arial"/>
                <w:noProof/>
                <w:sz w:val="18"/>
                <w:vertAlign w:val="superscript"/>
                <w:lang w:eastAsia="zh-CN"/>
              </w:rPr>
              <w:t>14</w:t>
            </w:r>
          </w:p>
          <w:p w14:paraId="6109E27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DC_3C_n77A</w:t>
            </w:r>
          </w:p>
          <w:p w14:paraId="5341522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DC_8A_n77A</w:t>
            </w:r>
            <w:r w:rsidRPr="005C7422">
              <w:rPr>
                <w:rFonts w:ascii="Arial" w:eastAsia="宋体" w:hAnsi="Arial"/>
                <w:noProof/>
                <w:sz w:val="18"/>
                <w:vertAlign w:val="superscript"/>
                <w:lang w:eastAsia="zh-CN"/>
              </w:rPr>
              <w:t>14</w:t>
            </w:r>
          </w:p>
        </w:tc>
      </w:tr>
      <w:tr w:rsidR="005C7422" w:rsidRPr="005C7422" w14:paraId="14353CE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9458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w:t>
            </w:r>
            <w:r w:rsidRPr="005C7422">
              <w:rPr>
                <w:rFonts w:ascii="Arial" w:eastAsia="Malgun Gothic" w:hAnsi="Arial"/>
                <w:sz w:val="18"/>
              </w:rPr>
              <w:t>8A_</w:t>
            </w:r>
            <w:r w:rsidRPr="005C7422">
              <w:rPr>
                <w:rFonts w:ascii="Arial" w:eastAsia="宋体" w:hAnsi="Arial"/>
                <w:sz w:val="18"/>
              </w:rPr>
              <w:t>n</w:t>
            </w:r>
            <w:r w:rsidRPr="005C7422">
              <w:rPr>
                <w:rFonts w:ascii="Arial" w:eastAsia="Malgun Gothic" w:hAnsi="Arial"/>
                <w:sz w:val="18"/>
              </w:rPr>
              <w:t>77(2</w:t>
            </w:r>
            <w:r w:rsidRPr="005C7422">
              <w:rPr>
                <w:rFonts w:ascii="Arial" w:eastAsia="宋体" w:hAnsi="Arial"/>
                <w:sz w:val="18"/>
              </w:rPr>
              <w:t>A)</w:t>
            </w:r>
            <w:r w:rsidRPr="005C7422">
              <w:rPr>
                <w:rFonts w:ascii="Arial" w:eastAsia="宋体" w:hAnsi="Arial"/>
                <w:noProof/>
                <w:sz w:val="18"/>
                <w:vertAlign w:val="superscript"/>
                <w:lang w:eastAsia="zh-CN"/>
              </w:rPr>
              <w:t xml:space="preserve"> 5, 14</w:t>
            </w:r>
          </w:p>
          <w:p w14:paraId="7B4D0728"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lang w:eastAsia="zh-CN"/>
              </w:rPr>
              <w:t>DC_3C-8A_n77(2A)</w:t>
            </w:r>
            <w:r w:rsidRPr="005C7422">
              <w:rPr>
                <w:rFonts w:ascii="Arial" w:eastAsia="宋体"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51895C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DC_3A_n77A</w:t>
            </w:r>
            <w:r w:rsidRPr="005C7422">
              <w:rPr>
                <w:rFonts w:ascii="Arial" w:eastAsia="宋体" w:hAnsi="Arial"/>
                <w:noProof/>
                <w:sz w:val="18"/>
                <w:vertAlign w:val="superscript"/>
                <w:lang w:eastAsia="zh-CN"/>
              </w:rPr>
              <w:t>14</w:t>
            </w:r>
          </w:p>
          <w:p w14:paraId="2B378E2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zh-CN"/>
              </w:rPr>
              <w:t>DC_3C_n77A</w:t>
            </w:r>
          </w:p>
          <w:p w14:paraId="0D5515E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DC_8A_n77A</w:t>
            </w:r>
            <w:r w:rsidRPr="005C7422">
              <w:rPr>
                <w:rFonts w:ascii="Arial" w:eastAsia="宋体" w:hAnsi="Arial"/>
                <w:noProof/>
                <w:sz w:val="18"/>
                <w:vertAlign w:val="superscript"/>
                <w:lang w:eastAsia="zh-CN"/>
              </w:rPr>
              <w:t>14</w:t>
            </w:r>
          </w:p>
        </w:tc>
      </w:tr>
      <w:tr w:rsidR="005C7422" w:rsidRPr="005C7422" w14:paraId="16503E7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ED79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DC_3A-</w:t>
            </w:r>
            <w:r w:rsidRPr="005C7422">
              <w:rPr>
                <w:rFonts w:ascii="Arial" w:eastAsia="Malgun Gothic" w:hAnsi="Arial"/>
                <w:sz w:val="18"/>
              </w:rPr>
              <w:t>8A_</w:t>
            </w:r>
            <w:r w:rsidRPr="005C7422">
              <w:rPr>
                <w:rFonts w:ascii="Arial" w:eastAsia="宋体" w:hAnsi="Arial"/>
                <w:sz w:val="18"/>
              </w:rPr>
              <w:t>n</w:t>
            </w:r>
            <w:r w:rsidRPr="005C7422">
              <w:rPr>
                <w:rFonts w:ascii="Arial" w:eastAsia="Malgun Gothic" w:hAnsi="Arial"/>
                <w:sz w:val="18"/>
              </w:rPr>
              <w:t>77(3</w:t>
            </w:r>
            <w:r w:rsidRPr="005C7422">
              <w:rPr>
                <w:rFonts w:ascii="Arial" w:eastAsia="宋体" w:hAnsi="Arial"/>
                <w:sz w:val="18"/>
              </w:rPr>
              <w:t>A)</w:t>
            </w:r>
            <w:r w:rsidRPr="005C7422">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C519BF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DC_3A_n77A</w:t>
            </w:r>
          </w:p>
          <w:p w14:paraId="31DA147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DC_8A_n77A</w:t>
            </w:r>
          </w:p>
        </w:tc>
      </w:tr>
      <w:tr w:rsidR="005C7422" w:rsidRPr="005C7422" w14:paraId="05FDE04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8891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DC_3A-8A_n78A</w:t>
            </w:r>
            <w:r w:rsidRPr="005C7422">
              <w:rPr>
                <w:rFonts w:ascii="Arial" w:eastAsia="宋体" w:hAnsi="Arial"/>
                <w:noProof/>
                <w:sz w:val="18"/>
                <w:vertAlign w:val="superscript"/>
                <w:lang w:eastAsia="zh-CN"/>
              </w:rPr>
              <w:t>5, 14</w:t>
            </w:r>
          </w:p>
          <w:p w14:paraId="6E30CE0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DC_3C-8A_n78A</w:t>
            </w:r>
            <w:r w:rsidRPr="005C742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15C36E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r w:rsidRPr="005C7422">
              <w:rPr>
                <w:rFonts w:ascii="Arial" w:eastAsia="宋体" w:hAnsi="Arial"/>
                <w:noProof/>
                <w:sz w:val="18"/>
                <w:vertAlign w:val="superscript"/>
                <w:lang w:eastAsia="zh-CN"/>
              </w:rPr>
              <w:t>14</w:t>
            </w:r>
          </w:p>
          <w:p w14:paraId="29B453C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DC_8A_n78A</w:t>
            </w:r>
            <w:r w:rsidRPr="005C7422">
              <w:rPr>
                <w:rFonts w:ascii="Arial" w:eastAsia="宋体" w:hAnsi="Arial"/>
                <w:noProof/>
                <w:sz w:val="18"/>
                <w:vertAlign w:val="superscript"/>
                <w:lang w:eastAsia="zh-CN"/>
              </w:rPr>
              <w:t>14</w:t>
            </w:r>
          </w:p>
        </w:tc>
      </w:tr>
      <w:tr w:rsidR="005C7422" w:rsidRPr="005C7422" w14:paraId="19C957B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2542A" w14:textId="77777777" w:rsidR="005C7422" w:rsidRPr="005C7422" w:rsidRDefault="005C7422" w:rsidP="005C7422">
            <w:pPr>
              <w:keepNext/>
              <w:keepLines/>
              <w:spacing w:after="0"/>
              <w:jc w:val="center"/>
              <w:rPr>
                <w:rFonts w:ascii="Arial" w:eastAsia="宋体" w:hAnsi="Arial"/>
                <w:noProof/>
                <w:sz w:val="18"/>
                <w:lang w:val="en-US" w:eastAsia="zh-CN"/>
              </w:rPr>
            </w:pPr>
            <w:r w:rsidRPr="005C7422">
              <w:rPr>
                <w:rFonts w:ascii="Arial" w:eastAsia="宋体" w:hAnsi="Arial"/>
                <w:noProof/>
                <w:sz w:val="18"/>
                <w:lang w:val="fr-FR" w:eastAsia="zh-CN"/>
              </w:rPr>
              <w:t>DC_3A-8A_n78(2A)</w:t>
            </w:r>
            <w:r w:rsidRPr="005C7422">
              <w:rPr>
                <w:rFonts w:ascii="Arial" w:eastAsia="宋体" w:hAnsi="Arial"/>
                <w:noProof/>
                <w:sz w:val="18"/>
                <w:vertAlign w:val="superscript"/>
                <w:lang w:eastAsia="zh-CN"/>
              </w:rPr>
              <w:t xml:space="preserve"> 5,14</w:t>
            </w:r>
            <w:r w:rsidRPr="005C7422">
              <w:rPr>
                <w:rFonts w:ascii="Arial" w:eastAsia="宋体" w:hAnsi="Arial"/>
                <w:noProof/>
                <w:sz w:val="18"/>
                <w:vertAlign w:val="superscript"/>
                <w:lang w:val="en-US" w:eastAsia="zh-CN"/>
              </w:rPr>
              <w:t>5</w:t>
            </w:r>
          </w:p>
          <w:p w14:paraId="43B3D4EE"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sz w:val="18"/>
                <w:lang w:val="en-US" w:eastAsia="zh-CN"/>
              </w:rPr>
              <w:t>DC_3C-8A_n78(2A)</w:t>
            </w:r>
            <w:r w:rsidRPr="005C7422">
              <w:rPr>
                <w:rFonts w:ascii="Arial" w:eastAsia="宋体" w:hAnsi="Arial"/>
                <w:noProof/>
                <w:sz w:val="18"/>
                <w:vertAlign w:val="superscript"/>
                <w:lang w:val="en-US"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FC8A1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r w:rsidRPr="005C7422">
              <w:rPr>
                <w:rFonts w:ascii="Arial" w:eastAsia="宋体" w:hAnsi="Arial"/>
                <w:noProof/>
                <w:sz w:val="18"/>
                <w:vertAlign w:val="superscript"/>
                <w:lang w:eastAsia="zh-CN"/>
              </w:rPr>
              <w:t>14</w:t>
            </w:r>
          </w:p>
          <w:p w14:paraId="474AC08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DC_8A_n78A</w:t>
            </w:r>
            <w:r w:rsidRPr="005C7422">
              <w:rPr>
                <w:rFonts w:ascii="Arial" w:eastAsia="宋体" w:hAnsi="Arial"/>
                <w:noProof/>
                <w:sz w:val="18"/>
                <w:vertAlign w:val="superscript"/>
                <w:lang w:eastAsia="zh-CN"/>
              </w:rPr>
              <w:t>14</w:t>
            </w:r>
          </w:p>
        </w:tc>
      </w:tr>
      <w:tr w:rsidR="005C7422" w:rsidRPr="005C7422" w14:paraId="6D2DEB7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691F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DC_3A-3A-8A_n78A</w:t>
            </w:r>
            <w:r w:rsidRPr="005C7422">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48AC16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r w:rsidRPr="005C7422">
              <w:rPr>
                <w:rFonts w:ascii="Arial" w:eastAsia="宋体" w:hAnsi="Arial"/>
                <w:noProof/>
                <w:sz w:val="18"/>
                <w:vertAlign w:val="superscript"/>
                <w:lang w:eastAsia="zh-CN"/>
              </w:rPr>
              <w:t>14</w:t>
            </w:r>
          </w:p>
          <w:p w14:paraId="4A2AF60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DC_8A_n78A</w:t>
            </w:r>
            <w:r w:rsidRPr="005C7422">
              <w:rPr>
                <w:rFonts w:ascii="Arial" w:eastAsia="宋体" w:hAnsi="Arial"/>
                <w:noProof/>
                <w:sz w:val="18"/>
                <w:vertAlign w:val="superscript"/>
                <w:lang w:eastAsia="zh-CN"/>
              </w:rPr>
              <w:t>14</w:t>
            </w:r>
          </w:p>
        </w:tc>
      </w:tr>
      <w:tr w:rsidR="005C7422" w:rsidRPr="005C7422" w14:paraId="35E3241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F54E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DC_3A-8</w:t>
            </w:r>
            <w:r w:rsidRPr="005C7422">
              <w:rPr>
                <w:rFonts w:ascii="Arial" w:eastAsia="宋体" w:hAnsi="Arial"/>
                <w:sz w:val="18"/>
                <w:lang w:eastAsia="zh-TW"/>
              </w:rPr>
              <w:t>B</w:t>
            </w:r>
            <w:r w:rsidRPr="005C7422">
              <w:rPr>
                <w:rFonts w:ascii="Arial" w:eastAsia="宋体" w:hAnsi="Arial"/>
                <w:sz w:val="18"/>
              </w:rPr>
              <w:t>_n78A</w:t>
            </w:r>
            <w:r w:rsidRPr="005C7422">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258000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DC_3A_n78A</w:t>
            </w:r>
          </w:p>
          <w:p w14:paraId="0504C5B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DC_8A_n78A</w:t>
            </w:r>
          </w:p>
          <w:p w14:paraId="2320A19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hint="eastAsia"/>
                <w:sz w:val="18"/>
                <w:lang w:eastAsia="zh-TW"/>
              </w:rPr>
              <w:t>DC_8B_n78A</w:t>
            </w:r>
          </w:p>
        </w:tc>
      </w:tr>
      <w:tr w:rsidR="005C7422" w:rsidRPr="005C7422" w14:paraId="09A667A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C4A9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DC_3A-</w:t>
            </w:r>
            <w:r w:rsidRPr="005C7422">
              <w:rPr>
                <w:rFonts w:ascii="Arial" w:eastAsia="宋体" w:hAnsi="Arial"/>
                <w:sz w:val="18"/>
                <w:lang w:eastAsia="zh-TW"/>
              </w:rPr>
              <w:t>3A-</w:t>
            </w:r>
            <w:r w:rsidRPr="005C7422">
              <w:rPr>
                <w:rFonts w:ascii="Arial" w:eastAsia="宋体" w:hAnsi="Arial"/>
                <w:sz w:val="18"/>
              </w:rPr>
              <w:t>8</w:t>
            </w:r>
            <w:r w:rsidRPr="005C7422">
              <w:rPr>
                <w:rFonts w:ascii="Arial" w:eastAsia="宋体" w:hAnsi="Arial"/>
                <w:sz w:val="18"/>
                <w:lang w:eastAsia="zh-TW"/>
              </w:rPr>
              <w:t>B</w:t>
            </w:r>
            <w:r w:rsidRPr="005C7422">
              <w:rPr>
                <w:rFonts w:ascii="Arial" w:eastAsia="宋体" w:hAnsi="Arial"/>
                <w:sz w:val="18"/>
              </w:rPr>
              <w:t>_n78A</w:t>
            </w:r>
            <w:r w:rsidRPr="005C7422">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4F5E52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DC_3A_n78A</w:t>
            </w:r>
          </w:p>
          <w:p w14:paraId="5866189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DC_8A_n78A</w:t>
            </w:r>
          </w:p>
          <w:p w14:paraId="5FCAFF0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lang w:eastAsia="zh-TW"/>
              </w:rPr>
              <w:t>DC_8B_n78A</w:t>
            </w:r>
          </w:p>
        </w:tc>
      </w:tr>
      <w:tr w:rsidR="005C7422" w:rsidRPr="005C7422" w14:paraId="184D409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3C07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DC_3A-</w:t>
            </w:r>
            <w:r w:rsidRPr="005C7422">
              <w:rPr>
                <w:rFonts w:ascii="Arial" w:eastAsia="Malgun Gothic" w:hAnsi="Arial"/>
                <w:sz w:val="18"/>
              </w:rPr>
              <w:t>8A_</w:t>
            </w:r>
            <w:r w:rsidRPr="005C7422">
              <w:rPr>
                <w:rFonts w:ascii="Arial" w:eastAsia="宋体" w:hAnsi="Arial"/>
                <w:sz w:val="18"/>
              </w:rPr>
              <w:t>n</w:t>
            </w:r>
            <w:r w:rsidRPr="005C7422">
              <w:rPr>
                <w:rFonts w:ascii="Arial" w:eastAsia="Malgun Gothic" w:hAnsi="Arial"/>
                <w:sz w:val="18"/>
              </w:rPr>
              <w:t>79</w:t>
            </w:r>
            <w:r w:rsidRPr="005C7422">
              <w:rPr>
                <w:rFonts w:ascii="Arial" w:eastAsia="宋体" w:hAnsi="Arial"/>
                <w:sz w:val="18"/>
              </w:rPr>
              <w:t>A</w:t>
            </w:r>
            <w:r w:rsidRPr="005C7422">
              <w:rPr>
                <w:rFonts w:ascii="Arial" w:eastAsia="宋体" w:hAnsi="Arial"/>
                <w:noProof/>
                <w:sz w:val="18"/>
                <w:vertAlign w:val="superscript"/>
                <w:lang w:eastAsia="zh-CN"/>
              </w:rPr>
              <w:t>5</w:t>
            </w:r>
          </w:p>
          <w:p w14:paraId="6F5BA20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cs="Arial"/>
                <w:sz w:val="18"/>
                <w:szCs w:val="18"/>
                <w:lang w:eastAsia="zh-CN"/>
              </w:rPr>
              <w:t>DC_3A-8A_n79C</w:t>
            </w:r>
            <w:r w:rsidRPr="005C7422">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637F4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DC_3A_n79A</w:t>
            </w:r>
          </w:p>
          <w:p w14:paraId="691651C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DC_8A_n79A</w:t>
            </w:r>
          </w:p>
        </w:tc>
      </w:tr>
      <w:tr w:rsidR="005C7422" w:rsidRPr="005C7422" w14:paraId="5EB998C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3211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DC_3A_n8A-n77A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09597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DC_3A_n8A</w:t>
            </w:r>
            <w:r w:rsidRPr="005C7422">
              <w:rPr>
                <w:rFonts w:ascii="Arial" w:eastAsia="宋体" w:hAnsi="Arial"/>
                <w:sz w:val="18"/>
              </w:rPr>
              <w:br/>
              <w:t>DC_3A_n77A</w:t>
            </w:r>
          </w:p>
        </w:tc>
      </w:tr>
      <w:tr w:rsidR="005C7422" w:rsidRPr="005C7422" w14:paraId="44AA89C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6B169"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sz w:val="18"/>
                <w:lang w:eastAsia="fi-FI"/>
              </w:rPr>
              <w:t>DC_3A_n8A-n77(2A)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70C10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DC_3A_n8A</w:t>
            </w:r>
            <w:r w:rsidRPr="005C7422">
              <w:rPr>
                <w:rFonts w:ascii="Arial" w:eastAsia="宋体" w:hAnsi="Arial"/>
                <w:sz w:val="18"/>
              </w:rPr>
              <w:br/>
              <w:t>DC_3A_n77A</w:t>
            </w:r>
          </w:p>
        </w:tc>
      </w:tr>
      <w:tr w:rsidR="005C7422" w:rsidRPr="005C7422" w14:paraId="56E2C3D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5704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eastAsia="ja-JP"/>
              </w:rPr>
              <w:t>DC_3A_n8A-n78A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609EAA"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DC_3A_n8A</w:t>
            </w:r>
          </w:p>
          <w:p w14:paraId="7EB3E84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eastAsia="ja-JP"/>
              </w:rPr>
              <w:t>DC_3A_n78A</w:t>
            </w:r>
          </w:p>
        </w:tc>
      </w:tr>
      <w:tr w:rsidR="005C7422" w:rsidRPr="005C7422" w14:paraId="6673F54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FACB4"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sz w:val="18"/>
              </w:rPr>
              <w:t>DC_3A-11</w:t>
            </w:r>
            <w:r w:rsidRPr="005C7422">
              <w:rPr>
                <w:rFonts w:ascii="Arial" w:eastAsia="Malgun Gothic" w:hAnsi="Arial"/>
                <w:sz w:val="18"/>
              </w:rPr>
              <w:t>A_</w:t>
            </w:r>
            <w:r w:rsidRPr="005C7422">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111459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DC_3A_n28A</w:t>
            </w:r>
          </w:p>
          <w:p w14:paraId="4EA68CCA"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sz w:val="18"/>
              </w:rPr>
              <w:t>DC_11A_n28A</w:t>
            </w:r>
          </w:p>
        </w:tc>
      </w:tr>
      <w:tr w:rsidR="005C7422" w:rsidRPr="005C7422" w14:paraId="3F15E12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67599"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sz w:val="18"/>
              </w:rPr>
              <w:t>DC_3A-11</w:t>
            </w:r>
            <w:r w:rsidRPr="005C7422">
              <w:rPr>
                <w:rFonts w:ascii="Arial" w:eastAsia="Malgun Gothic" w:hAnsi="Arial"/>
                <w:sz w:val="18"/>
              </w:rPr>
              <w:t>A_</w:t>
            </w:r>
            <w:r w:rsidRPr="005C7422">
              <w:rPr>
                <w:rFonts w:ascii="Arial" w:eastAsia="宋体" w:hAnsi="Arial"/>
                <w:sz w:val="18"/>
              </w:rPr>
              <w:t>n77A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2A344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DC_3A_n77A</w:t>
            </w:r>
          </w:p>
          <w:p w14:paraId="2A23EBB2"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sz w:val="18"/>
              </w:rPr>
              <w:t>DC_11A_n77A</w:t>
            </w:r>
          </w:p>
        </w:tc>
      </w:tr>
      <w:tr w:rsidR="005C7422" w:rsidRPr="005C7422" w14:paraId="78BAC89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B9F09"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sz w:val="18"/>
              </w:rPr>
              <w:t>DC_3A-11</w:t>
            </w:r>
            <w:r w:rsidRPr="005C7422">
              <w:rPr>
                <w:rFonts w:ascii="Arial" w:eastAsia="Malgun Gothic" w:hAnsi="Arial"/>
                <w:sz w:val="18"/>
              </w:rPr>
              <w:t>A_</w:t>
            </w:r>
            <w:r w:rsidRPr="005C7422">
              <w:rPr>
                <w:rFonts w:ascii="Arial" w:eastAsia="宋体" w:hAnsi="Arial"/>
                <w:sz w:val="18"/>
              </w:rPr>
              <w:t>n77(2A)</w:t>
            </w:r>
            <w:r w:rsidRPr="005C7422">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CC0FE8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DC_3A_n77A</w:t>
            </w:r>
          </w:p>
          <w:p w14:paraId="22F0535C"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sz w:val="18"/>
              </w:rPr>
              <w:t>DC_11A_n77A</w:t>
            </w:r>
          </w:p>
        </w:tc>
      </w:tr>
      <w:tr w:rsidR="005C7422" w:rsidRPr="005C7422" w14:paraId="7841E24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F00D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DC_3A-11</w:t>
            </w:r>
            <w:r w:rsidRPr="005C7422">
              <w:rPr>
                <w:rFonts w:ascii="Arial" w:eastAsia="Malgun Gothic" w:hAnsi="Arial"/>
                <w:sz w:val="18"/>
              </w:rPr>
              <w:t>A_</w:t>
            </w:r>
            <w:r w:rsidRPr="005C7422">
              <w:rPr>
                <w:rFonts w:ascii="Arial" w:eastAsia="宋体" w:hAnsi="Arial"/>
                <w:sz w:val="18"/>
              </w:rPr>
              <w:t>n77(3A)</w:t>
            </w:r>
            <w:r w:rsidRPr="005C7422">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4C0B8E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DC_3A_n77A</w:t>
            </w:r>
          </w:p>
          <w:p w14:paraId="3081A27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DC_11A_n77A</w:t>
            </w:r>
          </w:p>
        </w:tc>
      </w:tr>
      <w:tr w:rsidR="005C7422" w:rsidRPr="005C7422" w14:paraId="4C7BC10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2A918"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sz w:val="18"/>
                <w:lang w:eastAsia="fi-FI"/>
              </w:rPr>
              <w:t>DC_3A</w:t>
            </w:r>
            <w:r w:rsidRPr="005C7422">
              <w:rPr>
                <w:rFonts w:ascii="Arial" w:eastAsia="宋体" w:hAnsi="Arial"/>
                <w:sz w:val="18"/>
              </w:rPr>
              <w:t>-18A</w:t>
            </w:r>
            <w:r w:rsidRPr="005C7422">
              <w:rPr>
                <w:rFonts w:ascii="Arial" w:eastAsia="宋体" w:hAnsi="Arial"/>
                <w:sz w:val="18"/>
                <w:lang w:eastAsia="fi-FI"/>
              </w:rPr>
              <w:t>_</w:t>
            </w:r>
            <w:r w:rsidRPr="005C7422">
              <w:rPr>
                <w:rFonts w:ascii="Arial" w:eastAsia="宋体" w:hAnsi="Arial"/>
                <w:sz w:val="18"/>
              </w:rPr>
              <w:t>n3</w:t>
            </w:r>
            <w:r w:rsidRPr="005C742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F6DB565" w14:textId="77777777" w:rsidR="005C7422" w:rsidRPr="005C7422" w:rsidRDefault="005C7422" w:rsidP="005C7422">
            <w:pPr>
              <w:keepNext/>
              <w:keepLines/>
              <w:spacing w:after="0"/>
              <w:jc w:val="center"/>
              <w:rPr>
                <w:rFonts w:ascii="Arial" w:eastAsia="宋体" w:hAnsi="Arial"/>
                <w:b/>
                <w:sz w:val="18"/>
                <w:vertAlign w:val="superscript"/>
              </w:rPr>
            </w:pPr>
            <w:r w:rsidRPr="005C7422">
              <w:rPr>
                <w:rFonts w:ascii="Arial" w:eastAsia="宋体" w:hAnsi="Arial"/>
                <w:sz w:val="18"/>
                <w:lang w:eastAsia="fi-FI"/>
              </w:rPr>
              <w:t>DC_3</w:t>
            </w:r>
            <w:r w:rsidRPr="005C7422">
              <w:rPr>
                <w:rFonts w:ascii="Arial" w:eastAsia="宋体" w:hAnsi="Arial"/>
                <w:sz w:val="18"/>
              </w:rPr>
              <w:t>A_n3A</w:t>
            </w:r>
            <w:r w:rsidRPr="005C7422">
              <w:rPr>
                <w:rFonts w:ascii="Arial" w:eastAsia="宋体" w:hAnsi="Arial"/>
                <w:sz w:val="18"/>
                <w:vertAlign w:val="superscript"/>
              </w:rPr>
              <w:t>2</w:t>
            </w:r>
          </w:p>
          <w:p w14:paraId="4ED49598"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sz w:val="18"/>
                <w:lang w:eastAsia="fi-FI"/>
              </w:rPr>
              <w:t>DC_</w:t>
            </w:r>
            <w:r w:rsidRPr="005C7422">
              <w:rPr>
                <w:rFonts w:ascii="Arial" w:eastAsia="宋体" w:hAnsi="Arial"/>
                <w:sz w:val="18"/>
              </w:rPr>
              <w:t>18A_n3A</w:t>
            </w:r>
          </w:p>
        </w:tc>
      </w:tr>
      <w:tr w:rsidR="005C7422" w:rsidRPr="005C7422" w14:paraId="3105FEC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84CEF"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4D9C332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DC_3A_n28A</w:t>
            </w:r>
          </w:p>
          <w:p w14:paraId="7C645B0D"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sz w:val="18"/>
              </w:rPr>
              <w:t>DC_18A_n28A</w:t>
            </w:r>
          </w:p>
        </w:tc>
      </w:tr>
      <w:tr w:rsidR="005C7422" w:rsidRPr="005C7422" w14:paraId="6A0B36E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BF847" w14:textId="77777777" w:rsidR="005C7422" w:rsidRPr="005C7422" w:rsidRDefault="005C7422" w:rsidP="005C7422">
            <w:pPr>
              <w:keepNext/>
              <w:keepLines/>
              <w:spacing w:after="0"/>
              <w:jc w:val="center"/>
              <w:rPr>
                <w:rFonts w:ascii="Arial" w:eastAsia="Yu Mincho" w:hAnsi="Arial"/>
                <w:sz w:val="18"/>
                <w:lang w:eastAsia="ja-JP"/>
              </w:rPr>
            </w:pPr>
            <w:r w:rsidRPr="005C7422">
              <w:rPr>
                <w:rFonts w:ascii="Arial" w:eastAsia="Yu Mincho" w:hAnsi="Arial" w:hint="eastAsia"/>
                <w:sz w:val="18"/>
                <w:lang w:eastAsia="ja-JP"/>
              </w:rPr>
              <w:t>DC_</w:t>
            </w:r>
            <w:r w:rsidRPr="005C7422">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C40896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DC_3A_n41A</w:t>
            </w:r>
          </w:p>
          <w:p w14:paraId="12E4AE9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DC_18A_n41A</w:t>
            </w:r>
          </w:p>
        </w:tc>
      </w:tr>
      <w:tr w:rsidR="005C7422" w:rsidRPr="005C7422" w14:paraId="7EA8EBE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5A6B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A1984CF"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DC_3A_n77A</w:t>
            </w:r>
          </w:p>
          <w:p w14:paraId="5008DA3B" w14:textId="77777777" w:rsidR="005C7422" w:rsidRPr="005C7422" w:rsidRDefault="005C7422" w:rsidP="005C7422">
            <w:pPr>
              <w:keepNext/>
              <w:keepLines/>
              <w:spacing w:after="0"/>
              <w:jc w:val="center"/>
              <w:rPr>
                <w:rFonts w:ascii="Arial" w:eastAsia="宋体" w:hAnsi="Arial"/>
                <w:sz w:val="18"/>
              </w:rPr>
            </w:pPr>
            <w:r w:rsidRPr="005C7422">
              <w:rPr>
                <w:rFonts w:ascii="Arial" w:eastAsia="MS Mincho" w:hAnsi="Arial"/>
                <w:sz w:val="18"/>
                <w:lang w:eastAsia="ja-JP"/>
              </w:rPr>
              <w:t>DC_18A_n77A</w:t>
            </w:r>
          </w:p>
        </w:tc>
      </w:tr>
      <w:tr w:rsidR="005C7422" w:rsidRPr="005C7422" w14:paraId="7FEE2E2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E573B"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1153E55"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DC_3A_n77A</w:t>
            </w:r>
          </w:p>
          <w:p w14:paraId="57054328"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DC_18A_n77A</w:t>
            </w:r>
          </w:p>
        </w:tc>
      </w:tr>
      <w:tr w:rsidR="005C7422" w:rsidRPr="005C7422" w14:paraId="5CBA721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E2340"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F4B435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DC_3A_n78A</w:t>
            </w:r>
          </w:p>
          <w:p w14:paraId="35641D0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DC_18A_n78A</w:t>
            </w:r>
          </w:p>
        </w:tc>
      </w:tr>
      <w:tr w:rsidR="005C7422" w:rsidRPr="005C7422" w14:paraId="133AD4D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74F9D"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E763EE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DC_3A_n78A</w:t>
            </w:r>
          </w:p>
          <w:p w14:paraId="29573FE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DC_18A_n78A</w:t>
            </w:r>
          </w:p>
        </w:tc>
      </w:tr>
      <w:tr w:rsidR="005C7422" w:rsidRPr="005C7422" w14:paraId="59CE14C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4DD41"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CA8DE9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DC_3A_n79A</w:t>
            </w:r>
          </w:p>
          <w:p w14:paraId="756FB70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DC_18A_n79A</w:t>
            </w:r>
          </w:p>
        </w:tc>
      </w:tr>
      <w:tr w:rsidR="005C7422" w:rsidRPr="005C7422" w14:paraId="1FD9974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F48B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9967AF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DC_3A_n1A</w:t>
            </w:r>
          </w:p>
          <w:p w14:paraId="2CF721D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DC_19A_n1A</w:t>
            </w:r>
          </w:p>
        </w:tc>
      </w:tr>
      <w:tr w:rsidR="005C7422" w:rsidRPr="005C7422" w14:paraId="71C2217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D9A1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lastRenderedPageBreak/>
              <w:t>DC_3A-19A_n77A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,14</w:t>
            </w:r>
          </w:p>
          <w:p w14:paraId="485E5F7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DC_3A-19A_n77C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82428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DC_3A_n77A</w:t>
            </w:r>
            <w:r w:rsidRPr="005C7422">
              <w:rPr>
                <w:rFonts w:ascii="Arial" w:eastAsia="Malgun Gothic" w:hAnsi="Arial"/>
                <w:sz w:val="18"/>
                <w:vertAlign w:val="superscript"/>
                <w:lang w:eastAsia="ko-KR"/>
              </w:rPr>
              <w:t>14</w:t>
            </w:r>
          </w:p>
          <w:p w14:paraId="0B3E57F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DC_19A_n77A</w:t>
            </w:r>
            <w:r w:rsidRPr="005C7422">
              <w:rPr>
                <w:rFonts w:ascii="Arial" w:eastAsia="Malgun Gothic" w:hAnsi="Arial"/>
                <w:sz w:val="18"/>
                <w:vertAlign w:val="superscript"/>
                <w:lang w:eastAsia="ko-KR"/>
              </w:rPr>
              <w:t>14</w:t>
            </w:r>
          </w:p>
        </w:tc>
      </w:tr>
      <w:tr w:rsidR="005C7422" w:rsidRPr="005C7422" w14:paraId="3E32BD9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A6736"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sz w:val="18"/>
                <w:lang w:val="fr-FR" w:eastAsia="zh-CN"/>
              </w:rPr>
              <w:t>DC_3A-19A_n77(2A)</w:t>
            </w:r>
            <w:r w:rsidRPr="005C7422">
              <w:rPr>
                <w:rFonts w:ascii="Arial" w:eastAsia="宋体" w:hAnsi="Arial"/>
                <w:noProof/>
                <w:sz w:val="18"/>
                <w:vertAlign w:val="superscript"/>
                <w:lang w:val="fr-FR" w:eastAsia="zh-CN"/>
              </w:rPr>
              <w:t>5</w:t>
            </w:r>
            <w:r w:rsidRPr="005C742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BA6571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DC_3A_n77A</w:t>
            </w:r>
            <w:r w:rsidRPr="005C7422">
              <w:rPr>
                <w:rFonts w:ascii="Arial" w:eastAsia="Malgun Gothic" w:hAnsi="Arial"/>
                <w:sz w:val="18"/>
                <w:vertAlign w:val="superscript"/>
                <w:lang w:eastAsia="ko-KR"/>
              </w:rPr>
              <w:t>14</w:t>
            </w:r>
          </w:p>
          <w:p w14:paraId="7766CF7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DC_19A_n77A</w:t>
            </w:r>
            <w:r w:rsidRPr="005C7422">
              <w:rPr>
                <w:rFonts w:ascii="Arial" w:eastAsia="Malgun Gothic" w:hAnsi="Arial"/>
                <w:sz w:val="18"/>
                <w:vertAlign w:val="superscript"/>
                <w:lang w:eastAsia="ko-KR"/>
              </w:rPr>
              <w:t>14</w:t>
            </w:r>
          </w:p>
        </w:tc>
      </w:tr>
      <w:tr w:rsidR="005C7422" w:rsidRPr="005C7422" w14:paraId="76D612E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0E35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DC_3A-19A_n78A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,14</w:t>
            </w:r>
          </w:p>
          <w:p w14:paraId="263F2A8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DC_3A-19A_n78C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4F11F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r w:rsidRPr="005C7422">
              <w:rPr>
                <w:rFonts w:ascii="Arial" w:eastAsia="Malgun Gothic" w:hAnsi="Arial"/>
                <w:sz w:val="18"/>
                <w:vertAlign w:val="superscript"/>
                <w:lang w:eastAsia="ko-KR"/>
              </w:rPr>
              <w:t>14</w:t>
            </w:r>
          </w:p>
          <w:p w14:paraId="547064C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DC_19A_n78A</w:t>
            </w:r>
            <w:r w:rsidRPr="005C7422">
              <w:rPr>
                <w:rFonts w:ascii="Arial" w:eastAsia="Malgun Gothic" w:hAnsi="Arial"/>
                <w:sz w:val="18"/>
                <w:vertAlign w:val="superscript"/>
                <w:lang w:eastAsia="ko-KR"/>
              </w:rPr>
              <w:t>14</w:t>
            </w:r>
          </w:p>
        </w:tc>
      </w:tr>
      <w:tr w:rsidR="005C7422" w:rsidRPr="005C7422" w14:paraId="7301963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04379"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sz w:val="18"/>
                <w:lang w:val="fr-FR" w:eastAsia="zh-CN"/>
              </w:rPr>
              <w:t>DC_3A-19A_n78(2A)</w:t>
            </w:r>
            <w:r w:rsidRPr="005C7422">
              <w:rPr>
                <w:rFonts w:ascii="Arial" w:eastAsia="宋体" w:hAnsi="Arial"/>
                <w:noProof/>
                <w:sz w:val="18"/>
                <w:vertAlign w:val="superscript"/>
                <w:lang w:val="fr-FR" w:eastAsia="zh-CN"/>
              </w:rPr>
              <w:t>5</w:t>
            </w:r>
            <w:r w:rsidRPr="005C742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8492FB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r w:rsidRPr="005C7422">
              <w:rPr>
                <w:rFonts w:ascii="Arial" w:eastAsia="Malgun Gothic" w:hAnsi="Arial"/>
                <w:sz w:val="18"/>
                <w:vertAlign w:val="superscript"/>
                <w:lang w:eastAsia="ko-KR"/>
              </w:rPr>
              <w:t>14</w:t>
            </w:r>
          </w:p>
          <w:p w14:paraId="0AB8EA4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DC_19A_n78A</w:t>
            </w:r>
            <w:r w:rsidRPr="005C7422">
              <w:rPr>
                <w:rFonts w:ascii="Arial" w:eastAsia="Malgun Gothic" w:hAnsi="Arial"/>
                <w:sz w:val="18"/>
                <w:vertAlign w:val="superscript"/>
                <w:lang w:eastAsia="ko-KR"/>
              </w:rPr>
              <w:t>14</w:t>
            </w:r>
          </w:p>
        </w:tc>
      </w:tr>
      <w:tr w:rsidR="005C7422" w:rsidRPr="005C7422" w14:paraId="11DE8BD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C9AB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DC_3A-19A_n79A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,14</w:t>
            </w:r>
          </w:p>
          <w:p w14:paraId="75F7428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DC_3A-19A_n79C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C11BA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DC_3A_n79A</w:t>
            </w:r>
            <w:r w:rsidRPr="005C7422">
              <w:rPr>
                <w:rFonts w:ascii="Arial" w:eastAsia="Malgun Gothic" w:hAnsi="Arial"/>
                <w:sz w:val="18"/>
                <w:vertAlign w:val="superscript"/>
                <w:lang w:eastAsia="ko-KR"/>
              </w:rPr>
              <w:t>14</w:t>
            </w:r>
          </w:p>
          <w:p w14:paraId="704E960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DC_19A_n79A</w:t>
            </w:r>
            <w:r w:rsidRPr="005C7422">
              <w:rPr>
                <w:rFonts w:ascii="Arial" w:eastAsia="Malgun Gothic" w:hAnsi="Arial"/>
                <w:sz w:val="18"/>
                <w:vertAlign w:val="superscript"/>
                <w:lang w:eastAsia="ko-KR"/>
              </w:rPr>
              <w:t>14</w:t>
            </w:r>
          </w:p>
        </w:tc>
      </w:tr>
      <w:tr w:rsidR="005C7422" w:rsidRPr="005C7422" w14:paraId="4B888D0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8B14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DC_3A-20A_n1A</w:t>
            </w:r>
          </w:p>
          <w:p w14:paraId="5FA573F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95DB02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DC_3A_n1A</w:t>
            </w:r>
          </w:p>
          <w:p w14:paraId="4A3BAC9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DC_3C_n1A</w:t>
            </w:r>
          </w:p>
          <w:p w14:paraId="6E58462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DC_20A_n1A</w:t>
            </w:r>
          </w:p>
        </w:tc>
      </w:tr>
      <w:tr w:rsidR="005C7422" w:rsidRPr="005C7422" w14:paraId="7357F09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97226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10EBF1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DC_3A_n1A</w:t>
            </w:r>
          </w:p>
          <w:p w14:paraId="3DC6167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DC_20A_n1A</w:t>
            </w:r>
          </w:p>
        </w:tc>
      </w:tr>
      <w:tr w:rsidR="005C7422" w:rsidRPr="005C7422" w14:paraId="24BE6D6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7027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7AE66F0F" w14:textId="77777777" w:rsidR="005C7422" w:rsidRPr="005C7422" w:rsidRDefault="005C7422" w:rsidP="005C7422">
            <w:pPr>
              <w:keepNext/>
              <w:keepLines/>
              <w:spacing w:after="0"/>
              <w:jc w:val="center"/>
              <w:rPr>
                <w:rFonts w:ascii="Arial" w:eastAsia="宋体" w:hAnsi="Arial" w:cs="Arial"/>
                <w:sz w:val="18"/>
                <w:szCs w:val="18"/>
                <w:vertAlign w:val="superscript"/>
              </w:rPr>
            </w:pPr>
            <w:r w:rsidRPr="005C7422">
              <w:rPr>
                <w:rFonts w:ascii="Arial" w:eastAsia="宋体" w:hAnsi="Arial" w:cs="Arial"/>
                <w:sz w:val="18"/>
                <w:szCs w:val="18"/>
              </w:rPr>
              <w:t>DC_3A_n3A</w:t>
            </w:r>
            <w:r w:rsidRPr="005C7422">
              <w:rPr>
                <w:rFonts w:ascii="Arial" w:eastAsia="宋体" w:hAnsi="Arial" w:cs="Arial"/>
                <w:sz w:val="18"/>
                <w:szCs w:val="18"/>
                <w:vertAlign w:val="superscript"/>
              </w:rPr>
              <w:t>2</w:t>
            </w:r>
          </w:p>
          <w:p w14:paraId="753F9ED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szCs w:val="18"/>
              </w:rPr>
              <w:t>DC_20A_n3A</w:t>
            </w:r>
          </w:p>
        </w:tc>
      </w:tr>
      <w:tr w:rsidR="005C7422" w:rsidRPr="005C7422" w14:paraId="20BCE58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828F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DC_3A-20A_n7A</w:t>
            </w:r>
          </w:p>
          <w:p w14:paraId="74C9559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AE4657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DC_3A_n7A</w:t>
            </w:r>
          </w:p>
          <w:p w14:paraId="5715F66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DC_3C_n7A</w:t>
            </w:r>
          </w:p>
          <w:p w14:paraId="0099A0D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DC_20A_n7A</w:t>
            </w:r>
          </w:p>
        </w:tc>
      </w:tr>
      <w:tr w:rsidR="005C7422" w:rsidRPr="005C7422" w14:paraId="288A80F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F0C9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152F54F"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fi-FI"/>
              </w:rPr>
              <w:t>DC_3A_</w:t>
            </w:r>
            <w:r w:rsidRPr="005C7422">
              <w:rPr>
                <w:rFonts w:ascii="Arial" w:eastAsia="宋体" w:hAnsi="Arial"/>
                <w:sz w:val="18"/>
                <w:szCs w:val="18"/>
                <w:lang w:eastAsia="ja-JP"/>
              </w:rPr>
              <w:t>n8A</w:t>
            </w:r>
          </w:p>
          <w:p w14:paraId="6699778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szCs w:val="18"/>
                <w:lang w:eastAsia="fi-FI"/>
              </w:rPr>
              <w:t>DC_</w:t>
            </w:r>
            <w:r w:rsidRPr="005C7422">
              <w:rPr>
                <w:rFonts w:ascii="Arial" w:eastAsia="宋体" w:hAnsi="Arial"/>
                <w:sz w:val="18"/>
                <w:szCs w:val="18"/>
                <w:lang w:eastAsia="ja-JP"/>
              </w:rPr>
              <w:t>20</w:t>
            </w:r>
            <w:r w:rsidRPr="005C7422">
              <w:rPr>
                <w:rFonts w:ascii="Arial" w:eastAsia="宋体" w:hAnsi="Arial"/>
                <w:sz w:val="18"/>
                <w:szCs w:val="18"/>
                <w:lang w:eastAsia="fi-FI"/>
              </w:rPr>
              <w:t>A_</w:t>
            </w:r>
            <w:r w:rsidRPr="005C7422">
              <w:rPr>
                <w:rFonts w:ascii="Arial" w:eastAsia="宋体" w:hAnsi="Arial"/>
                <w:sz w:val="18"/>
                <w:szCs w:val="18"/>
                <w:lang w:eastAsia="ja-JP"/>
              </w:rPr>
              <w:t>n8</w:t>
            </w:r>
            <w:r w:rsidRPr="005C7422">
              <w:rPr>
                <w:rFonts w:ascii="Arial" w:eastAsia="宋体" w:hAnsi="Arial"/>
                <w:sz w:val="18"/>
                <w:szCs w:val="18"/>
                <w:lang w:eastAsia="fi-FI"/>
              </w:rPr>
              <w:t>A</w:t>
            </w:r>
          </w:p>
        </w:tc>
      </w:tr>
      <w:tr w:rsidR="005C7422" w:rsidRPr="005C7422" w14:paraId="00469CB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2836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DC_3A-20A_n28A</w:t>
            </w:r>
            <w:r w:rsidRPr="005C7422">
              <w:rPr>
                <w:rFonts w:ascii="Arial" w:eastAsia="宋体" w:hAnsi="Arial"/>
                <w:noProof/>
                <w:sz w:val="18"/>
                <w:vertAlign w:val="superscript"/>
                <w:lang w:eastAsia="zh-CN"/>
              </w:rPr>
              <w:t>5,6,16,20</w:t>
            </w:r>
          </w:p>
          <w:p w14:paraId="7DF81A6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rPr>
              <w:t>DC_3C-20A_n28A</w:t>
            </w:r>
            <w:r w:rsidRPr="005C7422">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219B14B" w14:textId="77777777" w:rsidR="005C7422" w:rsidRPr="005C7422" w:rsidRDefault="005C7422" w:rsidP="005C7422">
            <w:pPr>
              <w:keepNext/>
              <w:keepLines/>
              <w:spacing w:after="0"/>
              <w:jc w:val="center"/>
              <w:rPr>
                <w:rFonts w:ascii="Arial" w:eastAsia="Malgun Gothic" w:hAnsi="Arial"/>
                <w:noProof/>
                <w:sz w:val="18"/>
                <w:lang w:eastAsia="zh-CN"/>
              </w:rPr>
            </w:pPr>
            <w:r w:rsidRPr="005C7422">
              <w:rPr>
                <w:rFonts w:ascii="Arial" w:eastAsia="宋体" w:hAnsi="Arial"/>
                <w:noProof/>
                <w:sz w:val="18"/>
                <w:lang w:eastAsia="zh-CN"/>
              </w:rPr>
              <w:t>DC_3A_n28A</w:t>
            </w:r>
          </w:p>
          <w:p w14:paraId="1EB3560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DC_3C_n28A</w:t>
            </w:r>
          </w:p>
          <w:p w14:paraId="60F709F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DC_20A_n28A</w:t>
            </w:r>
          </w:p>
        </w:tc>
      </w:tr>
      <w:tr w:rsidR="005C7422" w:rsidRPr="005C7422" w14:paraId="1302788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679E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DAFB54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DC_3A_n41A</w:t>
            </w:r>
          </w:p>
          <w:p w14:paraId="78CAB15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DC_20A_n41A</w:t>
            </w:r>
          </w:p>
        </w:tc>
      </w:tr>
      <w:tr w:rsidR="005C7422" w:rsidRPr="005C7422" w14:paraId="69915AF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69AB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3FB8B1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DC_3C_n41A</w:t>
            </w:r>
          </w:p>
          <w:p w14:paraId="04130AC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DC_20A_n41A</w:t>
            </w:r>
          </w:p>
        </w:tc>
      </w:tr>
      <w:tr w:rsidR="005C7422" w:rsidRPr="005C7422" w14:paraId="3914A28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AC9E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E00BAE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DC_3A_n38A</w:t>
            </w:r>
          </w:p>
          <w:p w14:paraId="1D0DE4F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DC_20A_n38A</w:t>
            </w:r>
          </w:p>
        </w:tc>
      </w:tr>
      <w:tr w:rsidR="005C7422" w:rsidRPr="005C7422" w14:paraId="7A39174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CF37B"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DC_3A_n20A-n67A</w:t>
            </w:r>
          </w:p>
          <w:p w14:paraId="7105A3F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070960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szCs w:val="18"/>
              </w:rPr>
              <w:t>DC_3A_n20A</w:t>
            </w:r>
          </w:p>
        </w:tc>
      </w:tr>
      <w:tr w:rsidR="005C7422" w:rsidRPr="005C7422" w14:paraId="6CE8CAC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0207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DC_3A-20A_n78A</w:t>
            </w:r>
            <w:r w:rsidRPr="005C7422">
              <w:rPr>
                <w:rFonts w:ascii="Arial" w:eastAsia="宋体" w:hAnsi="Arial"/>
                <w:noProof/>
                <w:sz w:val="18"/>
                <w:vertAlign w:val="superscript"/>
                <w:lang w:eastAsia="zh-CN"/>
              </w:rPr>
              <w:t>5</w:t>
            </w:r>
          </w:p>
          <w:p w14:paraId="66298642"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sz w:val="18"/>
                <w:lang w:eastAsia="zh-CN"/>
              </w:rPr>
              <w:t>DC_3C-20A_n78A</w:t>
            </w:r>
            <w:r w:rsidRPr="005C7422">
              <w:rPr>
                <w:rFonts w:ascii="Arial" w:eastAsia="宋体" w:hAnsi="Arial"/>
                <w:noProof/>
                <w:sz w:val="18"/>
                <w:vertAlign w:val="superscript"/>
                <w:lang w:eastAsia="zh-CN"/>
              </w:rPr>
              <w:t>5</w:t>
            </w:r>
          </w:p>
          <w:p w14:paraId="621091E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DC_3A-20A_n78C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B940E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p>
          <w:p w14:paraId="4DFBA16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DC_3C_n78A</w:t>
            </w:r>
          </w:p>
          <w:p w14:paraId="496CC5B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DC_20A_n78A</w:t>
            </w:r>
          </w:p>
        </w:tc>
      </w:tr>
      <w:tr w:rsidR="005C7422" w:rsidRPr="005C7422" w14:paraId="74E4BFF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805F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63C9AE4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p>
          <w:p w14:paraId="4B2F693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DC_20A_n78A</w:t>
            </w:r>
          </w:p>
        </w:tc>
      </w:tr>
      <w:tr w:rsidR="005C7422" w:rsidRPr="005C7422" w14:paraId="65E2B40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473A5"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noProof/>
                <w:sz w:val="18"/>
                <w:lang w:eastAsia="zh-CN"/>
              </w:rPr>
              <w:t>DC_3A-20A_n78(2A)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F5346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p>
          <w:p w14:paraId="72E8BE8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DC_20A_n78A</w:t>
            </w:r>
          </w:p>
        </w:tc>
      </w:tr>
      <w:tr w:rsidR="005C7422" w:rsidRPr="005C7422" w14:paraId="338115A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1998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50ADAB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DC_3A_n20A</w:t>
            </w:r>
          </w:p>
          <w:p w14:paraId="7C751A5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p>
        </w:tc>
      </w:tr>
      <w:tr w:rsidR="005C7422" w:rsidRPr="005C7422" w14:paraId="4F4E93F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7DC5D"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DC_3A-21A_n1A</w:t>
            </w:r>
            <w:r w:rsidRPr="005C7422">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63DC6E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DC_3A_n1A</w:t>
            </w:r>
          </w:p>
          <w:p w14:paraId="6B058F1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DC_21A_n1A</w:t>
            </w:r>
          </w:p>
        </w:tc>
      </w:tr>
      <w:tr w:rsidR="005C7422" w:rsidRPr="005C7422" w14:paraId="4EAA4ED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FFA8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DC_3A-21A_n28A</w:t>
            </w:r>
            <w:r w:rsidRPr="005C7422">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289ACB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DC_3A_n28A</w:t>
            </w:r>
          </w:p>
          <w:p w14:paraId="26B37C0A" w14:textId="77777777" w:rsidR="005C7422" w:rsidRPr="005C7422" w:rsidRDefault="005C7422" w:rsidP="005C7422">
            <w:pPr>
              <w:keepNext/>
              <w:keepLines/>
              <w:spacing w:after="0"/>
              <w:jc w:val="center"/>
              <w:rPr>
                <w:rFonts w:ascii="Arial" w:eastAsia="宋体" w:hAnsi="Arial"/>
                <w:sz w:val="18"/>
              </w:rPr>
            </w:pPr>
            <w:r w:rsidRPr="005C7422">
              <w:rPr>
                <w:rFonts w:eastAsia="宋体"/>
              </w:rPr>
              <w:t>DC_21A_n28A</w:t>
            </w:r>
          </w:p>
        </w:tc>
      </w:tr>
      <w:tr w:rsidR="005C7422" w:rsidRPr="005C7422" w14:paraId="0A823E2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F8BA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DC_3A-21A_n77A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 14</w:t>
            </w:r>
          </w:p>
          <w:p w14:paraId="61BEA2E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DC_3A-21A_n77C</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697C21C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DC_3A_n77A</w:t>
            </w:r>
            <w:r w:rsidRPr="005C7422">
              <w:rPr>
                <w:rFonts w:ascii="Arial" w:eastAsia="Malgun Gothic" w:hAnsi="Arial"/>
                <w:sz w:val="18"/>
                <w:vertAlign w:val="superscript"/>
                <w:lang w:eastAsia="ko-KR"/>
              </w:rPr>
              <w:t>14</w:t>
            </w:r>
          </w:p>
          <w:p w14:paraId="5A29A3E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DC_21A_n77A</w:t>
            </w:r>
            <w:r w:rsidRPr="005C7422">
              <w:rPr>
                <w:rFonts w:ascii="Arial" w:eastAsia="Malgun Gothic" w:hAnsi="Arial"/>
                <w:sz w:val="18"/>
                <w:vertAlign w:val="superscript"/>
                <w:lang w:eastAsia="ko-KR"/>
              </w:rPr>
              <w:t>14</w:t>
            </w:r>
          </w:p>
        </w:tc>
      </w:tr>
      <w:tr w:rsidR="005C7422" w:rsidRPr="005C7422" w14:paraId="594E417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7E29E"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sz w:val="18"/>
                <w:lang w:val="fr-FR" w:eastAsia="zh-CN"/>
              </w:rPr>
              <w:t>DC_3A-21A_n77(2A)</w:t>
            </w:r>
            <w:r w:rsidRPr="005C7422">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ADDAFE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DC_3A_n77A</w:t>
            </w:r>
            <w:r w:rsidRPr="005C7422">
              <w:rPr>
                <w:rFonts w:ascii="Arial" w:eastAsia="Malgun Gothic" w:hAnsi="Arial"/>
                <w:sz w:val="18"/>
                <w:vertAlign w:val="superscript"/>
                <w:lang w:eastAsia="ko-KR"/>
              </w:rPr>
              <w:t>14</w:t>
            </w:r>
          </w:p>
          <w:p w14:paraId="25B2D97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DC_21A_n77A</w:t>
            </w:r>
            <w:r w:rsidRPr="005C7422">
              <w:rPr>
                <w:rFonts w:ascii="Arial" w:eastAsia="Malgun Gothic" w:hAnsi="Arial"/>
                <w:sz w:val="18"/>
                <w:vertAlign w:val="superscript"/>
                <w:lang w:eastAsia="ko-KR"/>
              </w:rPr>
              <w:t>14</w:t>
            </w:r>
          </w:p>
        </w:tc>
      </w:tr>
      <w:tr w:rsidR="005C7422" w:rsidRPr="005C7422" w14:paraId="3F2D252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3314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DC_3A-21A_n78A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,14</w:t>
            </w:r>
          </w:p>
          <w:p w14:paraId="08F6349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DC_3A-21A_n78C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4CE08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r w:rsidRPr="005C7422">
              <w:rPr>
                <w:rFonts w:ascii="Arial" w:eastAsia="Malgun Gothic" w:hAnsi="Arial"/>
                <w:sz w:val="18"/>
                <w:vertAlign w:val="superscript"/>
                <w:lang w:eastAsia="ko-KR"/>
              </w:rPr>
              <w:t>14</w:t>
            </w:r>
          </w:p>
          <w:p w14:paraId="684F243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DC_21A_n78A</w:t>
            </w:r>
            <w:r w:rsidRPr="005C7422">
              <w:rPr>
                <w:rFonts w:ascii="Arial" w:eastAsia="Malgun Gothic" w:hAnsi="Arial"/>
                <w:sz w:val="18"/>
                <w:vertAlign w:val="superscript"/>
                <w:lang w:eastAsia="ko-KR"/>
              </w:rPr>
              <w:t>14</w:t>
            </w:r>
          </w:p>
        </w:tc>
      </w:tr>
      <w:tr w:rsidR="005C7422" w:rsidRPr="005C7422" w14:paraId="262BB34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71479"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sz w:val="18"/>
                <w:lang w:val="fr-FR" w:eastAsia="zh-CN"/>
              </w:rPr>
              <w:t>DC_3A-21A_n78(2A)</w:t>
            </w:r>
            <w:r w:rsidRPr="005C7422">
              <w:rPr>
                <w:rFonts w:ascii="Arial" w:eastAsia="宋体" w:hAnsi="Arial"/>
                <w:noProof/>
                <w:sz w:val="18"/>
                <w:vertAlign w:val="superscript"/>
                <w:lang w:val="fr-FR" w:eastAsia="zh-CN"/>
              </w:rPr>
              <w:t>5</w:t>
            </w:r>
            <w:r w:rsidRPr="005C742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ED92E7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r w:rsidRPr="005C7422">
              <w:rPr>
                <w:rFonts w:ascii="Arial" w:eastAsia="Malgun Gothic" w:hAnsi="Arial"/>
                <w:sz w:val="18"/>
                <w:vertAlign w:val="superscript"/>
                <w:lang w:eastAsia="ko-KR"/>
              </w:rPr>
              <w:t>14</w:t>
            </w:r>
          </w:p>
          <w:p w14:paraId="2CD944A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DC_21A_n78A</w:t>
            </w:r>
            <w:r w:rsidRPr="005C7422">
              <w:rPr>
                <w:rFonts w:ascii="Arial" w:eastAsia="Malgun Gothic" w:hAnsi="Arial"/>
                <w:sz w:val="18"/>
                <w:vertAlign w:val="superscript"/>
                <w:lang w:eastAsia="ko-KR"/>
              </w:rPr>
              <w:t>14</w:t>
            </w:r>
          </w:p>
        </w:tc>
      </w:tr>
      <w:tr w:rsidR="005C7422" w:rsidRPr="005C7422" w14:paraId="634D540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A7BB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DC_3A-21A_n79A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,14</w:t>
            </w:r>
          </w:p>
          <w:p w14:paraId="5CBA220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DC_3A-21A_n79C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B7757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DC_3A_n79A</w:t>
            </w:r>
            <w:r w:rsidRPr="005C7422">
              <w:rPr>
                <w:rFonts w:ascii="Arial" w:eastAsia="Malgun Gothic" w:hAnsi="Arial"/>
                <w:sz w:val="18"/>
                <w:vertAlign w:val="superscript"/>
                <w:lang w:eastAsia="ko-KR"/>
              </w:rPr>
              <w:t>14</w:t>
            </w:r>
          </w:p>
          <w:p w14:paraId="78229F7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DC_21A_n79A</w:t>
            </w:r>
            <w:r w:rsidRPr="005C7422">
              <w:rPr>
                <w:rFonts w:ascii="Arial" w:eastAsia="Malgun Gothic" w:hAnsi="Arial"/>
                <w:sz w:val="18"/>
                <w:vertAlign w:val="superscript"/>
                <w:lang w:eastAsia="ko-KR"/>
              </w:rPr>
              <w:t>14</w:t>
            </w:r>
          </w:p>
        </w:tc>
      </w:tr>
      <w:tr w:rsidR="005C7422" w:rsidRPr="005C7422" w14:paraId="09184E7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E683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eastAsia="宋体"/>
                <w:noProof/>
                <w:lang w:eastAsia="zh-CN"/>
              </w:rPr>
              <w:t>DC_3A-26A_n78A</w:t>
            </w:r>
            <w:r w:rsidRPr="005C7422">
              <w:rPr>
                <w:rFonts w:ascii="Arial" w:eastAsia="宋体"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6011CD1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p>
          <w:p w14:paraId="25F6D36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DC_26A_n78A</w:t>
            </w:r>
          </w:p>
        </w:tc>
      </w:tr>
      <w:tr w:rsidR="005C7422" w:rsidRPr="005C7422" w14:paraId="125376F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7DCD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DC_3A-26A_n78(2A)</w:t>
            </w:r>
          </w:p>
          <w:p w14:paraId="6B30E0C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4D2B171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p>
          <w:p w14:paraId="0922ACF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DC_26A_n78A</w:t>
            </w:r>
          </w:p>
        </w:tc>
      </w:tr>
      <w:tr w:rsidR="005C7422" w:rsidRPr="005C7422" w14:paraId="458E5FC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7FB1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14:paraId="7839340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DC_3A_n26A</w:t>
            </w:r>
            <w:r w:rsidRPr="005C7422">
              <w:rPr>
                <w:rFonts w:ascii="Arial" w:eastAsia="宋体" w:hAnsi="Arial"/>
                <w:sz w:val="18"/>
              </w:rPr>
              <w:br/>
              <w:t>DC_3A_n78A</w:t>
            </w:r>
          </w:p>
        </w:tc>
      </w:tr>
      <w:tr w:rsidR="005C7422" w:rsidRPr="005C7422" w14:paraId="1E803F0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DA17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7A2877A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DC_3A_n26A</w:t>
            </w:r>
          </w:p>
          <w:p w14:paraId="7D83DDB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DC_3C_n26A</w:t>
            </w:r>
          </w:p>
          <w:p w14:paraId="46DDE3B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DC_3A_n78A</w:t>
            </w:r>
          </w:p>
          <w:p w14:paraId="4974BCE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DC_3C_n78A</w:t>
            </w:r>
          </w:p>
        </w:tc>
      </w:tr>
      <w:tr w:rsidR="005C7422" w:rsidRPr="005C7422" w14:paraId="765E94B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E466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DC_3A-28A_n1A</w:t>
            </w:r>
          </w:p>
          <w:p w14:paraId="0DDFE85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61E0FBF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color w:val="000000"/>
                <w:sz w:val="18"/>
                <w:szCs w:val="18"/>
              </w:rPr>
              <w:t>DC_28A_n1A</w:t>
            </w:r>
          </w:p>
          <w:p w14:paraId="0F2E181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color w:val="000000"/>
                <w:sz w:val="18"/>
                <w:szCs w:val="18"/>
              </w:rPr>
              <w:t>DC_3A_n1A</w:t>
            </w:r>
          </w:p>
        </w:tc>
      </w:tr>
      <w:tr w:rsidR="005C7422" w:rsidRPr="005C7422" w14:paraId="237FD83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B844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0E8E44F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DC_3A_n3A</w:t>
            </w:r>
            <w:r w:rsidRPr="005C7422">
              <w:rPr>
                <w:rFonts w:ascii="Arial" w:eastAsia="宋体" w:hAnsi="Arial"/>
                <w:sz w:val="18"/>
                <w:vertAlign w:val="superscript"/>
              </w:rPr>
              <w:t>2</w:t>
            </w:r>
          </w:p>
          <w:p w14:paraId="02F8F29B" w14:textId="77777777" w:rsidR="005C7422" w:rsidRPr="005C7422" w:rsidRDefault="005C7422" w:rsidP="005C7422">
            <w:pPr>
              <w:keepNext/>
              <w:keepLines/>
              <w:spacing w:after="0"/>
              <w:jc w:val="center"/>
              <w:rPr>
                <w:rFonts w:ascii="Arial" w:eastAsia="宋体" w:hAnsi="Arial" w:cs="Arial"/>
                <w:color w:val="000000"/>
                <w:sz w:val="18"/>
                <w:szCs w:val="18"/>
              </w:rPr>
            </w:pPr>
            <w:r w:rsidRPr="005C7422">
              <w:rPr>
                <w:rFonts w:ascii="Arial" w:eastAsia="宋体" w:hAnsi="Arial"/>
                <w:sz w:val="18"/>
              </w:rPr>
              <w:t>DC_28A_n3A</w:t>
            </w:r>
          </w:p>
        </w:tc>
      </w:tr>
      <w:tr w:rsidR="005C7422" w:rsidRPr="005C7422" w14:paraId="5442E98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74AE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DC_3A-28A_n5A</w:t>
            </w:r>
          </w:p>
          <w:p w14:paraId="1921F10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628D43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DC_3A_n5A</w:t>
            </w:r>
          </w:p>
          <w:p w14:paraId="2761213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DC_28A_n5A</w:t>
            </w:r>
          </w:p>
        </w:tc>
      </w:tr>
      <w:tr w:rsidR="005C7422" w:rsidRPr="005C7422" w14:paraId="661208E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6D27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DC_3A-28A_n7A</w:t>
            </w:r>
          </w:p>
          <w:p w14:paraId="6EC5E07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DC_3C-28A_n7A</w:t>
            </w:r>
          </w:p>
          <w:p w14:paraId="384069D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DC_3A-28A_n7B</w:t>
            </w:r>
          </w:p>
          <w:p w14:paraId="1A29B48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CFF5AD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DC_3A_n7A</w:t>
            </w:r>
          </w:p>
          <w:p w14:paraId="7B4C9BA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DC_3C_n7A</w:t>
            </w:r>
          </w:p>
          <w:p w14:paraId="44FB722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DC_28A_n7A</w:t>
            </w:r>
          </w:p>
          <w:p w14:paraId="7D5786B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DC_3A_n7B</w:t>
            </w:r>
          </w:p>
          <w:p w14:paraId="21D7923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DC_28A_n7B</w:t>
            </w:r>
          </w:p>
        </w:tc>
      </w:tr>
      <w:tr w:rsidR="005C7422" w:rsidRPr="005C7422" w14:paraId="05CEEF2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C381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6D31CB8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DC_3A_n40A</w:t>
            </w:r>
          </w:p>
          <w:p w14:paraId="2A5B260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DC_28A_n40A</w:t>
            </w:r>
          </w:p>
        </w:tc>
      </w:tr>
      <w:tr w:rsidR="005C7422" w:rsidRPr="005C7422" w14:paraId="6731A28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87FE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DC_3A-3A-28A_n7A</w:t>
            </w:r>
          </w:p>
          <w:p w14:paraId="370ED21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E9EF08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DC_3A_n7A</w:t>
            </w:r>
          </w:p>
          <w:p w14:paraId="427F71D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DC_28A_n7A</w:t>
            </w:r>
          </w:p>
          <w:p w14:paraId="2E403C4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DC_3A_n7B</w:t>
            </w:r>
          </w:p>
          <w:p w14:paraId="71550F1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DC_28A_n7B</w:t>
            </w:r>
          </w:p>
        </w:tc>
      </w:tr>
      <w:tr w:rsidR="005C7422" w:rsidRPr="005C7422" w14:paraId="3CD24A4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4EA88"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67166D46"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DC_3A_n38A</w:t>
            </w:r>
          </w:p>
          <w:p w14:paraId="626AF8A9" w14:textId="77777777" w:rsidR="005C7422" w:rsidRPr="005C7422" w:rsidRDefault="005C7422" w:rsidP="005C7422">
            <w:pPr>
              <w:keepNext/>
              <w:keepLines/>
              <w:spacing w:after="0"/>
              <w:jc w:val="center"/>
              <w:rPr>
                <w:rFonts w:ascii="Arial" w:eastAsia="宋体" w:hAnsi="Arial" w:cs="Arial"/>
                <w:sz w:val="18"/>
                <w:szCs w:val="18"/>
                <w:lang w:eastAsia="fi-FI"/>
              </w:rPr>
            </w:pPr>
            <w:r w:rsidRPr="005C7422">
              <w:rPr>
                <w:rFonts w:ascii="Arial" w:eastAsia="宋体" w:hAnsi="Arial" w:cs="Arial"/>
                <w:sz w:val="18"/>
                <w:szCs w:val="18"/>
                <w:lang w:eastAsia="zh-CN"/>
              </w:rPr>
              <w:t>DC_28A_n38A</w:t>
            </w:r>
          </w:p>
        </w:tc>
      </w:tr>
      <w:tr w:rsidR="005C7422" w:rsidRPr="005C7422" w14:paraId="0372566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777C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043BEBA9"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DC_3A_n28A</w:t>
            </w:r>
          </w:p>
          <w:p w14:paraId="09CC735C" w14:textId="77777777" w:rsidR="005C7422" w:rsidRPr="005C7422" w:rsidRDefault="005C7422" w:rsidP="005C7422">
            <w:pPr>
              <w:keepNext/>
              <w:keepLines/>
              <w:spacing w:after="0"/>
              <w:jc w:val="center"/>
              <w:rPr>
                <w:rFonts w:ascii="Arial" w:eastAsia="宋体" w:hAnsi="Arial"/>
                <w:bCs/>
                <w:sz w:val="18"/>
                <w:lang w:eastAsia="fi-FI"/>
              </w:rPr>
            </w:pPr>
            <w:r w:rsidRPr="005C7422">
              <w:rPr>
                <w:rFonts w:ascii="Arial" w:eastAsia="宋体" w:hAnsi="Arial" w:cs="Arial"/>
                <w:bCs/>
                <w:sz w:val="18"/>
                <w:lang w:eastAsia="ja-JP"/>
              </w:rPr>
              <w:t>DC_3A_n38A</w:t>
            </w:r>
          </w:p>
        </w:tc>
      </w:tr>
      <w:tr w:rsidR="005C7422" w:rsidRPr="005C7422" w14:paraId="4EDF13B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9A04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336D573"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DC_3A_n28A</w:t>
            </w:r>
          </w:p>
          <w:p w14:paraId="19A7A12E" w14:textId="77777777" w:rsidR="005C7422" w:rsidRPr="005C7422" w:rsidRDefault="005C7422" w:rsidP="005C7422">
            <w:pPr>
              <w:keepNext/>
              <w:keepLines/>
              <w:spacing w:after="0"/>
              <w:jc w:val="center"/>
              <w:rPr>
                <w:rFonts w:ascii="Arial" w:eastAsia="宋体" w:hAnsi="Arial"/>
                <w:bCs/>
                <w:sz w:val="18"/>
                <w:lang w:eastAsia="fi-FI"/>
              </w:rPr>
            </w:pPr>
            <w:r w:rsidRPr="005C7422">
              <w:rPr>
                <w:rFonts w:ascii="Arial" w:eastAsia="宋体" w:hAnsi="Arial" w:cs="Arial"/>
                <w:bCs/>
                <w:sz w:val="18"/>
                <w:lang w:eastAsia="ja-JP"/>
              </w:rPr>
              <w:t>DC_3A_n40A</w:t>
            </w:r>
          </w:p>
        </w:tc>
      </w:tr>
      <w:tr w:rsidR="005C7422" w:rsidRPr="005C7422" w14:paraId="7F6A178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326B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DC_3A_n28A-n41A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F059C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DC_3A_n28A</w:t>
            </w:r>
          </w:p>
          <w:p w14:paraId="1DAFE17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DC_3A_n41A</w:t>
            </w:r>
          </w:p>
        </w:tc>
      </w:tr>
      <w:tr w:rsidR="005C7422" w:rsidRPr="005C7422" w14:paraId="6532776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4985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DC_3A-28A_n41A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2416FE" w14:textId="77777777" w:rsidR="005C7422" w:rsidRPr="005C7422" w:rsidRDefault="005C7422" w:rsidP="005C7422">
            <w:pPr>
              <w:keepNext/>
              <w:keepLines/>
              <w:spacing w:after="0"/>
              <w:jc w:val="center"/>
              <w:rPr>
                <w:rFonts w:ascii="Arial" w:eastAsia="宋体" w:hAnsi="Arial"/>
                <w:bCs/>
                <w:noProof/>
                <w:sz w:val="18"/>
                <w:lang w:eastAsia="zh-CN"/>
              </w:rPr>
            </w:pPr>
            <w:r w:rsidRPr="005C7422">
              <w:rPr>
                <w:rFonts w:ascii="Arial" w:eastAsia="宋体" w:hAnsi="Arial"/>
                <w:bCs/>
                <w:noProof/>
                <w:sz w:val="18"/>
                <w:lang w:eastAsia="zh-CN"/>
              </w:rPr>
              <w:t>DC_3A_n41A</w:t>
            </w:r>
          </w:p>
          <w:p w14:paraId="1492F7A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bCs/>
                <w:noProof/>
                <w:sz w:val="18"/>
                <w:lang w:eastAsia="zh-CN"/>
              </w:rPr>
              <w:t>DC_28A_n41A</w:t>
            </w:r>
          </w:p>
        </w:tc>
      </w:tr>
      <w:tr w:rsidR="005C7422" w:rsidRPr="005C7422" w14:paraId="439BA30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CD402" w14:textId="77777777" w:rsidR="005C7422" w:rsidRPr="005C7422" w:rsidRDefault="005C7422" w:rsidP="005C7422">
            <w:pPr>
              <w:keepNext/>
              <w:keepLines/>
              <w:spacing w:after="0"/>
              <w:jc w:val="center"/>
              <w:rPr>
                <w:rFonts w:ascii="Arial" w:eastAsia="宋体" w:hAnsi="Arial" w:cs="Arial"/>
                <w:sz w:val="18"/>
                <w:lang w:val="x-none" w:eastAsia="zh-TW"/>
              </w:rPr>
            </w:pPr>
            <w:r w:rsidRPr="005C7422">
              <w:rPr>
                <w:rFonts w:ascii="Arial" w:eastAsia="宋体" w:hAnsi="Arial" w:cs="Arial"/>
                <w:sz w:val="18"/>
                <w:lang w:val="x-none" w:eastAsia="zh-TW"/>
              </w:rPr>
              <w:t>DC_3A_n28A-n75A</w:t>
            </w:r>
          </w:p>
          <w:p w14:paraId="58FE4623" w14:textId="77777777" w:rsidR="005C7422" w:rsidRPr="005C7422" w:rsidRDefault="005C7422" w:rsidP="005C7422">
            <w:pPr>
              <w:keepNext/>
              <w:keepLines/>
              <w:spacing w:after="0"/>
              <w:jc w:val="center"/>
              <w:rPr>
                <w:rFonts w:ascii="Arial" w:eastAsia="PMingLiU" w:hAnsi="Arial" w:cs="Arial"/>
                <w:sz w:val="18"/>
                <w:lang w:val="x-none" w:eastAsia="zh-TW"/>
              </w:rPr>
            </w:pPr>
            <w:r w:rsidRPr="005C7422">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DD59EC2" w14:textId="77777777" w:rsidR="005C7422" w:rsidRPr="00F35E30" w:rsidRDefault="005C7422" w:rsidP="005C7422">
            <w:pPr>
              <w:keepNext/>
              <w:keepLines/>
              <w:spacing w:after="0"/>
              <w:jc w:val="center"/>
              <w:rPr>
                <w:rFonts w:ascii="Arial" w:eastAsia="宋体" w:hAnsi="Arial" w:cs="Arial"/>
                <w:sz w:val="18"/>
                <w:lang w:val="en-US" w:eastAsia="zh-CN"/>
              </w:rPr>
            </w:pPr>
            <w:r w:rsidRPr="00F35E30">
              <w:rPr>
                <w:rFonts w:ascii="Arial" w:eastAsia="宋体" w:hAnsi="Arial" w:cs="Arial" w:hint="eastAsia"/>
                <w:sz w:val="18"/>
                <w:lang w:val="en-US" w:eastAsia="ko-KR"/>
              </w:rPr>
              <w:t>D</w:t>
            </w:r>
            <w:r w:rsidRPr="00F35E30">
              <w:rPr>
                <w:rFonts w:ascii="Arial" w:eastAsia="宋体" w:hAnsi="Arial" w:cs="Arial"/>
                <w:sz w:val="18"/>
                <w:lang w:val="en-US" w:eastAsia="zh-CN"/>
              </w:rPr>
              <w:t>C_3A_n28A</w:t>
            </w:r>
          </w:p>
          <w:p w14:paraId="77383D7C" w14:textId="77777777" w:rsidR="005C7422" w:rsidRPr="005C7422" w:rsidRDefault="005C7422" w:rsidP="005C7422">
            <w:pPr>
              <w:keepNext/>
              <w:keepLines/>
              <w:spacing w:after="0"/>
              <w:jc w:val="center"/>
              <w:rPr>
                <w:rFonts w:eastAsia="宋体"/>
              </w:rPr>
            </w:pPr>
            <w:r w:rsidRPr="00F35E30">
              <w:rPr>
                <w:rFonts w:ascii="Arial" w:eastAsia="宋体" w:hAnsi="Arial" w:cs="Arial" w:hint="eastAsia"/>
                <w:sz w:val="18"/>
                <w:lang w:val="en-US" w:eastAsia="ko-KR"/>
              </w:rPr>
              <w:t>D</w:t>
            </w:r>
            <w:r w:rsidRPr="00F35E30">
              <w:rPr>
                <w:rFonts w:ascii="Arial" w:eastAsia="宋体" w:hAnsi="Arial" w:cs="Arial"/>
                <w:sz w:val="18"/>
                <w:lang w:val="en-US" w:eastAsia="zh-CN"/>
              </w:rPr>
              <w:t>C_3C_n28A</w:t>
            </w:r>
          </w:p>
        </w:tc>
      </w:tr>
      <w:tr w:rsidR="005C7422" w:rsidRPr="005C7422" w14:paraId="3AC1373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AFDD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DC_3A-28A_n77A</w:t>
            </w:r>
            <w:r w:rsidRPr="005C7422">
              <w:rPr>
                <w:rFonts w:ascii="Arial" w:eastAsia="宋体" w:hAnsi="Arial"/>
                <w:noProof/>
                <w:sz w:val="18"/>
                <w:vertAlign w:val="superscript"/>
                <w:lang w:eastAsia="zh-CN"/>
              </w:rPr>
              <w:t>5</w:t>
            </w:r>
          </w:p>
          <w:p w14:paraId="3A7A06D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DC_3A-28A_n77C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64393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DC_3A_n77A</w:t>
            </w:r>
          </w:p>
          <w:p w14:paraId="7DF4FE0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DC_28A_n77A</w:t>
            </w:r>
          </w:p>
        </w:tc>
      </w:tr>
      <w:tr w:rsidR="005C7422" w:rsidRPr="005C7422" w14:paraId="7181998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0248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DC_3A-28</w:t>
            </w:r>
            <w:r w:rsidRPr="005C7422">
              <w:rPr>
                <w:rFonts w:ascii="Arial" w:eastAsia="Malgun Gothic" w:hAnsi="Arial"/>
                <w:sz w:val="18"/>
              </w:rPr>
              <w:t>A_</w:t>
            </w:r>
            <w:r w:rsidRPr="005C7422">
              <w:rPr>
                <w:rFonts w:ascii="Arial" w:eastAsia="宋体" w:hAnsi="Arial"/>
                <w:sz w:val="18"/>
              </w:rPr>
              <w:t>n</w:t>
            </w:r>
            <w:r w:rsidRPr="005C7422">
              <w:rPr>
                <w:rFonts w:ascii="Arial" w:eastAsia="Malgun Gothic" w:hAnsi="Arial"/>
                <w:sz w:val="18"/>
              </w:rPr>
              <w:t>77(2</w:t>
            </w:r>
            <w:r w:rsidRPr="005C7422">
              <w:rPr>
                <w:rFonts w:ascii="Arial" w:eastAsia="宋体" w:hAnsi="Arial"/>
                <w:sz w:val="18"/>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35357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DC_3A_n77A</w:t>
            </w:r>
          </w:p>
          <w:p w14:paraId="224FFBF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DC_28A_n77A</w:t>
            </w:r>
          </w:p>
        </w:tc>
      </w:tr>
      <w:tr w:rsidR="005C7422" w:rsidRPr="005C7422" w14:paraId="59AA5A8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CB53B"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DC_3A_n28A-n77A</w:t>
            </w:r>
            <w:r w:rsidRPr="005C742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AF14769"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DC_3A</w:t>
            </w:r>
            <w:r w:rsidRPr="005C7422">
              <w:rPr>
                <w:rFonts w:ascii="Arial" w:eastAsia="Malgun Gothic" w:hAnsi="Arial" w:cs="Arial"/>
                <w:sz w:val="18"/>
                <w:lang w:eastAsia="ko-KR"/>
              </w:rPr>
              <w:t>_</w:t>
            </w:r>
            <w:r w:rsidRPr="005C7422">
              <w:rPr>
                <w:rFonts w:ascii="Arial" w:eastAsia="宋体" w:hAnsi="Arial" w:cs="Arial"/>
                <w:sz w:val="18"/>
                <w:lang w:eastAsia="zh-CN"/>
              </w:rPr>
              <w:t>n28A</w:t>
            </w:r>
          </w:p>
          <w:p w14:paraId="154D831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eastAsia="zh-CN"/>
              </w:rPr>
              <w:t>DC_3A_n77A</w:t>
            </w:r>
            <w:r w:rsidRPr="005C7422">
              <w:rPr>
                <w:rFonts w:ascii="Arial" w:eastAsia="宋体" w:hAnsi="Arial"/>
                <w:noProof/>
                <w:sz w:val="18"/>
                <w:vertAlign w:val="superscript"/>
                <w:lang w:eastAsia="zh-CN"/>
              </w:rPr>
              <w:t>14</w:t>
            </w:r>
          </w:p>
        </w:tc>
      </w:tr>
      <w:tr w:rsidR="005C7422" w:rsidRPr="005C7422" w14:paraId="0B85475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FB2B9"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DC_3A_n28A-n77(2A)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586090"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DC_3A</w:t>
            </w:r>
            <w:r w:rsidRPr="005C7422">
              <w:rPr>
                <w:rFonts w:ascii="Arial" w:eastAsia="Malgun Gothic" w:hAnsi="Arial" w:cs="Arial"/>
                <w:sz w:val="18"/>
                <w:lang w:eastAsia="ko-KR"/>
              </w:rPr>
              <w:t>_</w:t>
            </w:r>
            <w:r w:rsidRPr="005C7422">
              <w:rPr>
                <w:rFonts w:ascii="Arial" w:eastAsia="宋体" w:hAnsi="Arial" w:cs="Arial"/>
                <w:sz w:val="18"/>
                <w:lang w:eastAsia="zh-CN"/>
              </w:rPr>
              <w:t>n28A</w:t>
            </w:r>
          </w:p>
          <w:p w14:paraId="327D49C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eastAsia="zh-CN"/>
              </w:rPr>
              <w:t>DC_3A_n77A</w:t>
            </w:r>
          </w:p>
        </w:tc>
      </w:tr>
      <w:tr w:rsidR="005C7422" w:rsidRPr="005C7422" w14:paraId="43D5523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EB6D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DC_3A-28A_n78A</w:t>
            </w:r>
            <w:r w:rsidRPr="005C7422">
              <w:rPr>
                <w:rFonts w:ascii="Arial" w:eastAsia="宋体" w:hAnsi="Arial"/>
                <w:noProof/>
                <w:sz w:val="18"/>
                <w:vertAlign w:val="superscript"/>
                <w:lang w:eastAsia="zh-CN"/>
              </w:rPr>
              <w:t>5,</w:t>
            </w:r>
            <w:r w:rsidRPr="005C7422">
              <w:rPr>
                <w:rFonts w:ascii="Arial" w:eastAsia="宋体" w:hAnsi="Arial"/>
                <w:bCs/>
                <w:sz w:val="18"/>
                <w:vertAlign w:val="superscript"/>
              </w:rPr>
              <w:t>14</w:t>
            </w:r>
          </w:p>
          <w:p w14:paraId="36890E9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DC_3C-28A_n78A</w:t>
            </w:r>
            <w:r w:rsidRPr="005C7422">
              <w:rPr>
                <w:rFonts w:ascii="Arial" w:eastAsia="宋体" w:hAnsi="Arial"/>
                <w:noProof/>
                <w:sz w:val="18"/>
                <w:vertAlign w:val="superscript"/>
                <w:lang w:eastAsia="zh-CN"/>
              </w:rPr>
              <w:t>5,</w:t>
            </w:r>
            <w:r w:rsidRPr="005C7422">
              <w:rPr>
                <w:rFonts w:ascii="Arial" w:eastAsia="宋体" w:hAnsi="Arial"/>
                <w:bCs/>
                <w:sz w:val="18"/>
                <w:vertAlign w:val="superscript"/>
              </w:rPr>
              <w:t>14</w:t>
            </w:r>
          </w:p>
          <w:p w14:paraId="4302022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DC_3A-28A_n78(2A)</w:t>
            </w:r>
            <w:r w:rsidRPr="005C7422">
              <w:rPr>
                <w:rFonts w:ascii="Arial" w:eastAsia="宋体" w:hAnsi="Arial"/>
                <w:noProof/>
                <w:sz w:val="18"/>
                <w:vertAlign w:val="superscript"/>
                <w:lang w:eastAsia="zh-CN"/>
              </w:rPr>
              <w:t>5,</w:t>
            </w:r>
            <w:r w:rsidRPr="005C7422">
              <w:rPr>
                <w:rFonts w:ascii="Arial" w:eastAsia="宋体" w:hAnsi="Arial"/>
                <w:bCs/>
                <w:sz w:val="18"/>
                <w:vertAlign w:val="superscript"/>
              </w:rPr>
              <w:t>14</w:t>
            </w:r>
          </w:p>
          <w:p w14:paraId="3F18CA8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DC_3A-28A_n78C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1ED11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r w:rsidRPr="005C7422">
              <w:rPr>
                <w:rFonts w:ascii="Arial" w:eastAsia="宋体" w:hAnsi="Arial"/>
                <w:bCs/>
                <w:sz w:val="18"/>
                <w:vertAlign w:val="superscript"/>
              </w:rPr>
              <w:t>14</w:t>
            </w:r>
          </w:p>
          <w:p w14:paraId="7A48721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DC_3C_n78A</w:t>
            </w:r>
            <w:r w:rsidRPr="005C7422">
              <w:rPr>
                <w:rFonts w:ascii="Arial" w:eastAsia="宋体" w:hAnsi="Arial"/>
                <w:bCs/>
                <w:sz w:val="18"/>
                <w:vertAlign w:val="superscript"/>
              </w:rPr>
              <w:t>14</w:t>
            </w:r>
          </w:p>
          <w:p w14:paraId="484CC2A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DC_28A_n78A</w:t>
            </w:r>
            <w:r w:rsidRPr="005C7422">
              <w:rPr>
                <w:rFonts w:ascii="Arial" w:eastAsia="宋体" w:hAnsi="Arial"/>
                <w:bCs/>
                <w:sz w:val="18"/>
                <w:vertAlign w:val="superscript"/>
              </w:rPr>
              <w:t>14</w:t>
            </w:r>
          </w:p>
        </w:tc>
      </w:tr>
      <w:tr w:rsidR="005C7422" w:rsidRPr="005C7422" w14:paraId="4B79CAB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0135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8B3117B" w14:textId="77777777" w:rsidR="005C7422" w:rsidRPr="005C7422" w:rsidRDefault="005C7422" w:rsidP="005C7422">
            <w:pPr>
              <w:keepNext/>
              <w:keepLines/>
              <w:spacing w:after="0"/>
              <w:jc w:val="center"/>
              <w:rPr>
                <w:rFonts w:ascii="Arial" w:eastAsia="宋体" w:hAnsi="Arial"/>
                <w:sz w:val="18"/>
                <w:lang w:eastAsia="zh-TW"/>
              </w:rPr>
            </w:pPr>
            <w:r w:rsidRPr="005C7422">
              <w:rPr>
                <w:rFonts w:ascii="Arial" w:eastAsia="宋体" w:hAnsi="Arial"/>
                <w:sz w:val="18"/>
                <w:lang w:eastAsia="fi-FI"/>
              </w:rPr>
              <w:t>DC_3A_n78A</w:t>
            </w:r>
          </w:p>
          <w:p w14:paraId="58B24E7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w:t>
            </w:r>
            <w:r w:rsidRPr="005C7422">
              <w:rPr>
                <w:rFonts w:ascii="Arial" w:eastAsia="宋体" w:hAnsi="Arial"/>
                <w:sz w:val="18"/>
                <w:lang w:eastAsia="zh-TW"/>
              </w:rPr>
              <w:t>28</w:t>
            </w:r>
            <w:r w:rsidRPr="005C7422">
              <w:rPr>
                <w:rFonts w:ascii="Arial" w:eastAsia="宋体" w:hAnsi="Arial"/>
                <w:sz w:val="18"/>
                <w:lang w:eastAsia="fi-FI"/>
              </w:rPr>
              <w:t>A_n</w:t>
            </w:r>
            <w:r w:rsidRPr="005C7422">
              <w:rPr>
                <w:rFonts w:ascii="Arial" w:eastAsia="宋体" w:hAnsi="Arial"/>
                <w:sz w:val="18"/>
                <w:lang w:eastAsia="zh-TW"/>
              </w:rPr>
              <w:t>78</w:t>
            </w:r>
            <w:r w:rsidRPr="005C7422">
              <w:rPr>
                <w:rFonts w:ascii="Arial" w:eastAsia="宋体" w:hAnsi="Arial"/>
                <w:sz w:val="18"/>
                <w:lang w:eastAsia="fi-FI"/>
              </w:rPr>
              <w:t>A</w:t>
            </w:r>
          </w:p>
        </w:tc>
      </w:tr>
      <w:tr w:rsidR="005C7422" w:rsidRPr="005C7422" w14:paraId="17D6FFF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3400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DC_3C-28A_n78(2A)</w:t>
            </w:r>
            <w:r w:rsidRPr="005C7422">
              <w:rPr>
                <w:rFonts w:ascii="Arial" w:eastAsia="宋体"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C9CFD93" w14:textId="77777777" w:rsidR="005C7422" w:rsidRPr="005C7422" w:rsidRDefault="005C7422" w:rsidP="005C7422">
            <w:pPr>
              <w:keepNext/>
              <w:keepLines/>
              <w:spacing w:after="0"/>
              <w:jc w:val="center"/>
              <w:rPr>
                <w:rFonts w:ascii="Arial" w:eastAsia="宋体" w:hAnsi="Arial"/>
                <w:sz w:val="18"/>
                <w:lang w:eastAsia="zh-TW"/>
              </w:rPr>
            </w:pPr>
            <w:r w:rsidRPr="005C7422">
              <w:rPr>
                <w:rFonts w:ascii="Arial" w:eastAsia="宋体" w:hAnsi="Arial"/>
                <w:sz w:val="18"/>
                <w:lang w:eastAsia="fi-FI"/>
              </w:rPr>
              <w:t>DC_3A_n78A</w:t>
            </w:r>
          </w:p>
          <w:p w14:paraId="5DB8DBD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TW"/>
              </w:rPr>
              <w:t>28</w:t>
            </w:r>
            <w:r w:rsidRPr="005C7422">
              <w:rPr>
                <w:rFonts w:ascii="Arial" w:eastAsia="宋体" w:hAnsi="Arial"/>
                <w:sz w:val="18"/>
                <w:lang w:eastAsia="fi-FI"/>
              </w:rPr>
              <w:t>A_n</w:t>
            </w:r>
            <w:r w:rsidRPr="005C7422">
              <w:rPr>
                <w:rFonts w:ascii="Arial" w:eastAsia="宋体" w:hAnsi="Arial"/>
                <w:sz w:val="18"/>
                <w:lang w:eastAsia="zh-TW"/>
              </w:rPr>
              <w:t>78</w:t>
            </w:r>
            <w:r w:rsidRPr="005C7422">
              <w:rPr>
                <w:rFonts w:ascii="Arial" w:eastAsia="宋体" w:hAnsi="Arial"/>
                <w:sz w:val="18"/>
                <w:lang w:eastAsia="fi-FI"/>
              </w:rPr>
              <w:t>A</w:t>
            </w:r>
          </w:p>
        </w:tc>
      </w:tr>
      <w:tr w:rsidR="005C7422" w:rsidRPr="005C7422" w14:paraId="0EDA91D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6119A"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DC_3A_n28A-n78A</w:t>
            </w:r>
            <w:r w:rsidRPr="005C7422">
              <w:rPr>
                <w:rFonts w:ascii="Arial" w:eastAsia="宋体" w:hAnsi="Arial"/>
                <w:noProof/>
                <w:sz w:val="18"/>
                <w:vertAlign w:val="superscript"/>
                <w:lang w:eastAsia="zh-CN"/>
              </w:rPr>
              <w:t xml:space="preserve">5, </w:t>
            </w:r>
            <w:r w:rsidRPr="005C7422">
              <w:rPr>
                <w:rFonts w:ascii="Arial" w:eastAsia="宋体" w:hAnsi="Arial"/>
                <w:bCs/>
                <w:sz w:val="18"/>
                <w:vertAlign w:val="superscript"/>
              </w:rPr>
              <w:t>14</w:t>
            </w:r>
          </w:p>
          <w:p w14:paraId="057E123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noProof/>
                <w:sz w:val="18"/>
                <w:lang w:eastAsia="ko-KR"/>
              </w:rPr>
              <w:t>DC_3C_n28A-n78A</w:t>
            </w:r>
            <w:r w:rsidRPr="005C7422">
              <w:rPr>
                <w:rFonts w:ascii="Arial" w:eastAsia="宋体" w:hAnsi="Arial"/>
                <w:noProof/>
                <w:sz w:val="18"/>
                <w:vertAlign w:val="superscript"/>
                <w:lang w:eastAsia="zh-CN"/>
              </w:rPr>
              <w:t xml:space="preserve">5, </w:t>
            </w:r>
            <w:r w:rsidRPr="005C742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08EB16F"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DC_3A_n28A</w:t>
            </w:r>
          </w:p>
          <w:p w14:paraId="0D39D228"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DC_3C_n28A</w:t>
            </w:r>
          </w:p>
          <w:p w14:paraId="7E401268"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DC_3A_n78A</w:t>
            </w:r>
            <w:r w:rsidRPr="005C7422">
              <w:rPr>
                <w:rFonts w:ascii="Arial" w:eastAsia="宋体" w:hAnsi="Arial"/>
                <w:bCs/>
                <w:sz w:val="18"/>
                <w:vertAlign w:val="superscript"/>
              </w:rPr>
              <w:t>14</w:t>
            </w:r>
          </w:p>
          <w:p w14:paraId="7B0F23B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DC_3C_n78A</w:t>
            </w:r>
            <w:r w:rsidRPr="005C7422">
              <w:rPr>
                <w:rFonts w:ascii="Arial" w:eastAsia="宋体" w:hAnsi="Arial"/>
                <w:bCs/>
                <w:sz w:val="18"/>
                <w:vertAlign w:val="superscript"/>
              </w:rPr>
              <w:t>14</w:t>
            </w:r>
          </w:p>
        </w:tc>
      </w:tr>
      <w:tr w:rsidR="005C7422" w:rsidRPr="005C7422" w14:paraId="63975A4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94436"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DC_3A_n28A-n78(2A)</w:t>
            </w:r>
            <w:r w:rsidRPr="005C7422">
              <w:rPr>
                <w:rFonts w:ascii="Arial" w:eastAsia="宋体" w:hAnsi="Arial"/>
                <w:noProof/>
                <w:sz w:val="18"/>
                <w:vertAlign w:val="superscript"/>
                <w:lang w:eastAsia="zh-CN"/>
              </w:rPr>
              <w:t>5</w:t>
            </w:r>
          </w:p>
          <w:p w14:paraId="4E5AAF6C"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DC_3C_n28A-n78(2A)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0899FB"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DC_3A_n28A</w:t>
            </w:r>
          </w:p>
          <w:p w14:paraId="4D07DA32"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DC_3C_n28A</w:t>
            </w:r>
            <w:r w:rsidRPr="005C7422" w:rsidDel="00A163BB">
              <w:rPr>
                <w:rFonts w:ascii="Arial" w:eastAsia="Malgun Gothic" w:hAnsi="Arial"/>
                <w:noProof/>
                <w:sz w:val="18"/>
                <w:lang w:eastAsia="ko-KR"/>
              </w:rPr>
              <w:t xml:space="preserve"> </w:t>
            </w:r>
            <w:r w:rsidRPr="005C7422">
              <w:rPr>
                <w:rFonts w:ascii="Arial" w:eastAsia="Malgun Gothic" w:hAnsi="Arial"/>
                <w:noProof/>
                <w:sz w:val="18"/>
                <w:lang w:eastAsia="ko-KR"/>
              </w:rPr>
              <w:t>DC_3A_n78A</w:t>
            </w:r>
          </w:p>
          <w:p w14:paraId="414A89DA"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noProof/>
                <w:sz w:val="18"/>
                <w:lang w:eastAsia="zh-CN"/>
              </w:rPr>
              <w:t>DC_3C_n78A</w:t>
            </w:r>
          </w:p>
        </w:tc>
      </w:tr>
      <w:tr w:rsidR="005C7422" w:rsidRPr="005C7422" w14:paraId="2496D20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FD0E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DC_3A-28A_n79A</w:t>
            </w:r>
            <w:r w:rsidRPr="005C7422">
              <w:rPr>
                <w:rFonts w:ascii="Arial" w:eastAsia="宋体" w:hAnsi="Arial"/>
                <w:noProof/>
                <w:sz w:val="18"/>
                <w:vertAlign w:val="superscript"/>
                <w:lang w:eastAsia="zh-CN"/>
              </w:rPr>
              <w:t>5</w:t>
            </w:r>
          </w:p>
          <w:p w14:paraId="1CAD153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DC_3A-28A_n79C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3B1C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DC_3A_n79A</w:t>
            </w:r>
          </w:p>
          <w:p w14:paraId="0997EE1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DC_28A_n79A</w:t>
            </w:r>
          </w:p>
        </w:tc>
      </w:tr>
      <w:tr w:rsidR="005C7422" w:rsidRPr="005C7422" w14:paraId="3E66263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474A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lang w:eastAsia="ja-JP"/>
              </w:rPr>
              <w:t>DC_3A_n28A-n79</w:t>
            </w:r>
            <w:r w:rsidRPr="005C7422">
              <w:rPr>
                <w:rFonts w:ascii="Arial" w:eastAsia="Yu Mincho" w:hAnsi="Arial"/>
                <w:sz w:val="18"/>
                <w:lang w:eastAsia="ja-JP"/>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FB9B75"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w:t>
            </w:r>
            <w:r w:rsidRPr="005C7422">
              <w:rPr>
                <w:rFonts w:ascii="Arial" w:eastAsia="宋体" w:hAnsi="Arial" w:cs="Arial"/>
                <w:sz w:val="18"/>
                <w:lang w:val="en-US" w:eastAsia="ja-JP"/>
              </w:rPr>
              <w:t>3</w:t>
            </w:r>
            <w:proofErr w:type="spellStart"/>
            <w:r w:rsidRPr="005C7422">
              <w:rPr>
                <w:rFonts w:ascii="Arial" w:eastAsia="宋体" w:hAnsi="Arial" w:cs="Arial"/>
                <w:sz w:val="18"/>
                <w:lang w:eastAsia="ja-JP"/>
              </w:rPr>
              <w:t>A_n</w:t>
            </w:r>
            <w:proofErr w:type="spellEnd"/>
            <w:r w:rsidRPr="005C7422">
              <w:rPr>
                <w:rFonts w:ascii="Arial" w:eastAsia="宋体" w:hAnsi="Arial" w:cs="Arial"/>
                <w:sz w:val="18"/>
                <w:lang w:val="en-US" w:eastAsia="ja-JP"/>
              </w:rPr>
              <w:t>28</w:t>
            </w:r>
            <w:r w:rsidRPr="005C7422">
              <w:rPr>
                <w:rFonts w:ascii="Arial" w:eastAsia="宋体" w:hAnsi="Arial" w:cs="Arial"/>
                <w:sz w:val="18"/>
                <w:lang w:eastAsia="ja-JP"/>
              </w:rPr>
              <w:t>A</w:t>
            </w:r>
          </w:p>
          <w:p w14:paraId="3187B63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lang w:eastAsia="ja-JP"/>
              </w:rPr>
              <w:t>DC_</w:t>
            </w:r>
            <w:r w:rsidRPr="005C7422">
              <w:rPr>
                <w:rFonts w:ascii="Arial" w:eastAsia="宋体" w:hAnsi="Arial" w:cs="Arial"/>
                <w:sz w:val="18"/>
                <w:lang w:val="sv-SE" w:eastAsia="ja-JP"/>
              </w:rPr>
              <w:t>3</w:t>
            </w:r>
            <w:proofErr w:type="spellStart"/>
            <w:r w:rsidRPr="005C7422">
              <w:rPr>
                <w:rFonts w:ascii="Arial" w:eastAsia="宋体" w:hAnsi="Arial" w:cs="Arial"/>
                <w:sz w:val="18"/>
                <w:lang w:eastAsia="ja-JP"/>
              </w:rPr>
              <w:t>A_n</w:t>
            </w:r>
            <w:proofErr w:type="spellEnd"/>
            <w:r w:rsidRPr="005C7422">
              <w:rPr>
                <w:rFonts w:ascii="Arial" w:eastAsia="宋体" w:hAnsi="Arial" w:cs="Arial"/>
                <w:sz w:val="18"/>
                <w:lang w:val="sv-SE" w:eastAsia="ja-JP"/>
              </w:rPr>
              <w:t>79</w:t>
            </w:r>
            <w:r w:rsidRPr="005C7422">
              <w:rPr>
                <w:rFonts w:ascii="Arial" w:eastAsia="宋体" w:hAnsi="Arial" w:cs="Arial"/>
                <w:sz w:val="18"/>
                <w:lang w:eastAsia="ja-JP"/>
              </w:rPr>
              <w:t>A</w:t>
            </w:r>
          </w:p>
        </w:tc>
      </w:tr>
      <w:tr w:rsidR="005C7422" w:rsidRPr="005C7422" w14:paraId="3370EDB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5A5D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DC_3A-32A_n1A</w:t>
            </w:r>
          </w:p>
          <w:p w14:paraId="7248CF7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E4D2E9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DC_3A_</w:t>
            </w:r>
            <w:r w:rsidRPr="005C7422">
              <w:rPr>
                <w:rFonts w:ascii="Arial" w:eastAsia="宋体" w:hAnsi="Arial"/>
                <w:sz w:val="18"/>
                <w:lang w:eastAsia="ja-JP"/>
              </w:rPr>
              <w:t>n1A</w:t>
            </w:r>
          </w:p>
          <w:p w14:paraId="2201A05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DC_3C_</w:t>
            </w:r>
            <w:r w:rsidRPr="005C7422">
              <w:rPr>
                <w:rFonts w:ascii="Arial" w:eastAsia="宋体" w:hAnsi="Arial"/>
                <w:sz w:val="18"/>
                <w:lang w:eastAsia="ja-JP"/>
              </w:rPr>
              <w:t>n1A</w:t>
            </w:r>
          </w:p>
        </w:tc>
      </w:tr>
      <w:tr w:rsidR="005C7422" w:rsidRPr="005C7422" w14:paraId="1496820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C639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0965771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szCs w:val="18"/>
              </w:rPr>
              <w:t>DC_3A_n7A</w:t>
            </w:r>
          </w:p>
        </w:tc>
      </w:tr>
      <w:tr w:rsidR="005C7422" w:rsidRPr="005C7422" w14:paraId="0A6BCDC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703C2" w14:textId="77777777" w:rsidR="005C7422" w:rsidRPr="005C7422" w:rsidRDefault="005C7422" w:rsidP="005C7422">
            <w:pPr>
              <w:keepNext/>
              <w:keepLines/>
              <w:spacing w:after="0"/>
              <w:jc w:val="center"/>
              <w:rPr>
                <w:rFonts w:ascii="Arial" w:eastAsia="Yu Mincho" w:hAnsi="Arial"/>
                <w:sz w:val="18"/>
                <w:lang w:eastAsia="ja-JP"/>
              </w:rPr>
            </w:pPr>
            <w:r w:rsidRPr="005C7422">
              <w:rPr>
                <w:rFonts w:ascii="Arial" w:eastAsia="Yu Mincho" w:hAnsi="Arial"/>
                <w:sz w:val="18"/>
                <w:lang w:eastAsia="ja-JP"/>
              </w:rPr>
              <w:lastRenderedPageBreak/>
              <w:t>DC_3A-</w:t>
            </w:r>
            <w:r w:rsidRPr="005C7422">
              <w:rPr>
                <w:rFonts w:ascii="Arial" w:eastAsia="宋体" w:hAnsi="Arial"/>
                <w:sz w:val="18"/>
              </w:rPr>
              <w:t>32</w:t>
            </w:r>
            <w:r w:rsidRPr="005C7422">
              <w:rPr>
                <w:rFonts w:ascii="Arial" w:eastAsia="Yu Mincho" w:hAnsi="Arial"/>
                <w:sz w:val="18"/>
                <w:lang w:eastAsia="ja-JP"/>
              </w:rPr>
              <w:t>A_n28A</w:t>
            </w:r>
          </w:p>
          <w:p w14:paraId="412812A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Yu Mincho" w:hAnsi="Arial"/>
                <w:sz w:val="18"/>
                <w:lang w:eastAsia="ja-JP"/>
              </w:rPr>
              <w:t>DC_3C-</w:t>
            </w:r>
            <w:r w:rsidRPr="005C7422">
              <w:rPr>
                <w:rFonts w:ascii="Arial" w:eastAsia="宋体" w:hAnsi="Arial"/>
                <w:sz w:val="18"/>
              </w:rPr>
              <w:t>32</w:t>
            </w:r>
            <w:r w:rsidRPr="005C7422">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9615196" w14:textId="77777777" w:rsidR="005C7422" w:rsidRPr="005C7422" w:rsidRDefault="005C7422" w:rsidP="005C7422">
            <w:pPr>
              <w:keepNext/>
              <w:keepLines/>
              <w:spacing w:after="0"/>
              <w:jc w:val="center"/>
              <w:rPr>
                <w:rFonts w:ascii="Arial" w:eastAsia="Malgun Gothic" w:hAnsi="Arial"/>
                <w:sz w:val="18"/>
              </w:rPr>
            </w:pPr>
            <w:r w:rsidRPr="005C7422">
              <w:rPr>
                <w:rFonts w:ascii="Arial" w:eastAsia="宋体" w:hAnsi="Arial"/>
                <w:sz w:val="18"/>
              </w:rPr>
              <w:t>DC_3A_n28A</w:t>
            </w:r>
          </w:p>
          <w:p w14:paraId="6583C00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DC_3C_n28A</w:t>
            </w:r>
          </w:p>
        </w:tc>
      </w:tr>
      <w:tr w:rsidR="005C7422" w:rsidRPr="005C7422" w14:paraId="21DDC8B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1117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DC_3A-32A_n78A</w:t>
            </w:r>
          </w:p>
          <w:p w14:paraId="5DC816D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DC_3C-32A_n78A</w:t>
            </w:r>
          </w:p>
          <w:p w14:paraId="60200AD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84BEB4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DC_3A_</w:t>
            </w:r>
            <w:r w:rsidRPr="005C7422">
              <w:rPr>
                <w:rFonts w:ascii="Arial" w:eastAsia="宋体" w:hAnsi="Arial"/>
                <w:sz w:val="18"/>
                <w:lang w:eastAsia="ja-JP"/>
              </w:rPr>
              <w:t>n78A</w:t>
            </w:r>
          </w:p>
          <w:p w14:paraId="238E36E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DC_3C_n78A</w:t>
            </w:r>
          </w:p>
        </w:tc>
      </w:tr>
      <w:tr w:rsidR="005C7422" w:rsidRPr="005C7422" w14:paraId="572D1D3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8D051"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40C9F1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DC_3A_</w:t>
            </w:r>
            <w:r w:rsidRPr="005C7422">
              <w:rPr>
                <w:rFonts w:ascii="Arial" w:eastAsia="宋体" w:hAnsi="Arial"/>
                <w:sz w:val="18"/>
                <w:lang w:eastAsia="ja-JP"/>
              </w:rPr>
              <w:t>n78A</w:t>
            </w:r>
          </w:p>
          <w:p w14:paraId="03405C9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DC_3C_</w:t>
            </w:r>
            <w:r w:rsidRPr="005C7422">
              <w:rPr>
                <w:rFonts w:ascii="Arial" w:eastAsia="宋体" w:hAnsi="Arial"/>
                <w:sz w:val="18"/>
                <w:lang w:eastAsia="ja-JP"/>
              </w:rPr>
              <w:t>n78A</w:t>
            </w:r>
          </w:p>
        </w:tc>
      </w:tr>
      <w:tr w:rsidR="005C7422" w:rsidRPr="005C7422" w14:paraId="530AA61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7AE30" w14:textId="77777777" w:rsidR="005C7422" w:rsidRPr="005C7422" w:rsidRDefault="005C7422" w:rsidP="005C7422">
            <w:pPr>
              <w:keepNext/>
              <w:keepLines/>
              <w:spacing w:after="0"/>
              <w:jc w:val="center"/>
              <w:rPr>
                <w:rFonts w:ascii="Arial" w:eastAsia="Yu Mincho" w:hAnsi="Arial"/>
                <w:sz w:val="18"/>
                <w:lang w:eastAsia="ja-JP"/>
              </w:rPr>
            </w:pPr>
            <w:r w:rsidRPr="005C7422">
              <w:rPr>
                <w:rFonts w:ascii="Arial" w:eastAsia="Yu Mincho" w:hAnsi="Arial"/>
                <w:sz w:val="18"/>
                <w:lang w:eastAsia="ja-JP"/>
              </w:rPr>
              <w:t>DC_3A-38A_n28A</w:t>
            </w:r>
          </w:p>
          <w:p w14:paraId="1F72500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F7558FC" w14:textId="77777777" w:rsidR="005C7422" w:rsidRPr="005C7422" w:rsidRDefault="005C7422" w:rsidP="005C7422">
            <w:pPr>
              <w:keepNext/>
              <w:keepLines/>
              <w:spacing w:after="0"/>
              <w:jc w:val="center"/>
              <w:rPr>
                <w:rFonts w:ascii="Arial" w:eastAsia="Malgun Gothic" w:hAnsi="Arial"/>
                <w:sz w:val="18"/>
              </w:rPr>
            </w:pPr>
            <w:r w:rsidRPr="005C7422">
              <w:rPr>
                <w:rFonts w:ascii="Arial" w:eastAsia="宋体" w:hAnsi="Arial"/>
                <w:sz w:val="18"/>
              </w:rPr>
              <w:t>DC_3A_n28A</w:t>
            </w:r>
          </w:p>
          <w:p w14:paraId="53E3B51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DC_3C_n28A</w:t>
            </w:r>
          </w:p>
          <w:p w14:paraId="61A6B21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DC_38A_n28A</w:t>
            </w:r>
          </w:p>
        </w:tc>
      </w:tr>
      <w:tr w:rsidR="005C7422" w:rsidRPr="005C7422" w14:paraId="36F2161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92D815" w14:textId="77777777" w:rsidR="005C7422" w:rsidRPr="005C7422" w:rsidRDefault="005C7422" w:rsidP="005C7422">
            <w:pPr>
              <w:keepNext/>
              <w:keepLines/>
              <w:spacing w:after="0"/>
              <w:jc w:val="center"/>
              <w:rPr>
                <w:rFonts w:ascii="Arial" w:eastAsia="Yu Mincho" w:hAnsi="Arial"/>
                <w:sz w:val="18"/>
                <w:lang w:eastAsia="ja-JP"/>
              </w:rPr>
            </w:pPr>
            <w:r w:rsidRPr="005C7422">
              <w:rPr>
                <w:rFonts w:ascii="Arial" w:eastAsia="Yu Mincho" w:hAnsi="Arial"/>
                <w:sz w:val="18"/>
                <w:lang w:eastAsia="ja-JP"/>
              </w:rPr>
              <w:t>DC_3A_n38A-n40A</w:t>
            </w:r>
            <w:r w:rsidRPr="005C7422">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4E78970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DC_3A_n38A</w:t>
            </w:r>
          </w:p>
          <w:p w14:paraId="034631D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DC_3A_n40A</w:t>
            </w:r>
          </w:p>
        </w:tc>
      </w:tr>
      <w:tr w:rsidR="005C7422" w:rsidRPr="005C7422" w14:paraId="39CD2F0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5365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7A416503"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DC_3A_n78A</w:t>
            </w:r>
          </w:p>
        </w:tc>
      </w:tr>
      <w:tr w:rsidR="005C7422" w:rsidRPr="005C7422" w14:paraId="35CAC11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13ED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223784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DC_3A_n78A</w:t>
            </w:r>
          </w:p>
        </w:tc>
      </w:tr>
      <w:tr w:rsidR="005C7422" w:rsidRPr="005C7422" w14:paraId="4BC9023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D91A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val="zh-CN" w:eastAsia="zh-TW"/>
              </w:rPr>
              <w:t>DC_</w:t>
            </w:r>
            <w:r w:rsidRPr="005C7422">
              <w:rPr>
                <w:rFonts w:ascii="Arial" w:eastAsia="宋体" w:hAnsi="Arial" w:cs="Arial" w:hint="eastAsia"/>
                <w:sz w:val="18"/>
                <w:lang w:val="en-US" w:eastAsia="zh-CN"/>
              </w:rPr>
              <w:t>3A</w:t>
            </w:r>
            <w:r w:rsidRPr="005C7422">
              <w:rPr>
                <w:rFonts w:ascii="Arial" w:eastAsia="宋体" w:hAnsi="Arial" w:cs="Arial"/>
                <w:sz w:val="18"/>
                <w:lang w:val="zh-CN" w:eastAsia="zh-TW"/>
              </w:rPr>
              <w:t>_n</w:t>
            </w:r>
            <w:r w:rsidRPr="005C7422">
              <w:rPr>
                <w:rFonts w:ascii="Arial" w:eastAsia="宋体" w:hAnsi="Arial" w:cs="Arial" w:hint="eastAsia"/>
                <w:sz w:val="18"/>
                <w:lang w:val="en-US" w:eastAsia="zh-CN"/>
              </w:rPr>
              <w:t>38A</w:t>
            </w:r>
            <w:r w:rsidRPr="005C7422">
              <w:rPr>
                <w:rFonts w:ascii="Arial" w:eastAsia="宋体" w:hAnsi="Arial" w:cs="Arial"/>
                <w:sz w:val="18"/>
                <w:lang w:val="zh-CN" w:eastAsia="zh-TW"/>
              </w:rPr>
              <w:t>-</w:t>
            </w:r>
            <w:r w:rsidRPr="005C7422">
              <w:rPr>
                <w:rFonts w:ascii="Arial" w:eastAsia="宋体" w:hAnsi="Arial" w:cs="Arial" w:hint="eastAsia"/>
                <w:sz w:val="18"/>
                <w:lang w:val="zh-CN" w:eastAsia="zh-TW"/>
              </w:rPr>
              <w:t>n</w:t>
            </w:r>
            <w:r w:rsidRPr="005C7422">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6A888E9" w14:textId="77777777" w:rsidR="005C7422" w:rsidRPr="005C7422" w:rsidRDefault="005C7422" w:rsidP="005C7422">
            <w:pPr>
              <w:keepNext/>
              <w:keepLines/>
              <w:spacing w:after="0"/>
              <w:jc w:val="center"/>
              <w:rPr>
                <w:rFonts w:ascii="Arial" w:eastAsia="宋体" w:hAnsi="Arial" w:cs="Arial"/>
                <w:sz w:val="18"/>
                <w:lang w:val="da-DK" w:eastAsia="zh-TW"/>
              </w:rPr>
            </w:pPr>
            <w:r w:rsidRPr="005C7422">
              <w:rPr>
                <w:rFonts w:ascii="Arial" w:eastAsia="宋体" w:hAnsi="Arial" w:cs="Arial" w:hint="eastAsia"/>
                <w:sz w:val="18"/>
                <w:lang w:val="da-DK" w:eastAsia="zh-TW"/>
              </w:rPr>
              <w:t>DC_</w:t>
            </w:r>
            <w:r w:rsidRPr="005C7422">
              <w:rPr>
                <w:rFonts w:ascii="Arial" w:eastAsia="宋体" w:hAnsi="Arial" w:cs="Arial" w:hint="eastAsia"/>
                <w:sz w:val="18"/>
                <w:lang w:val="en-US" w:eastAsia="zh-CN"/>
              </w:rPr>
              <w:t>3</w:t>
            </w:r>
            <w:r w:rsidRPr="005C7422">
              <w:rPr>
                <w:rFonts w:ascii="Arial" w:eastAsia="宋体" w:hAnsi="Arial" w:cs="Arial" w:hint="eastAsia"/>
                <w:sz w:val="18"/>
                <w:lang w:val="da-DK" w:eastAsia="zh-TW"/>
              </w:rPr>
              <w:t>A_n</w:t>
            </w:r>
            <w:r w:rsidRPr="005C7422">
              <w:rPr>
                <w:rFonts w:ascii="Arial" w:eastAsia="宋体" w:hAnsi="Arial" w:cs="Arial"/>
                <w:sz w:val="18"/>
                <w:lang w:val="da-DK" w:eastAsia="zh-TW"/>
              </w:rPr>
              <w:t>3</w:t>
            </w:r>
            <w:r w:rsidRPr="005C7422">
              <w:rPr>
                <w:rFonts w:ascii="Arial" w:eastAsia="宋体" w:hAnsi="Arial" w:cs="Arial" w:hint="eastAsia"/>
                <w:sz w:val="18"/>
                <w:lang w:val="da-DK" w:eastAsia="zh-TW"/>
              </w:rPr>
              <w:t>8A</w:t>
            </w:r>
          </w:p>
          <w:p w14:paraId="2A9907B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hint="eastAsia"/>
                <w:sz w:val="18"/>
                <w:lang w:val="da-DK" w:eastAsia="zh-TW"/>
              </w:rPr>
              <w:t>DC_</w:t>
            </w:r>
            <w:r w:rsidRPr="005C7422">
              <w:rPr>
                <w:rFonts w:ascii="Arial" w:eastAsia="宋体" w:hAnsi="Arial" w:cs="Arial" w:hint="eastAsia"/>
                <w:sz w:val="18"/>
                <w:lang w:val="en-US" w:eastAsia="zh-CN"/>
              </w:rPr>
              <w:t>3</w:t>
            </w:r>
            <w:r w:rsidRPr="005C7422">
              <w:rPr>
                <w:rFonts w:ascii="Arial" w:eastAsia="宋体" w:hAnsi="Arial" w:cs="Arial" w:hint="eastAsia"/>
                <w:sz w:val="18"/>
                <w:lang w:val="da-DK" w:eastAsia="zh-TW"/>
              </w:rPr>
              <w:t>A_n78A</w:t>
            </w:r>
          </w:p>
        </w:tc>
      </w:tr>
      <w:tr w:rsidR="005C7422" w:rsidRPr="005C7422" w14:paraId="31BD286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6EDE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DC_3C-38A_n78A</w:t>
            </w:r>
          </w:p>
          <w:p w14:paraId="7CC2267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14:paraId="3F4A71D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DC_3A_n78A</w:t>
            </w:r>
          </w:p>
          <w:p w14:paraId="25FDC0B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DC_3C_n78A</w:t>
            </w:r>
          </w:p>
          <w:p w14:paraId="12D5DE48" w14:textId="77777777" w:rsidR="005C7422" w:rsidRPr="005C7422" w:rsidRDefault="005C7422" w:rsidP="005C7422">
            <w:pPr>
              <w:keepNext/>
              <w:keepLines/>
              <w:spacing w:after="0"/>
              <w:jc w:val="center"/>
              <w:rPr>
                <w:rFonts w:ascii="Arial" w:eastAsia="Calibri" w:hAnsi="Arial"/>
                <w:sz w:val="18"/>
                <w:szCs w:val="18"/>
              </w:rPr>
            </w:pPr>
            <w:r w:rsidRPr="005C7422">
              <w:rPr>
                <w:rFonts w:ascii="Arial" w:eastAsia="宋体" w:hAnsi="Arial"/>
                <w:sz w:val="18"/>
              </w:rPr>
              <w:t>DC_38A_n78A</w:t>
            </w:r>
          </w:p>
        </w:tc>
      </w:tr>
      <w:tr w:rsidR="005C7422" w:rsidRPr="005C7422" w14:paraId="434DA3F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4C73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DC_3A-40A_n1A</w:t>
            </w:r>
          </w:p>
          <w:p w14:paraId="581C9A1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C4F8ABD" w14:textId="77777777" w:rsidR="005C7422" w:rsidRPr="005C7422" w:rsidRDefault="005C7422" w:rsidP="005C7422">
            <w:pPr>
              <w:keepNext/>
              <w:keepLines/>
              <w:spacing w:after="0"/>
              <w:jc w:val="center"/>
              <w:rPr>
                <w:rFonts w:ascii="Arial" w:eastAsia="Calibri" w:hAnsi="Arial"/>
                <w:sz w:val="18"/>
                <w:szCs w:val="18"/>
              </w:rPr>
            </w:pPr>
            <w:r w:rsidRPr="005C7422">
              <w:rPr>
                <w:rFonts w:ascii="Arial" w:eastAsia="Calibri" w:hAnsi="Arial"/>
                <w:sz w:val="18"/>
                <w:szCs w:val="18"/>
              </w:rPr>
              <w:t>DC_3A_n1A</w:t>
            </w:r>
          </w:p>
          <w:p w14:paraId="728A6B92" w14:textId="77777777" w:rsidR="005C7422" w:rsidRPr="005C7422" w:rsidRDefault="005C7422" w:rsidP="005C7422">
            <w:pPr>
              <w:keepNext/>
              <w:keepLines/>
              <w:spacing w:after="0"/>
              <w:jc w:val="center"/>
              <w:rPr>
                <w:rFonts w:ascii="Arial" w:eastAsia="Calibri" w:hAnsi="Arial"/>
                <w:sz w:val="18"/>
                <w:szCs w:val="18"/>
              </w:rPr>
            </w:pPr>
            <w:r w:rsidRPr="005C7422">
              <w:rPr>
                <w:rFonts w:ascii="Arial" w:eastAsia="宋体" w:hAnsi="Arial"/>
                <w:sz w:val="18"/>
              </w:rPr>
              <w:t>DC_40A_n1A</w:t>
            </w:r>
          </w:p>
        </w:tc>
      </w:tr>
      <w:tr w:rsidR="005C7422" w:rsidRPr="005C7422" w14:paraId="1C519D6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92D1B"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DC_3A_n40A-n41A</w:t>
            </w:r>
          </w:p>
          <w:p w14:paraId="53641284"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t>DC_3A_n40A-n41</w:t>
            </w:r>
            <w:r w:rsidRPr="005C7422">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41272426" w14:textId="77777777" w:rsidR="005C7422" w:rsidRPr="005C7422" w:rsidRDefault="005C7422" w:rsidP="005C7422">
            <w:pPr>
              <w:keepNext/>
              <w:keepLines/>
              <w:spacing w:after="0"/>
              <w:jc w:val="center"/>
              <w:rPr>
                <w:rFonts w:ascii="Arial" w:eastAsia="Malgun Gothic" w:hAnsi="Arial"/>
                <w:sz w:val="18"/>
                <w:szCs w:val="18"/>
                <w:lang w:eastAsia="ko-KR"/>
              </w:rPr>
            </w:pPr>
            <w:r w:rsidRPr="005C7422">
              <w:rPr>
                <w:rFonts w:ascii="Arial" w:eastAsia="Malgun Gothic" w:hAnsi="Arial"/>
                <w:sz w:val="18"/>
                <w:szCs w:val="18"/>
                <w:lang w:eastAsia="ko-KR"/>
              </w:rPr>
              <w:t>DC_3A_n40A</w:t>
            </w:r>
          </w:p>
          <w:p w14:paraId="15A2A99D" w14:textId="77777777" w:rsidR="005C7422" w:rsidRPr="005C7422" w:rsidRDefault="005C7422" w:rsidP="005C7422">
            <w:pPr>
              <w:keepNext/>
              <w:keepLines/>
              <w:spacing w:after="0"/>
              <w:jc w:val="center"/>
              <w:rPr>
                <w:rFonts w:ascii="Arial" w:eastAsia="Calibri" w:hAnsi="Arial"/>
                <w:sz w:val="18"/>
                <w:szCs w:val="18"/>
              </w:rPr>
            </w:pPr>
            <w:r w:rsidRPr="005C7422">
              <w:rPr>
                <w:rFonts w:ascii="Arial" w:eastAsia="Malgun Gothic" w:hAnsi="Arial"/>
                <w:sz w:val="18"/>
                <w:szCs w:val="18"/>
                <w:lang w:eastAsia="ko-KR"/>
              </w:rPr>
              <w:t>DC_3A_n41A</w:t>
            </w:r>
          </w:p>
        </w:tc>
      </w:tr>
      <w:tr w:rsidR="005C7422" w:rsidRPr="005C7422" w14:paraId="4C5DFC3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0B9E3"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DC_3A-40A_n77A</w:t>
            </w:r>
          </w:p>
          <w:p w14:paraId="56B7ECCA"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6903EB7B"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DC_3A_n77A</w:t>
            </w:r>
          </w:p>
          <w:p w14:paraId="566DC651" w14:textId="77777777" w:rsidR="005C7422" w:rsidRPr="005C7422" w:rsidRDefault="005C7422" w:rsidP="005C7422">
            <w:pPr>
              <w:keepNext/>
              <w:keepLines/>
              <w:spacing w:after="0"/>
              <w:jc w:val="center"/>
              <w:rPr>
                <w:rFonts w:ascii="Arial" w:eastAsia="Malgun Gothic" w:hAnsi="Arial"/>
                <w:sz w:val="18"/>
                <w:szCs w:val="18"/>
                <w:lang w:eastAsia="ko-KR"/>
              </w:rPr>
            </w:pPr>
            <w:r w:rsidRPr="005C7422">
              <w:rPr>
                <w:rFonts w:ascii="Arial" w:eastAsia="宋体" w:hAnsi="Arial" w:cs="Arial"/>
                <w:sz w:val="18"/>
              </w:rPr>
              <w:t xml:space="preserve"> DC_40A_n77A</w:t>
            </w:r>
          </w:p>
        </w:tc>
      </w:tr>
      <w:tr w:rsidR="005C7422" w:rsidRPr="005C7422" w14:paraId="0727DE9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10426"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828F48E"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DC_3A_n40A</w:t>
            </w:r>
          </w:p>
          <w:p w14:paraId="363AC1C1" w14:textId="77777777" w:rsidR="005C7422" w:rsidRPr="005C7422" w:rsidRDefault="005C7422" w:rsidP="005C7422">
            <w:pPr>
              <w:keepNext/>
              <w:keepLines/>
              <w:spacing w:after="0"/>
              <w:jc w:val="center"/>
              <w:rPr>
                <w:rFonts w:ascii="Arial" w:eastAsia="Malgun Gothic" w:hAnsi="Arial"/>
                <w:sz w:val="18"/>
                <w:szCs w:val="18"/>
                <w:lang w:eastAsia="ko-KR"/>
              </w:rPr>
            </w:pPr>
            <w:r w:rsidRPr="005C7422">
              <w:rPr>
                <w:rFonts w:ascii="Arial" w:eastAsia="Malgun Gothic" w:hAnsi="Arial"/>
                <w:sz w:val="18"/>
                <w:lang w:eastAsia="ko-KR"/>
              </w:rPr>
              <w:t>DC_3A_n77A</w:t>
            </w:r>
          </w:p>
        </w:tc>
      </w:tr>
      <w:tr w:rsidR="005C7422" w:rsidRPr="005C7422" w14:paraId="3C43F88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3C3D1"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02CBE4CC" w14:textId="77777777" w:rsidR="005C7422" w:rsidRPr="005C7422" w:rsidRDefault="005C7422" w:rsidP="005C7422">
            <w:pPr>
              <w:keepNext/>
              <w:keepLines/>
              <w:spacing w:after="0"/>
              <w:jc w:val="center"/>
              <w:rPr>
                <w:rFonts w:ascii="Arial" w:eastAsia="Malgun Gothic" w:hAnsi="Arial"/>
                <w:sz w:val="18"/>
              </w:rPr>
            </w:pPr>
            <w:r w:rsidRPr="005C7422">
              <w:rPr>
                <w:rFonts w:ascii="Arial" w:eastAsia="Malgun Gothic" w:hAnsi="Arial"/>
                <w:sz w:val="18"/>
              </w:rPr>
              <w:t>DC_3A_n40A</w:t>
            </w:r>
          </w:p>
          <w:p w14:paraId="63151E9A"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rPr>
              <w:t>DC_3A_n77A</w:t>
            </w:r>
          </w:p>
        </w:tc>
      </w:tr>
      <w:tr w:rsidR="005C7422" w:rsidRPr="005C7422" w14:paraId="79EAF88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12F5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DC_3A-40A_n78A</w:t>
            </w:r>
          </w:p>
          <w:p w14:paraId="40A1616A"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A22E65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DC_3A_n78A</w:t>
            </w:r>
          </w:p>
          <w:p w14:paraId="77EA7DD9" w14:textId="77777777" w:rsidR="005C7422" w:rsidRPr="005C7422" w:rsidRDefault="005C7422" w:rsidP="005C7422">
            <w:pPr>
              <w:keepNext/>
              <w:keepLines/>
              <w:spacing w:after="0"/>
              <w:jc w:val="center"/>
              <w:rPr>
                <w:rFonts w:ascii="Arial" w:eastAsia="Malgun Gothic" w:hAnsi="Arial"/>
                <w:sz w:val="18"/>
                <w:szCs w:val="18"/>
                <w:lang w:eastAsia="ko-KR"/>
              </w:rPr>
            </w:pPr>
            <w:r w:rsidRPr="005C7422">
              <w:rPr>
                <w:rFonts w:ascii="Arial" w:eastAsia="宋体" w:hAnsi="Arial"/>
                <w:sz w:val="18"/>
                <w:lang w:eastAsia="ja-JP"/>
              </w:rPr>
              <w:t>DC_40A_n78A</w:t>
            </w:r>
          </w:p>
        </w:tc>
      </w:tr>
      <w:tr w:rsidR="005C7422" w:rsidRPr="005C7422" w14:paraId="77A0ADC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D0EE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DC_3A-40A_n78(2A)</w:t>
            </w:r>
          </w:p>
          <w:p w14:paraId="1541DF9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B2B0FED"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DC_3A_n78A</w:t>
            </w:r>
          </w:p>
          <w:p w14:paraId="5E0EC4C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DC_40A_n78A</w:t>
            </w:r>
          </w:p>
        </w:tc>
      </w:tr>
      <w:tr w:rsidR="005C7422" w:rsidRPr="005C7422" w14:paraId="51E326D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8C706"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DC_3A_n40A-n78A</w:t>
            </w:r>
          </w:p>
          <w:p w14:paraId="1F380F84" w14:textId="77777777" w:rsidR="005C7422" w:rsidRPr="005C7422" w:rsidRDefault="005C7422" w:rsidP="005C7422">
            <w:pPr>
              <w:keepNext/>
              <w:keepLines/>
              <w:spacing w:after="0"/>
              <w:jc w:val="center"/>
              <w:rPr>
                <w:rFonts w:ascii="Arial" w:eastAsia="Calibri" w:hAnsi="Arial"/>
                <w:sz w:val="18"/>
                <w:szCs w:val="18"/>
                <w:lang w:eastAsia="fr-FR"/>
              </w:rPr>
            </w:pPr>
            <w:r w:rsidRPr="005C7422">
              <w:rPr>
                <w:rFonts w:ascii="Arial" w:eastAsia="Malgun Gothic" w:hAnsi="Arial" w:hint="eastAsia"/>
                <w:sz w:val="18"/>
                <w:lang w:eastAsia="ko-KR"/>
              </w:rPr>
              <w:t>D</w:t>
            </w:r>
            <w:r w:rsidRPr="005C7422">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44B808BB"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DC_3A_n40A</w:t>
            </w:r>
          </w:p>
          <w:p w14:paraId="6333B63D" w14:textId="77777777" w:rsidR="005C7422" w:rsidRPr="005C7422" w:rsidRDefault="005C7422" w:rsidP="005C7422">
            <w:pPr>
              <w:keepNext/>
              <w:keepLines/>
              <w:spacing w:after="0"/>
              <w:jc w:val="center"/>
              <w:rPr>
                <w:rFonts w:ascii="Arial" w:eastAsia="Calibri" w:hAnsi="Arial"/>
                <w:sz w:val="18"/>
              </w:rPr>
            </w:pPr>
            <w:r w:rsidRPr="005C7422">
              <w:rPr>
                <w:rFonts w:ascii="Arial" w:eastAsia="PMingLiU" w:hAnsi="Arial"/>
                <w:noProof/>
                <w:sz w:val="18"/>
                <w:lang w:eastAsia="zh-TW"/>
              </w:rPr>
              <w:t>DC_3A_n78A</w:t>
            </w:r>
          </w:p>
        </w:tc>
      </w:tr>
      <w:tr w:rsidR="005C7422" w:rsidRPr="005C7422" w14:paraId="7F18C66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6CAEC"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 xml:space="preserve">DC_3A_n40A-n79A </w:t>
            </w:r>
          </w:p>
          <w:p w14:paraId="26B38306"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DC_3A_n40A-n79</w:t>
            </w:r>
            <w:r w:rsidRPr="005C7422">
              <w:rPr>
                <w:rFonts w:ascii="Arial" w:eastAsia="宋体"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4FB63500" w14:textId="77777777" w:rsidR="005C7422" w:rsidRPr="005C7422" w:rsidRDefault="005C7422" w:rsidP="005C7422">
            <w:pPr>
              <w:keepNext/>
              <w:keepLines/>
              <w:spacing w:after="0"/>
              <w:jc w:val="center"/>
              <w:rPr>
                <w:rFonts w:ascii="Arial" w:eastAsia="Malgun Gothic" w:hAnsi="Arial" w:cs="Arial"/>
                <w:sz w:val="18"/>
                <w:szCs w:val="18"/>
                <w:lang w:eastAsia="ko-KR"/>
              </w:rPr>
            </w:pPr>
            <w:r w:rsidRPr="005C7422">
              <w:rPr>
                <w:rFonts w:ascii="Arial" w:eastAsia="Malgun Gothic" w:hAnsi="Arial" w:cs="Arial"/>
                <w:sz w:val="18"/>
                <w:szCs w:val="18"/>
                <w:lang w:eastAsia="ko-KR"/>
              </w:rPr>
              <w:t>DC_3A_n40A</w:t>
            </w:r>
          </w:p>
          <w:p w14:paraId="1C1C2734"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cs="Arial"/>
                <w:sz w:val="18"/>
                <w:szCs w:val="18"/>
                <w:lang w:eastAsia="ko-KR"/>
              </w:rPr>
              <w:t>DC_3A_n79A</w:t>
            </w:r>
          </w:p>
        </w:tc>
      </w:tr>
      <w:tr w:rsidR="005C7422" w:rsidRPr="005C7422" w14:paraId="62B1854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19AA4" w14:textId="77777777" w:rsidR="005C7422" w:rsidRPr="005C7422" w:rsidRDefault="005C7422" w:rsidP="005C7422">
            <w:pPr>
              <w:keepNext/>
              <w:keepLines/>
              <w:spacing w:after="0"/>
              <w:jc w:val="center"/>
              <w:rPr>
                <w:rFonts w:ascii="Arial" w:eastAsia="Malgun Gothic" w:hAnsi="Arial" w:cs="Arial"/>
                <w:sz w:val="18"/>
                <w:szCs w:val="18"/>
                <w:lang w:eastAsia="ko-KR"/>
              </w:rPr>
            </w:pPr>
            <w:r w:rsidRPr="005C7422">
              <w:rPr>
                <w:rFonts w:ascii="Arial" w:eastAsia="宋体"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2B166B68" w14:textId="77777777" w:rsidR="005C7422" w:rsidRPr="005C7422" w:rsidRDefault="005C7422" w:rsidP="005C7422">
            <w:pPr>
              <w:keepNext/>
              <w:keepLines/>
              <w:spacing w:after="0"/>
              <w:jc w:val="center"/>
              <w:rPr>
                <w:rFonts w:ascii="Arial" w:eastAsia="宋体" w:hAnsi="Arial" w:cs="Arial"/>
                <w:bCs/>
                <w:sz w:val="18"/>
                <w:szCs w:val="18"/>
                <w:lang w:val="en-US" w:eastAsia="zh-CN"/>
              </w:rPr>
            </w:pPr>
            <w:r w:rsidRPr="005C7422">
              <w:rPr>
                <w:rFonts w:ascii="Arial" w:eastAsia="宋体" w:hAnsi="Arial" w:cs="Arial"/>
                <w:bCs/>
                <w:sz w:val="18"/>
                <w:szCs w:val="18"/>
                <w:lang w:val="en-US" w:eastAsia="zh-CN"/>
              </w:rPr>
              <w:t>DC_3A_n1A</w:t>
            </w:r>
          </w:p>
          <w:p w14:paraId="162348EE" w14:textId="77777777" w:rsidR="005C7422" w:rsidRPr="005C7422" w:rsidRDefault="005C7422" w:rsidP="005C7422">
            <w:pPr>
              <w:keepNext/>
              <w:keepLines/>
              <w:spacing w:after="0"/>
              <w:jc w:val="center"/>
              <w:rPr>
                <w:rFonts w:ascii="Arial" w:eastAsia="Malgun Gothic" w:hAnsi="Arial" w:cs="Arial"/>
                <w:sz w:val="18"/>
                <w:szCs w:val="18"/>
                <w:lang w:eastAsia="ko-KR"/>
              </w:rPr>
            </w:pPr>
            <w:r w:rsidRPr="005C7422">
              <w:rPr>
                <w:rFonts w:ascii="Arial" w:eastAsia="宋体" w:hAnsi="Arial" w:cs="Arial"/>
                <w:bCs/>
                <w:sz w:val="18"/>
                <w:szCs w:val="18"/>
                <w:lang w:val="en-US" w:eastAsia="zh-CN"/>
              </w:rPr>
              <w:t>DC_41A_n1A</w:t>
            </w:r>
          </w:p>
        </w:tc>
      </w:tr>
      <w:tr w:rsidR="005C7422" w:rsidRPr="005C7422" w14:paraId="0798DA3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23B06" w14:textId="77777777" w:rsidR="005C7422" w:rsidRPr="005C7422" w:rsidRDefault="005C7422" w:rsidP="005C7422">
            <w:pPr>
              <w:keepNext/>
              <w:keepLines/>
              <w:spacing w:after="0"/>
              <w:jc w:val="center"/>
              <w:rPr>
                <w:rFonts w:ascii="Arial" w:eastAsia="Malgun Gothic" w:hAnsi="Arial" w:cs="Arial"/>
                <w:sz w:val="18"/>
                <w:szCs w:val="18"/>
                <w:lang w:eastAsia="ko-KR"/>
              </w:rPr>
            </w:pPr>
            <w:r w:rsidRPr="005C7422">
              <w:rPr>
                <w:rFonts w:ascii="Arial" w:eastAsia="宋体"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20AF2D4C" w14:textId="77777777" w:rsidR="005C7422" w:rsidRPr="005C7422" w:rsidRDefault="005C7422" w:rsidP="005C7422">
            <w:pPr>
              <w:keepNext/>
              <w:keepLines/>
              <w:spacing w:after="0"/>
              <w:jc w:val="center"/>
              <w:rPr>
                <w:rFonts w:ascii="Arial" w:eastAsia="宋体" w:hAnsi="Arial" w:cs="Arial"/>
                <w:bCs/>
                <w:sz w:val="18"/>
                <w:szCs w:val="18"/>
                <w:lang w:val="en-US" w:eastAsia="zh-CN"/>
              </w:rPr>
            </w:pPr>
            <w:r w:rsidRPr="005C7422">
              <w:rPr>
                <w:rFonts w:ascii="Arial" w:eastAsia="宋体" w:hAnsi="Arial" w:cs="Arial"/>
                <w:bCs/>
                <w:sz w:val="18"/>
                <w:szCs w:val="18"/>
                <w:lang w:val="en-US" w:eastAsia="zh-CN"/>
              </w:rPr>
              <w:t>DC_3A_n1A</w:t>
            </w:r>
          </w:p>
          <w:p w14:paraId="7B698776" w14:textId="77777777" w:rsidR="005C7422" w:rsidRPr="005C7422" w:rsidRDefault="005C7422" w:rsidP="005C7422">
            <w:pPr>
              <w:keepNext/>
              <w:keepLines/>
              <w:spacing w:after="0"/>
              <w:jc w:val="center"/>
              <w:rPr>
                <w:rFonts w:ascii="Arial" w:eastAsia="宋体" w:hAnsi="Arial" w:cs="Arial"/>
                <w:bCs/>
                <w:sz w:val="18"/>
                <w:szCs w:val="18"/>
                <w:lang w:val="en-US" w:eastAsia="zh-CN"/>
              </w:rPr>
            </w:pPr>
            <w:r w:rsidRPr="005C7422">
              <w:rPr>
                <w:rFonts w:ascii="Arial" w:eastAsia="宋体" w:hAnsi="Arial" w:cs="Arial"/>
                <w:bCs/>
                <w:sz w:val="18"/>
                <w:szCs w:val="18"/>
                <w:lang w:val="en-US" w:eastAsia="zh-CN"/>
              </w:rPr>
              <w:t>DC_41A_n1A</w:t>
            </w:r>
          </w:p>
          <w:p w14:paraId="1A7EA551" w14:textId="77777777" w:rsidR="005C7422" w:rsidRPr="005C7422" w:rsidRDefault="005C7422" w:rsidP="005C7422">
            <w:pPr>
              <w:keepNext/>
              <w:keepLines/>
              <w:spacing w:after="0"/>
              <w:jc w:val="center"/>
              <w:rPr>
                <w:rFonts w:ascii="Arial" w:eastAsia="Malgun Gothic" w:hAnsi="Arial" w:cs="Arial"/>
                <w:sz w:val="18"/>
                <w:szCs w:val="18"/>
                <w:lang w:eastAsia="ko-KR"/>
              </w:rPr>
            </w:pPr>
            <w:r w:rsidRPr="005C7422">
              <w:rPr>
                <w:rFonts w:ascii="Arial" w:eastAsia="宋体" w:hAnsi="Arial" w:cs="Arial"/>
                <w:bCs/>
                <w:sz w:val="18"/>
                <w:szCs w:val="18"/>
                <w:lang w:val="en-US" w:eastAsia="zh-CN"/>
              </w:rPr>
              <w:t>DC_41C_n1A</w:t>
            </w:r>
          </w:p>
        </w:tc>
      </w:tr>
      <w:tr w:rsidR="005C7422" w:rsidRPr="005C7422" w14:paraId="362AB95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71B0A" w14:textId="77777777" w:rsidR="005C7422" w:rsidRPr="005C7422" w:rsidRDefault="005C7422" w:rsidP="005C7422">
            <w:pPr>
              <w:keepNext/>
              <w:keepLines/>
              <w:spacing w:after="0"/>
              <w:jc w:val="center"/>
              <w:rPr>
                <w:rFonts w:ascii="Arial" w:eastAsia="Malgun Gothic" w:hAnsi="Arial" w:cs="Arial"/>
                <w:sz w:val="18"/>
                <w:szCs w:val="18"/>
                <w:lang w:eastAsia="ko-KR"/>
              </w:rPr>
            </w:pPr>
            <w:r w:rsidRPr="005C7422">
              <w:rPr>
                <w:rFonts w:ascii="Arial" w:eastAsia="宋体"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5BD4F991" w14:textId="77777777" w:rsidR="005C7422" w:rsidRPr="005C7422" w:rsidRDefault="005C7422" w:rsidP="005C7422">
            <w:pPr>
              <w:keepNext/>
              <w:keepLines/>
              <w:spacing w:after="0"/>
              <w:jc w:val="center"/>
              <w:rPr>
                <w:rFonts w:ascii="Arial" w:eastAsia="宋体" w:hAnsi="Arial" w:cs="Arial"/>
                <w:bCs/>
                <w:sz w:val="18"/>
                <w:szCs w:val="18"/>
                <w:lang w:val="en-US" w:eastAsia="zh-CN"/>
              </w:rPr>
            </w:pPr>
            <w:r w:rsidRPr="005C7422">
              <w:rPr>
                <w:rFonts w:ascii="Arial" w:eastAsia="宋体" w:hAnsi="Arial" w:cs="Arial"/>
                <w:bCs/>
                <w:sz w:val="18"/>
                <w:szCs w:val="18"/>
                <w:lang w:val="en-US" w:eastAsia="zh-CN"/>
              </w:rPr>
              <w:t>DC_3A_n1A</w:t>
            </w:r>
          </w:p>
          <w:p w14:paraId="14770C97" w14:textId="77777777" w:rsidR="005C7422" w:rsidRPr="005C7422" w:rsidRDefault="005C7422" w:rsidP="005C7422">
            <w:pPr>
              <w:keepNext/>
              <w:keepLines/>
              <w:spacing w:after="0"/>
              <w:jc w:val="center"/>
              <w:rPr>
                <w:rFonts w:ascii="Arial" w:eastAsia="Malgun Gothic" w:hAnsi="Arial" w:cs="Arial"/>
                <w:sz w:val="18"/>
                <w:szCs w:val="18"/>
                <w:lang w:eastAsia="ko-KR"/>
              </w:rPr>
            </w:pPr>
            <w:r w:rsidRPr="005C7422">
              <w:rPr>
                <w:rFonts w:ascii="Arial" w:eastAsia="宋体" w:hAnsi="Arial" w:cs="Arial"/>
                <w:bCs/>
                <w:sz w:val="18"/>
                <w:szCs w:val="18"/>
                <w:lang w:val="en-US" w:eastAsia="zh-CN"/>
              </w:rPr>
              <w:t>DC_41A_n1A</w:t>
            </w:r>
          </w:p>
        </w:tc>
      </w:tr>
      <w:tr w:rsidR="005C7422" w:rsidRPr="005C7422" w14:paraId="3B14FC7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46F09" w14:textId="77777777" w:rsidR="005C7422" w:rsidRPr="005C7422" w:rsidRDefault="005C7422" w:rsidP="005C7422">
            <w:pPr>
              <w:keepNext/>
              <w:keepLines/>
              <w:spacing w:after="0"/>
              <w:jc w:val="center"/>
              <w:rPr>
                <w:rFonts w:ascii="Arial" w:eastAsia="Malgun Gothic" w:hAnsi="Arial" w:cs="Arial"/>
                <w:sz w:val="18"/>
                <w:szCs w:val="18"/>
                <w:lang w:eastAsia="ko-KR"/>
              </w:rPr>
            </w:pPr>
            <w:r w:rsidRPr="005C7422">
              <w:rPr>
                <w:rFonts w:ascii="Arial" w:eastAsia="宋体"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AF4637E" w14:textId="77777777" w:rsidR="005C7422" w:rsidRPr="005C7422" w:rsidRDefault="005C7422" w:rsidP="005C7422">
            <w:pPr>
              <w:keepNext/>
              <w:keepLines/>
              <w:spacing w:after="0"/>
              <w:jc w:val="center"/>
              <w:rPr>
                <w:rFonts w:ascii="Arial" w:eastAsia="宋体" w:hAnsi="Arial" w:cs="Arial"/>
                <w:bCs/>
                <w:sz w:val="18"/>
                <w:szCs w:val="18"/>
                <w:lang w:val="en-US" w:eastAsia="zh-CN"/>
              </w:rPr>
            </w:pPr>
            <w:r w:rsidRPr="005C7422">
              <w:rPr>
                <w:rFonts w:ascii="Arial" w:eastAsia="宋体" w:hAnsi="Arial" w:cs="Arial"/>
                <w:bCs/>
                <w:sz w:val="18"/>
                <w:szCs w:val="18"/>
                <w:lang w:val="en-US" w:eastAsia="zh-CN"/>
              </w:rPr>
              <w:t>DC_3A_n1A</w:t>
            </w:r>
          </w:p>
          <w:p w14:paraId="1C99AD98" w14:textId="77777777" w:rsidR="005C7422" w:rsidRPr="005C7422" w:rsidRDefault="005C7422" w:rsidP="005C7422">
            <w:pPr>
              <w:keepNext/>
              <w:keepLines/>
              <w:spacing w:after="0"/>
              <w:jc w:val="center"/>
              <w:rPr>
                <w:rFonts w:ascii="Arial" w:eastAsia="宋体" w:hAnsi="Arial" w:cs="Arial"/>
                <w:bCs/>
                <w:sz w:val="18"/>
                <w:szCs w:val="18"/>
                <w:lang w:val="en-US" w:eastAsia="zh-CN"/>
              </w:rPr>
            </w:pPr>
            <w:r w:rsidRPr="005C7422">
              <w:rPr>
                <w:rFonts w:ascii="Arial" w:eastAsia="宋体" w:hAnsi="Arial" w:cs="Arial"/>
                <w:bCs/>
                <w:sz w:val="18"/>
                <w:szCs w:val="18"/>
                <w:lang w:val="en-US" w:eastAsia="zh-CN"/>
              </w:rPr>
              <w:t>DC_41A_n1A</w:t>
            </w:r>
          </w:p>
          <w:p w14:paraId="4EA56B5F" w14:textId="77777777" w:rsidR="005C7422" w:rsidRPr="005C7422" w:rsidRDefault="005C7422" w:rsidP="005C7422">
            <w:pPr>
              <w:keepNext/>
              <w:keepLines/>
              <w:spacing w:after="0"/>
              <w:jc w:val="center"/>
              <w:rPr>
                <w:rFonts w:ascii="Arial" w:eastAsia="Malgun Gothic" w:hAnsi="Arial" w:cs="Arial"/>
                <w:sz w:val="18"/>
                <w:szCs w:val="18"/>
                <w:lang w:eastAsia="ko-KR"/>
              </w:rPr>
            </w:pPr>
            <w:r w:rsidRPr="005C7422">
              <w:rPr>
                <w:rFonts w:ascii="Arial" w:eastAsia="宋体" w:hAnsi="Arial" w:cs="Arial"/>
                <w:bCs/>
                <w:sz w:val="18"/>
                <w:szCs w:val="18"/>
                <w:lang w:val="en-US" w:eastAsia="zh-CN"/>
              </w:rPr>
              <w:t>DC_41C_n1A</w:t>
            </w:r>
          </w:p>
        </w:tc>
      </w:tr>
      <w:tr w:rsidR="005C7422" w:rsidRPr="005C7422" w14:paraId="42F3D69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66315" w14:textId="77777777" w:rsidR="005C7422" w:rsidRPr="005C7422" w:rsidRDefault="005C7422" w:rsidP="005C7422">
            <w:pPr>
              <w:keepNext/>
              <w:keepLines/>
              <w:spacing w:after="0"/>
              <w:jc w:val="center"/>
              <w:rPr>
                <w:rFonts w:ascii="Arial" w:eastAsia="宋体" w:hAnsi="Arial"/>
                <w:b/>
                <w:sz w:val="18"/>
              </w:rPr>
            </w:pPr>
            <w:r w:rsidRPr="005C7422">
              <w:rPr>
                <w:rFonts w:ascii="Arial" w:eastAsia="宋体" w:hAnsi="Arial"/>
                <w:sz w:val="18"/>
                <w:lang w:eastAsia="fi-FI"/>
              </w:rPr>
              <w:t>DC_3A</w:t>
            </w:r>
            <w:r w:rsidRPr="005C7422">
              <w:rPr>
                <w:rFonts w:ascii="Arial" w:eastAsia="宋体" w:hAnsi="Arial"/>
                <w:sz w:val="18"/>
              </w:rPr>
              <w:t>-41A</w:t>
            </w:r>
            <w:r w:rsidRPr="005C7422">
              <w:rPr>
                <w:rFonts w:ascii="Arial" w:eastAsia="宋体" w:hAnsi="Arial"/>
                <w:sz w:val="18"/>
                <w:lang w:eastAsia="fi-FI"/>
              </w:rPr>
              <w:t>_</w:t>
            </w:r>
            <w:r w:rsidRPr="005C7422">
              <w:rPr>
                <w:rFonts w:ascii="Arial" w:eastAsia="宋体" w:hAnsi="Arial"/>
                <w:sz w:val="18"/>
              </w:rPr>
              <w:t>n3</w:t>
            </w:r>
            <w:r w:rsidRPr="005C7422">
              <w:rPr>
                <w:rFonts w:ascii="Arial" w:eastAsia="宋体" w:hAnsi="Arial"/>
                <w:sz w:val="18"/>
                <w:lang w:eastAsia="fi-FI"/>
              </w:rPr>
              <w:t>A</w:t>
            </w:r>
          </w:p>
          <w:p w14:paraId="6EB3EE26"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fi-FI"/>
              </w:rPr>
              <w:t>DC_3A</w:t>
            </w:r>
            <w:r w:rsidRPr="005C7422">
              <w:rPr>
                <w:rFonts w:ascii="Arial" w:eastAsia="宋体" w:hAnsi="Arial"/>
                <w:sz w:val="18"/>
              </w:rPr>
              <w:t>-41C</w:t>
            </w:r>
            <w:r w:rsidRPr="005C7422">
              <w:rPr>
                <w:rFonts w:ascii="Arial" w:eastAsia="宋体" w:hAnsi="Arial"/>
                <w:sz w:val="18"/>
                <w:lang w:eastAsia="fi-FI"/>
              </w:rPr>
              <w:t>_</w:t>
            </w:r>
            <w:r w:rsidRPr="005C7422">
              <w:rPr>
                <w:rFonts w:ascii="Arial" w:eastAsia="宋体" w:hAnsi="Arial"/>
                <w:sz w:val="18"/>
              </w:rPr>
              <w:t>n3</w:t>
            </w:r>
            <w:r w:rsidRPr="005C742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7C419A0" w14:textId="77777777" w:rsidR="005C7422" w:rsidRPr="005C7422" w:rsidRDefault="005C7422" w:rsidP="005C7422">
            <w:pPr>
              <w:keepNext/>
              <w:keepLines/>
              <w:spacing w:after="0"/>
              <w:jc w:val="center"/>
              <w:rPr>
                <w:rFonts w:ascii="Arial" w:eastAsia="宋体" w:hAnsi="Arial"/>
                <w:b/>
                <w:sz w:val="18"/>
                <w:vertAlign w:val="superscript"/>
              </w:rPr>
            </w:pPr>
            <w:r w:rsidRPr="005C7422">
              <w:rPr>
                <w:rFonts w:ascii="Arial" w:eastAsia="宋体" w:hAnsi="Arial"/>
                <w:sz w:val="18"/>
                <w:lang w:eastAsia="fi-FI"/>
              </w:rPr>
              <w:t>DC_3</w:t>
            </w:r>
            <w:r w:rsidRPr="005C7422">
              <w:rPr>
                <w:rFonts w:ascii="Arial" w:eastAsia="宋体" w:hAnsi="Arial"/>
                <w:sz w:val="18"/>
              </w:rPr>
              <w:t>A_n3A</w:t>
            </w:r>
            <w:r w:rsidRPr="005C7422">
              <w:rPr>
                <w:rFonts w:ascii="Arial" w:eastAsia="宋体" w:hAnsi="Arial"/>
                <w:sz w:val="18"/>
                <w:vertAlign w:val="superscript"/>
              </w:rPr>
              <w:t>2</w:t>
            </w:r>
          </w:p>
          <w:p w14:paraId="0917BF4F" w14:textId="77777777" w:rsidR="005C7422" w:rsidRPr="005C7422" w:rsidRDefault="005C7422" w:rsidP="005C7422">
            <w:pPr>
              <w:keepNext/>
              <w:keepLines/>
              <w:spacing w:after="0"/>
              <w:jc w:val="center"/>
              <w:rPr>
                <w:rFonts w:ascii="Arial" w:eastAsia="宋体" w:hAnsi="Arial"/>
                <w:b/>
                <w:sz w:val="18"/>
              </w:rPr>
            </w:pPr>
            <w:r w:rsidRPr="005C7422">
              <w:rPr>
                <w:rFonts w:ascii="Arial" w:eastAsia="宋体" w:hAnsi="Arial"/>
                <w:sz w:val="18"/>
                <w:lang w:eastAsia="fi-FI"/>
              </w:rPr>
              <w:t>DC_</w:t>
            </w:r>
            <w:r w:rsidRPr="005C7422">
              <w:rPr>
                <w:rFonts w:ascii="Arial" w:eastAsia="宋体" w:hAnsi="Arial"/>
                <w:sz w:val="18"/>
              </w:rPr>
              <w:t>41A_n3A</w:t>
            </w:r>
          </w:p>
          <w:p w14:paraId="6F12E54E" w14:textId="77777777" w:rsidR="005C7422" w:rsidRPr="005C7422" w:rsidRDefault="005C7422" w:rsidP="005C7422">
            <w:pPr>
              <w:keepNext/>
              <w:keepLines/>
              <w:spacing w:after="0"/>
              <w:jc w:val="center"/>
              <w:rPr>
                <w:rFonts w:ascii="Arial" w:eastAsia="Malgun Gothic" w:hAnsi="Arial" w:cs="Arial"/>
                <w:sz w:val="18"/>
                <w:szCs w:val="18"/>
                <w:lang w:eastAsia="ko-KR"/>
              </w:rPr>
            </w:pPr>
            <w:r w:rsidRPr="005C7422">
              <w:rPr>
                <w:rFonts w:ascii="Arial" w:eastAsia="宋体" w:hAnsi="Arial"/>
                <w:sz w:val="18"/>
                <w:lang w:eastAsia="fi-FI"/>
              </w:rPr>
              <w:t>DC_</w:t>
            </w:r>
            <w:r w:rsidRPr="005C7422">
              <w:rPr>
                <w:rFonts w:ascii="Arial" w:eastAsia="宋体" w:hAnsi="Arial"/>
                <w:sz w:val="18"/>
              </w:rPr>
              <w:t>41C_n3A</w:t>
            </w:r>
          </w:p>
        </w:tc>
      </w:tr>
      <w:tr w:rsidR="005C7422" w:rsidRPr="005C7422" w14:paraId="0AFF72B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C8FC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DC_3A-41A_n28A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A4001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DC_3A_n28A</w:t>
            </w:r>
          </w:p>
          <w:p w14:paraId="16A31F96"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eastAsia="fi-FI"/>
              </w:rPr>
              <w:t>DC_</w:t>
            </w:r>
            <w:r w:rsidRPr="005C7422">
              <w:rPr>
                <w:rFonts w:ascii="Arial" w:eastAsia="宋体" w:hAnsi="Arial"/>
                <w:sz w:val="18"/>
                <w:lang w:eastAsia="zh-CN"/>
              </w:rPr>
              <w:t>41</w:t>
            </w:r>
            <w:r w:rsidRPr="005C7422">
              <w:rPr>
                <w:rFonts w:ascii="Arial" w:eastAsia="宋体" w:hAnsi="Arial"/>
                <w:sz w:val="18"/>
                <w:lang w:eastAsia="fi-FI"/>
              </w:rPr>
              <w:t>A_n28A</w:t>
            </w:r>
          </w:p>
        </w:tc>
      </w:tr>
      <w:tr w:rsidR="005C7422" w:rsidRPr="005C7422" w14:paraId="648DAD7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FC8C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DC_3A-41C_n28A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6DB15"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DC_3A_n28A</w:t>
            </w:r>
          </w:p>
          <w:p w14:paraId="25AF651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w:t>
            </w:r>
            <w:r w:rsidRPr="005C7422">
              <w:rPr>
                <w:rFonts w:ascii="Arial" w:eastAsia="宋体" w:hAnsi="Arial"/>
                <w:sz w:val="18"/>
                <w:lang w:eastAsia="zh-CN"/>
              </w:rPr>
              <w:t>41</w:t>
            </w:r>
            <w:r w:rsidRPr="005C7422">
              <w:rPr>
                <w:rFonts w:ascii="Arial" w:eastAsia="宋体" w:hAnsi="Arial"/>
                <w:sz w:val="18"/>
                <w:lang w:eastAsia="fi-FI"/>
              </w:rPr>
              <w:t>A_n28A</w:t>
            </w:r>
          </w:p>
          <w:p w14:paraId="54C6AAA7"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eastAsia="fi-FI"/>
              </w:rPr>
              <w:t>DC_</w:t>
            </w:r>
            <w:r w:rsidRPr="005C7422">
              <w:rPr>
                <w:rFonts w:ascii="Arial" w:eastAsia="宋体" w:hAnsi="Arial"/>
                <w:sz w:val="18"/>
                <w:lang w:eastAsia="zh-CN"/>
              </w:rPr>
              <w:t>41C</w:t>
            </w:r>
            <w:r w:rsidRPr="005C7422">
              <w:rPr>
                <w:rFonts w:ascii="Arial" w:eastAsia="宋体" w:hAnsi="Arial"/>
                <w:sz w:val="18"/>
                <w:lang w:eastAsia="fi-FI"/>
              </w:rPr>
              <w:t>_n28A</w:t>
            </w:r>
          </w:p>
        </w:tc>
      </w:tr>
      <w:tr w:rsidR="005C7422" w:rsidRPr="005C7422" w14:paraId="388107B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3D405" w14:textId="77777777" w:rsidR="005C7422" w:rsidRPr="005C7422" w:rsidRDefault="005C7422" w:rsidP="005C7422">
            <w:pPr>
              <w:keepNext/>
              <w:keepLines/>
              <w:spacing w:after="0"/>
              <w:jc w:val="center"/>
              <w:rPr>
                <w:rFonts w:ascii="Arial" w:eastAsia="Times New Roman" w:hAnsi="Arial"/>
                <w:sz w:val="18"/>
                <w:lang w:eastAsia="ja-JP"/>
              </w:rPr>
            </w:pPr>
            <w:r w:rsidRPr="005C7422">
              <w:rPr>
                <w:rFonts w:ascii="Arial" w:eastAsia="宋体" w:hAnsi="Arial"/>
                <w:sz w:val="18"/>
                <w:lang w:eastAsia="ja-JP"/>
              </w:rPr>
              <w:t>DC_3A-41A_n41A</w:t>
            </w:r>
          </w:p>
          <w:p w14:paraId="072982F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DC_3A-41C_n41A</w:t>
            </w:r>
          </w:p>
          <w:p w14:paraId="5E92B5B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D531CB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w:t>
            </w:r>
            <w:r w:rsidRPr="005C7422">
              <w:rPr>
                <w:rFonts w:ascii="Arial" w:eastAsia="宋体" w:hAnsi="Arial"/>
                <w:sz w:val="18"/>
                <w:lang w:eastAsia="ja-JP"/>
              </w:rPr>
              <w:t>n41A</w:t>
            </w:r>
          </w:p>
        </w:tc>
      </w:tr>
      <w:tr w:rsidR="005C7422" w:rsidRPr="005C7422" w14:paraId="719BB67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11D7E" w14:textId="77777777" w:rsidR="005C7422" w:rsidRPr="005C7422" w:rsidRDefault="005C7422" w:rsidP="005C7422">
            <w:pPr>
              <w:keepNext/>
              <w:keepLines/>
              <w:spacing w:after="0"/>
              <w:jc w:val="center"/>
              <w:rPr>
                <w:rFonts w:ascii="Arial" w:eastAsia="Times New Roman" w:hAnsi="Arial"/>
                <w:sz w:val="18"/>
                <w:lang w:eastAsia="ja-JP"/>
              </w:rPr>
            </w:pPr>
            <w:r w:rsidRPr="005C7422">
              <w:rPr>
                <w:rFonts w:ascii="Arial" w:eastAsia="宋体" w:hAnsi="Arial"/>
                <w:sz w:val="18"/>
                <w:lang w:eastAsia="ja-JP"/>
              </w:rPr>
              <w:t>DC_3A-(n)41AA</w:t>
            </w:r>
          </w:p>
          <w:p w14:paraId="30A53ED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DC_3A-(n)41CA</w:t>
            </w:r>
          </w:p>
          <w:p w14:paraId="4E68B6A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2347B9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DC_3A_</w:t>
            </w:r>
            <w:r w:rsidRPr="005C7422">
              <w:rPr>
                <w:rFonts w:ascii="Arial" w:eastAsia="宋体" w:hAnsi="Arial"/>
                <w:sz w:val="18"/>
                <w:lang w:eastAsia="ja-JP"/>
              </w:rPr>
              <w:t>n41A</w:t>
            </w:r>
          </w:p>
          <w:p w14:paraId="52751B0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DC_(n)41AA</w:t>
            </w:r>
          </w:p>
        </w:tc>
      </w:tr>
      <w:tr w:rsidR="005C7422" w:rsidRPr="005C7422" w14:paraId="5687423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3A68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DC_3A-41A_n77A</w:t>
            </w:r>
          </w:p>
          <w:p w14:paraId="70097FC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7771E2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DC_3A_n77A</w:t>
            </w:r>
          </w:p>
          <w:p w14:paraId="6FCC8E9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DC_41A_n77A</w:t>
            </w:r>
          </w:p>
          <w:p w14:paraId="158626B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zh-CN"/>
              </w:rPr>
              <w:t>DC_41C_n77A</w:t>
            </w:r>
          </w:p>
        </w:tc>
      </w:tr>
      <w:tr w:rsidR="005C7422" w:rsidRPr="005C7422" w14:paraId="76F0F32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44A18"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lastRenderedPageBreak/>
              <w:t>DC_</w:t>
            </w:r>
            <w:r w:rsidRPr="005C7422">
              <w:rPr>
                <w:rFonts w:ascii="Arial" w:eastAsia="宋体" w:hAnsi="Arial"/>
                <w:sz w:val="18"/>
                <w:lang w:eastAsia="zh-CN"/>
              </w:rPr>
              <w:t>3</w:t>
            </w:r>
            <w:r w:rsidRPr="005C7422">
              <w:rPr>
                <w:rFonts w:ascii="Arial" w:eastAsia="宋体" w:hAnsi="Arial"/>
                <w:sz w:val="18"/>
                <w:lang w:eastAsia="ja-JP"/>
              </w:rPr>
              <w:t>A-41A_n77</w:t>
            </w:r>
            <w:r w:rsidRPr="005C7422">
              <w:rPr>
                <w:rFonts w:ascii="Arial" w:eastAsia="宋体" w:hAnsi="Arial"/>
                <w:sz w:val="18"/>
                <w:lang w:eastAsia="zh-CN"/>
              </w:rPr>
              <w:t>(2</w:t>
            </w:r>
            <w:r w:rsidRPr="005C7422">
              <w:rPr>
                <w:rFonts w:ascii="Arial" w:eastAsia="宋体" w:hAnsi="Arial"/>
                <w:sz w:val="18"/>
                <w:lang w:eastAsia="ja-JP"/>
              </w:rPr>
              <w:t>A</w:t>
            </w:r>
            <w:r w:rsidRPr="005C7422">
              <w:rPr>
                <w:rFonts w:ascii="Arial" w:eastAsia="宋体" w:hAnsi="Arial"/>
                <w:sz w:val="18"/>
                <w:lang w:eastAsia="zh-CN"/>
              </w:rPr>
              <w:t>)</w:t>
            </w:r>
          </w:p>
          <w:p w14:paraId="259B35D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w:t>
            </w:r>
            <w:r w:rsidRPr="005C7422">
              <w:rPr>
                <w:rFonts w:ascii="Arial" w:eastAsia="宋体" w:hAnsi="Arial"/>
                <w:sz w:val="18"/>
                <w:lang w:eastAsia="zh-CN"/>
              </w:rPr>
              <w:t>3</w:t>
            </w:r>
            <w:r w:rsidRPr="005C7422">
              <w:rPr>
                <w:rFonts w:ascii="Arial" w:eastAsia="宋体" w:hAnsi="Arial"/>
                <w:sz w:val="18"/>
                <w:lang w:eastAsia="ja-JP"/>
              </w:rPr>
              <w:t>A-41C_n77</w:t>
            </w:r>
            <w:r w:rsidRPr="005C7422">
              <w:rPr>
                <w:rFonts w:ascii="Arial" w:eastAsia="宋体" w:hAnsi="Arial"/>
                <w:sz w:val="18"/>
                <w:lang w:eastAsia="zh-CN"/>
              </w:rPr>
              <w:t>(2</w:t>
            </w:r>
            <w:r w:rsidRPr="005C7422">
              <w:rPr>
                <w:rFonts w:ascii="Arial" w:eastAsia="宋体" w:hAnsi="Arial"/>
                <w:sz w:val="18"/>
                <w:lang w:eastAsia="ja-JP"/>
              </w:rPr>
              <w:t>A</w:t>
            </w:r>
            <w:r w:rsidRPr="005C7422">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E6D38A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DC_3A_n77A</w:t>
            </w:r>
          </w:p>
          <w:p w14:paraId="4F22ECFB"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DC_41A_n77A</w:t>
            </w:r>
          </w:p>
          <w:p w14:paraId="09EA274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DC_41</w:t>
            </w:r>
            <w:r w:rsidRPr="005C7422">
              <w:rPr>
                <w:rFonts w:ascii="Arial" w:eastAsia="宋体" w:hAnsi="Arial"/>
                <w:sz w:val="18"/>
                <w:lang w:eastAsia="zh-CN"/>
              </w:rPr>
              <w:t>C</w:t>
            </w:r>
            <w:r w:rsidRPr="005C7422">
              <w:rPr>
                <w:rFonts w:ascii="Arial" w:eastAsia="宋体" w:hAnsi="Arial"/>
                <w:sz w:val="18"/>
                <w:lang w:eastAsia="ja-JP"/>
              </w:rPr>
              <w:t>_n77A</w:t>
            </w:r>
          </w:p>
        </w:tc>
      </w:tr>
      <w:tr w:rsidR="005C7422" w:rsidRPr="005C7422" w14:paraId="604829F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D19C1" w14:textId="77777777" w:rsidR="005C7422" w:rsidRPr="005C7422" w:rsidRDefault="005C7422" w:rsidP="005C7422">
            <w:pPr>
              <w:keepNext/>
              <w:keepLines/>
              <w:spacing w:after="0"/>
              <w:jc w:val="center"/>
              <w:rPr>
                <w:rFonts w:ascii="Arial" w:eastAsia="宋体" w:hAnsi="Arial"/>
                <w:noProof/>
                <w:sz w:val="18"/>
                <w:lang w:eastAsia="ja-JP"/>
              </w:rPr>
            </w:pPr>
            <w:r w:rsidRPr="005C7422">
              <w:rPr>
                <w:rFonts w:ascii="Arial" w:eastAsia="宋体" w:hAnsi="Arial"/>
                <w:noProof/>
                <w:sz w:val="18"/>
                <w:lang w:eastAsia="zh-CN"/>
              </w:rPr>
              <w:t>DC_3A-41A_n78A</w:t>
            </w:r>
          </w:p>
          <w:p w14:paraId="4FC1BAE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DC_3A-41</w:t>
            </w:r>
            <w:r w:rsidRPr="005C7422">
              <w:rPr>
                <w:rFonts w:ascii="Arial" w:eastAsia="宋体" w:hAnsi="Arial"/>
                <w:noProof/>
                <w:sz w:val="18"/>
                <w:lang w:eastAsia="ja-JP"/>
              </w:rPr>
              <w:t>C</w:t>
            </w:r>
            <w:r w:rsidRPr="005C7422">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62B4BA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p>
          <w:p w14:paraId="5602913F" w14:textId="77777777" w:rsidR="005C7422" w:rsidRPr="005C7422" w:rsidRDefault="005C7422" w:rsidP="005C7422">
            <w:pPr>
              <w:keepNext/>
              <w:keepLines/>
              <w:spacing w:after="0"/>
              <w:jc w:val="center"/>
              <w:rPr>
                <w:rFonts w:ascii="Arial" w:eastAsia="宋体" w:hAnsi="Arial"/>
                <w:noProof/>
                <w:sz w:val="18"/>
                <w:lang w:eastAsia="ja-JP"/>
              </w:rPr>
            </w:pPr>
            <w:r w:rsidRPr="005C7422">
              <w:rPr>
                <w:rFonts w:ascii="Arial" w:eastAsia="宋体" w:hAnsi="Arial"/>
                <w:noProof/>
                <w:sz w:val="18"/>
                <w:lang w:eastAsia="zh-CN"/>
              </w:rPr>
              <w:t>DC_41A_n78A</w:t>
            </w:r>
          </w:p>
          <w:p w14:paraId="3B8B0B9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noProof/>
                <w:sz w:val="18"/>
                <w:lang w:eastAsia="zh-CN"/>
              </w:rPr>
              <w:t>DC_41</w:t>
            </w:r>
            <w:r w:rsidRPr="005C7422">
              <w:rPr>
                <w:rFonts w:ascii="Arial" w:eastAsia="宋体" w:hAnsi="Arial"/>
                <w:noProof/>
                <w:sz w:val="18"/>
                <w:lang w:eastAsia="ja-JP"/>
              </w:rPr>
              <w:t>C</w:t>
            </w:r>
            <w:r w:rsidRPr="005C7422">
              <w:rPr>
                <w:rFonts w:ascii="Arial" w:eastAsia="宋体" w:hAnsi="Arial"/>
                <w:noProof/>
                <w:sz w:val="18"/>
                <w:lang w:eastAsia="zh-CN"/>
              </w:rPr>
              <w:t>_n78A</w:t>
            </w:r>
          </w:p>
        </w:tc>
      </w:tr>
      <w:tr w:rsidR="005C7422" w:rsidRPr="005C7422" w14:paraId="7902E64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EFCF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DC_3A-3A-41A_n78A</w:t>
            </w:r>
          </w:p>
          <w:p w14:paraId="61BA67F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733545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p>
          <w:p w14:paraId="17372669" w14:textId="77777777" w:rsidR="005C7422" w:rsidRPr="005C7422" w:rsidRDefault="005C7422" w:rsidP="005C7422">
            <w:pPr>
              <w:keepNext/>
              <w:keepLines/>
              <w:spacing w:after="0"/>
              <w:jc w:val="center"/>
              <w:rPr>
                <w:rFonts w:ascii="Arial" w:eastAsia="宋体" w:hAnsi="Arial"/>
                <w:noProof/>
                <w:sz w:val="18"/>
                <w:lang w:eastAsia="ja-JP"/>
              </w:rPr>
            </w:pPr>
            <w:r w:rsidRPr="005C7422">
              <w:rPr>
                <w:rFonts w:ascii="Arial" w:eastAsia="宋体" w:hAnsi="Arial"/>
                <w:noProof/>
                <w:sz w:val="18"/>
                <w:lang w:eastAsia="zh-CN"/>
              </w:rPr>
              <w:t>DC_41A_n78A</w:t>
            </w:r>
          </w:p>
          <w:p w14:paraId="39C9425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DC_41</w:t>
            </w:r>
            <w:r w:rsidRPr="005C7422">
              <w:rPr>
                <w:rFonts w:ascii="Arial" w:eastAsia="宋体" w:hAnsi="Arial"/>
                <w:noProof/>
                <w:sz w:val="18"/>
                <w:lang w:eastAsia="ja-JP"/>
              </w:rPr>
              <w:t>C</w:t>
            </w:r>
            <w:r w:rsidRPr="005C7422">
              <w:rPr>
                <w:rFonts w:ascii="Arial" w:eastAsia="宋体" w:hAnsi="Arial"/>
                <w:noProof/>
                <w:sz w:val="18"/>
                <w:lang w:eastAsia="zh-CN"/>
              </w:rPr>
              <w:t>_n78A</w:t>
            </w:r>
          </w:p>
        </w:tc>
      </w:tr>
      <w:tr w:rsidR="005C7422" w:rsidRPr="005C7422" w14:paraId="382A1C2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960D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D14647B"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DC_3A_n41A</w:t>
            </w:r>
          </w:p>
          <w:p w14:paraId="525F96D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Malgun Gothic" w:hAnsi="Arial"/>
                <w:sz w:val="18"/>
                <w:lang w:eastAsia="ko-KR"/>
              </w:rPr>
              <w:t>DC_3A_n78A</w:t>
            </w:r>
          </w:p>
        </w:tc>
      </w:tr>
      <w:tr w:rsidR="005C7422" w:rsidRPr="005C7422" w14:paraId="418A683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7F065"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741E2ACE"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DC_3A_n41A</w:t>
            </w:r>
          </w:p>
          <w:p w14:paraId="445D120D"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DC_3A_n78A</w:t>
            </w:r>
          </w:p>
        </w:tc>
      </w:tr>
      <w:tr w:rsidR="005C7422" w:rsidRPr="005C7422" w14:paraId="1A2E5AD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E057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w:t>
            </w:r>
            <w:r w:rsidRPr="005C7422">
              <w:rPr>
                <w:rFonts w:ascii="Arial" w:eastAsia="宋体" w:hAnsi="Arial"/>
                <w:sz w:val="18"/>
                <w:lang w:eastAsia="zh-CN"/>
              </w:rPr>
              <w:t>3</w:t>
            </w:r>
            <w:r w:rsidRPr="005C7422">
              <w:rPr>
                <w:rFonts w:ascii="Arial" w:eastAsia="宋体" w:hAnsi="Arial"/>
                <w:sz w:val="18"/>
                <w:lang w:eastAsia="ja-JP"/>
              </w:rPr>
              <w:t>A-41A_n7</w:t>
            </w:r>
            <w:r w:rsidRPr="005C7422">
              <w:rPr>
                <w:rFonts w:ascii="Arial" w:eastAsia="宋体" w:hAnsi="Arial"/>
                <w:sz w:val="18"/>
                <w:lang w:eastAsia="zh-CN"/>
              </w:rPr>
              <w:t>8(2</w:t>
            </w:r>
            <w:r w:rsidRPr="005C7422">
              <w:rPr>
                <w:rFonts w:ascii="Arial" w:eastAsia="宋体" w:hAnsi="Arial"/>
                <w:sz w:val="18"/>
                <w:lang w:eastAsia="ja-JP"/>
              </w:rPr>
              <w:t>A</w:t>
            </w:r>
            <w:r w:rsidRPr="005C7422">
              <w:rPr>
                <w:rFonts w:ascii="Arial" w:eastAsia="宋体" w:hAnsi="Arial"/>
                <w:sz w:val="18"/>
                <w:lang w:eastAsia="zh-CN"/>
              </w:rPr>
              <w:t>)</w:t>
            </w:r>
          </w:p>
          <w:p w14:paraId="7BB4722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w:t>
            </w:r>
            <w:r w:rsidRPr="005C7422">
              <w:rPr>
                <w:rFonts w:ascii="Arial" w:eastAsia="宋体" w:hAnsi="Arial"/>
                <w:sz w:val="18"/>
                <w:lang w:eastAsia="zh-CN"/>
              </w:rPr>
              <w:t>3</w:t>
            </w:r>
            <w:r w:rsidRPr="005C7422">
              <w:rPr>
                <w:rFonts w:ascii="Arial" w:eastAsia="宋体" w:hAnsi="Arial"/>
                <w:sz w:val="18"/>
                <w:lang w:eastAsia="ja-JP"/>
              </w:rPr>
              <w:t>A-41C_n7</w:t>
            </w:r>
            <w:r w:rsidRPr="005C7422">
              <w:rPr>
                <w:rFonts w:ascii="Arial" w:eastAsia="宋体" w:hAnsi="Arial"/>
                <w:sz w:val="18"/>
                <w:lang w:eastAsia="zh-CN"/>
              </w:rPr>
              <w:t>8(2</w:t>
            </w:r>
            <w:r w:rsidRPr="005C7422">
              <w:rPr>
                <w:rFonts w:ascii="Arial" w:eastAsia="宋体" w:hAnsi="Arial"/>
                <w:sz w:val="18"/>
                <w:lang w:eastAsia="ja-JP"/>
              </w:rPr>
              <w:t>A</w:t>
            </w:r>
            <w:r w:rsidRPr="005C7422">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48B5C5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DC_3A_n7</w:t>
            </w:r>
            <w:r w:rsidRPr="005C7422">
              <w:rPr>
                <w:rFonts w:ascii="Arial" w:eastAsia="宋体" w:hAnsi="Arial"/>
                <w:sz w:val="18"/>
                <w:lang w:eastAsia="zh-CN"/>
              </w:rPr>
              <w:t>8</w:t>
            </w:r>
            <w:r w:rsidRPr="005C7422">
              <w:rPr>
                <w:rFonts w:ascii="Arial" w:eastAsia="宋体" w:hAnsi="Arial"/>
                <w:sz w:val="18"/>
                <w:lang w:eastAsia="ja-JP"/>
              </w:rPr>
              <w:t>A</w:t>
            </w:r>
          </w:p>
          <w:p w14:paraId="0162554B"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DC_41A_n7</w:t>
            </w:r>
            <w:r w:rsidRPr="005C7422">
              <w:rPr>
                <w:rFonts w:ascii="Arial" w:eastAsia="宋体" w:hAnsi="Arial"/>
                <w:sz w:val="18"/>
                <w:lang w:eastAsia="zh-CN"/>
              </w:rPr>
              <w:t>8</w:t>
            </w:r>
            <w:r w:rsidRPr="005C7422">
              <w:rPr>
                <w:rFonts w:ascii="Arial" w:eastAsia="宋体" w:hAnsi="Arial"/>
                <w:sz w:val="18"/>
                <w:lang w:eastAsia="ja-JP"/>
              </w:rPr>
              <w:t>A</w:t>
            </w:r>
          </w:p>
          <w:p w14:paraId="346ED00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DC_41</w:t>
            </w:r>
            <w:r w:rsidRPr="005C7422">
              <w:rPr>
                <w:rFonts w:ascii="Arial" w:eastAsia="宋体" w:hAnsi="Arial"/>
                <w:sz w:val="18"/>
                <w:lang w:eastAsia="zh-CN"/>
              </w:rPr>
              <w:t>C</w:t>
            </w:r>
            <w:r w:rsidRPr="005C7422">
              <w:rPr>
                <w:rFonts w:ascii="Arial" w:eastAsia="宋体" w:hAnsi="Arial"/>
                <w:sz w:val="18"/>
                <w:lang w:eastAsia="ja-JP"/>
              </w:rPr>
              <w:t>_n7</w:t>
            </w:r>
            <w:r w:rsidRPr="005C7422">
              <w:rPr>
                <w:rFonts w:ascii="Arial" w:eastAsia="宋体" w:hAnsi="Arial"/>
                <w:sz w:val="18"/>
                <w:lang w:eastAsia="zh-CN"/>
              </w:rPr>
              <w:t>8</w:t>
            </w:r>
            <w:r w:rsidRPr="005C7422">
              <w:rPr>
                <w:rFonts w:ascii="Arial" w:eastAsia="宋体" w:hAnsi="Arial"/>
                <w:sz w:val="18"/>
                <w:lang w:eastAsia="ja-JP"/>
              </w:rPr>
              <w:t>A</w:t>
            </w:r>
          </w:p>
        </w:tc>
      </w:tr>
      <w:tr w:rsidR="005C7422" w:rsidRPr="005C7422" w14:paraId="462651E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0542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DC_3A-42A_n1A</w:t>
            </w:r>
            <w:r w:rsidRPr="005C7422">
              <w:rPr>
                <w:rFonts w:ascii="Arial" w:eastAsia="宋体" w:hAnsi="Arial"/>
                <w:noProof/>
                <w:sz w:val="18"/>
                <w:vertAlign w:val="superscript"/>
                <w:lang w:eastAsia="zh-CN"/>
              </w:rPr>
              <w:t>5</w:t>
            </w:r>
          </w:p>
          <w:p w14:paraId="2D88E3B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DC_3A-42C_n1A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941A9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DC_3A_n1A</w:t>
            </w:r>
          </w:p>
          <w:p w14:paraId="07CC5D5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DC_42A_n1A</w:t>
            </w:r>
          </w:p>
        </w:tc>
      </w:tr>
      <w:tr w:rsidR="005C7422" w:rsidRPr="005C7422" w14:paraId="2FF9848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0458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DC_3A-42</w:t>
            </w:r>
            <w:r w:rsidRPr="005C7422">
              <w:rPr>
                <w:rFonts w:ascii="Arial" w:eastAsia="Malgun Gothic" w:hAnsi="Arial"/>
                <w:sz w:val="18"/>
              </w:rPr>
              <w:t>A_</w:t>
            </w:r>
            <w:r w:rsidRPr="005C7422">
              <w:rPr>
                <w:rFonts w:ascii="Arial" w:eastAsia="宋体" w:hAnsi="Arial"/>
                <w:sz w:val="18"/>
              </w:rPr>
              <w:t>n28A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186AF7"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DC_3A_n28A</w:t>
            </w:r>
          </w:p>
          <w:p w14:paraId="0FCC698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DC_42A_n28A</w:t>
            </w:r>
          </w:p>
        </w:tc>
      </w:tr>
      <w:tr w:rsidR="005C7422" w:rsidRPr="005C7422" w14:paraId="3510D20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D63F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DC_3A-42C</w:t>
            </w:r>
            <w:r w:rsidRPr="005C7422">
              <w:rPr>
                <w:rFonts w:ascii="Arial" w:eastAsia="Malgun Gothic" w:hAnsi="Arial"/>
                <w:sz w:val="18"/>
              </w:rPr>
              <w:t>_</w:t>
            </w:r>
            <w:r w:rsidRPr="005C7422">
              <w:rPr>
                <w:rFonts w:ascii="Arial" w:eastAsia="宋体" w:hAnsi="Arial"/>
                <w:sz w:val="18"/>
              </w:rPr>
              <w:t>n28A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D0D46C"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DC_3A_n28A</w:t>
            </w:r>
          </w:p>
          <w:p w14:paraId="1D71F6F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DC_42A_n28A</w:t>
            </w:r>
          </w:p>
          <w:p w14:paraId="381C69B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DC_42C_n28A</w:t>
            </w:r>
          </w:p>
        </w:tc>
      </w:tr>
      <w:tr w:rsidR="005C7422" w:rsidRPr="005C7422" w14:paraId="0BC3D8A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6E927"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DC_3A-41A_n79A</w:t>
            </w:r>
            <w:r w:rsidRPr="005C7422">
              <w:rPr>
                <w:rFonts w:ascii="Arial" w:eastAsia="宋体" w:hAnsi="Arial"/>
                <w:noProof/>
                <w:sz w:val="18"/>
                <w:vertAlign w:val="superscript"/>
                <w:lang w:eastAsia="zh-CN"/>
              </w:rPr>
              <w:t>5</w:t>
            </w:r>
          </w:p>
          <w:p w14:paraId="5E3B725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S Mincho" w:hAnsi="Arial"/>
                <w:sz w:val="18"/>
                <w:lang w:eastAsia="ja-JP"/>
              </w:rPr>
              <w:t>DC_3A-41C_n79A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9EEA32"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DC_3A_n79A</w:t>
            </w:r>
          </w:p>
          <w:p w14:paraId="508B518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S Mincho" w:hAnsi="Arial"/>
                <w:sz w:val="18"/>
                <w:lang w:eastAsia="ja-JP"/>
              </w:rPr>
              <w:t>DC_41A_n79A</w:t>
            </w:r>
          </w:p>
        </w:tc>
      </w:tr>
      <w:tr w:rsidR="005C7422" w:rsidRPr="005C7422" w14:paraId="3D045B6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B3703"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宋体"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D5A5EB6"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DC_3A_n41A</w:t>
            </w:r>
          </w:p>
          <w:p w14:paraId="5EF01FE4"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宋体" w:hAnsi="Arial"/>
                <w:sz w:val="18"/>
                <w:lang w:eastAsia="ko-KR"/>
              </w:rPr>
              <w:t>DC_3A_n77A</w:t>
            </w:r>
          </w:p>
        </w:tc>
      </w:tr>
      <w:tr w:rsidR="005C7422" w:rsidRPr="005C7422" w14:paraId="4BC5E05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23AC7"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0105DA62"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DC_3A_n41A</w:t>
            </w:r>
          </w:p>
          <w:p w14:paraId="58979F44"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DC_3A_n77A</w:t>
            </w:r>
          </w:p>
        </w:tc>
      </w:tr>
      <w:tr w:rsidR="005C7422" w:rsidRPr="005C7422" w14:paraId="2B89081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CAA2D"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Malgun Gothic" w:hAnsi="Arial"/>
                <w:sz w:val="18"/>
                <w:lang w:eastAsia="ko-KR"/>
              </w:rPr>
              <w:t>DC_3A_n41A-n79A</w:t>
            </w:r>
            <w:r w:rsidRPr="005C7422">
              <w:rPr>
                <w:rFonts w:ascii="Arial" w:eastAsia="宋体" w:hAnsi="Arial"/>
                <w:noProof/>
                <w:sz w:val="18"/>
                <w:vertAlign w:val="superscript"/>
                <w:lang w:eastAsia="zh-CN"/>
              </w:rPr>
              <w:t>5</w:t>
            </w:r>
          </w:p>
          <w:p w14:paraId="0F592CC9" w14:textId="77777777" w:rsidR="005C7422" w:rsidRPr="005C7422" w:rsidRDefault="005C7422" w:rsidP="005C7422">
            <w:pPr>
              <w:keepNext/>
              <w:keepLines/>
              <w:spacing w:after="0"/>
              <w:jc w:val="center"/>
              <w:rPr>
                <w:rFonts w:ascii="Arial" w:eastAsia="宋体" w:hAnsi="Arial"/>
                <w:sz w:val="18"/>
                <w:vertAlign w:val="superscript"/>
                <w:lang w:eastAsia="zh-CN"/>
              </w:rPr>
            </w:pPr>
            <w:r w:rsidRPr="005C7422">
              <w:rPr>
                <w:rFonts w:ascii="Arial" w:eastAsia="Malgun Gothic" w:hAnsi="Arial"/>
                <w:sz w:val="18"/>
                <w:lang w:eastAsia="ko-KR"/>
              </w:rPr>
              <w:t>DC_3A_n41</w:t>
            </w:r>
            <w:r w:rsidRPr="005C7422">
              <w:rPr>
                <w:rFonts w:ascii="Arial" w:eastAsia="宋体" w:hAnsi="Arial"/>
                <w:sz w:val="18"/>
                <w:lang w:val="en-US" w:eastAsia="zh-CN"/>
              </w:rPr>
              <w:t>C</w:t>
            </w:r>
            <w:r w:rsidRPr="005C7422">
              <w:rPr>
                <w:rFonts w:ascii="Arial" w:eastAsia="Malgun Gothic" w:hAnsi="Arial"/>
                <w:sz w:val="18"/>
                <w:lang w:eastAsia="ko-KR"/>
              </w:rPr>
              <w:t>-n79A</w:t>
            </w:r>
            <w:r w:rsidRPr="005C7422">
              <w:rPr>
                <w:rFonts w:ascii="Arial" w:eastAsia="宋体" w:hAnsi="Arial"/>
                <w:sz w:val="18"/>
                <w:vertAlign w:val="superscript"/>
                <w:lang w:eastAsia="zh-CN"/>
              </w:rPr>
              <w:t>5</w:t>
            </w:r>
          </w:p>
          <w:p w14:paraId="6B17C37B" w14:textId="77777777" w:rsidR="005C7422" w:rsidRPr="005C7422" w:rsidRDefault="005C7422" w:rsidP="005C7422">
            <w:pPr>
              <w:keepNext/>
              <w:keepLines/>
              <w:spacing w:after="0"/>
              <w:jc w:val="center"/>
              <w:rPr>
                <w:rFonts w:ascii="Arial" w:eastAsia="宋体" w:hAnsi="Arial"/>
                <w:sz w:val="18"/>
                <w:vertAlign w:val="superscript"/>
                <w:lang w:eastAsia="zh-CN"/>
              </w:rPr>
            </w:pPr>
            <w:r w:rsidRPr="005C7422">
              <w:rPr>
                <w:rFonts w:ascii="Arial" w:eastAsia="Malgun Gothic" w:hAnsi="Arial"/>
                <w:sz w:val="18"/>
                <w:lang w:eastAsia="ko-KR"/>
              </w:rPr>
              <w:t>DC_3A_n41A-n79</w:t>
            </w:r>
            <w:r w:rsidRPr="005C7422">
              <w:rPr>
                <w:rFonts w:ascii="Arial" w:eastAsia="宋体" w:hAnsi="Arial"/>
                <w:sz w:val="18"/>
                <w:lang w:val="en-US" w:eastAsia="zh-CN"/>
              </w:rPr>
              <w:t>C</w:t>
            </w:r>
            <w:r w:rsidRPr="005C7422">
              <w:rPr>
                <w:rFonts w:ascii="Arial" w:eastAsia="宋体" w:hAnsi="Arial"/>
                <w:sz w:val="18"/>
                <w:vertAlign w:val="superscript"/>
                <w:lang w:eastAsia="zh-CN"/>
              </w:rPr>
              <w:t>5</w:t>
            </w:r>
          </w:p>
          <w:p w14:paraId="09B32E53" w14:textId="77777777" w:rsidR="005C7422" w:rsidRPr="005C7422" w:rsidRDefault="005C7422" w:rsidP="005C7422">
            <w:pPr>
              <w:keepNext/>
              <w:keepLines/>
              <w:spacing w:after="0"/>
              <w:jc w:val="center"/>
              <w:rPr>
                <w:rFonts w:ascii="Arial" w:eastAsia="宋体" w:hAnsi="Arial"/>
                <w:kern w:val="2"/>
                <w:sz w:val="18"/>
                <w:szCs w:val="24"/>
                <w:lang w:eastAsia="ja-JP"/>
              </w:rPr>
            </w:pPr>
            <w:r w:rsidRPr="005C7422">
              <w:rPr>
                <w:rFonts w:ascii="Arial" w:eastAsia="Malgun Gothic" w:hAnsi="Arial"/>
                <w:sz w:val="18"/>
                <w:lang w:eastAsia="ko-KR"/>
              </w:rPr>
              <w:t>DC_3A_n41</w:t>
            </w:r>
            <w:r w:rsidRPr="005C7422">
              <w:rPr>
                <w:rFonts w:ascii="Arial" w:eastAsia="宋体" w:hAnsi="Arial"/>
                <w:sz w:val="18"/>
                <w:lang w:val="en-US" w:eastAsia="zh-CN"/>
              </w:rPr>
              <w:t>C</w:t>
            </w:r>
            <w:r w:rsidRPr="005C7422">
              <w:rPr>
                <w:rFonts w:ascii="Arial" w:eastAsia="Malgun Gothic" w:hAnsi="Arial"/>
                <w:sz w:val="18"/>
                <w:lang w:eastAsia="ko-KR"/>
              </w:rPr>
              <w:t>-n79</w:t>
            </w:r>
            <w:r w:rsidRPr="005C7422">
              <w:rPr>
                <w:rFonts w:ascii="Arial" w:eastAsia="宋体" w:hAnsi="Arial"/>
                <w:sz w:val="18"/>
                <w:lang w:val="en-US" w:eastAsia="zh-CN"/>
              </w:rPr>
              <w:t>C</w:t>
            </w:r>
            <w:r w:rsidRPr="005C7422">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04DFEC"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DC_3A_n41A</w:t>
            </w:r>
          </w:p>
          <w:p w14:paraId="680F3C4B"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t>DC_3A_n79A</w:t>
            </w:r>
          </w:p>
        </w:tc>
      </w:tr>
      <w:tr w:rsidR="005C7422" w:rsidRPr="005C7422" w14:paraId="137E483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894C7" w14:textId="77777777" w:rsidR="005C7422" w:rsidRPr="005C7422" w:rsidRDefault="005C7422" w:rsidP="005C7422">
            <w:pPr>
              <w:keepNext/>
              <w:keepLines/>
              <w:spacing w:after="0"/>
              <w:jc w:val="center"/>
              <w:rPr>
                <w:rFonts w:ascii="Arial" w:eastAsia="宋体" w:hAnsi="Arial"/>
                <w:kern w:val="2"/>
                <w:sz w:val="18"/>
                <w:szCs w:val="24"/>
                <w:lang w:eastAsia="ja-JP"/>
              </w:rPr>
            </w:pPr>
            <w:r w:rsidRPr="005C7422">
              <w:rPr>
                <w:rFonts w:ascii="Arial" w:eastAsia="宋体" w:hAnsi="Arial"/>
                <w:kern w:val="2"/>
                <w:sz w:val="18"/>
                <w:szCs w:val="24"/>
                <w:lang w:eastAsia="ja-JP"/>
              </w:rPr>
              <w:t>DC_3A_SUL_n41A-n80A</w:t>
            </w:r>
          </w:p>
          <w:p w14:paraId="3B406D2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1A79F3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DC_3A_n41A</w:t>
            </w:r>
          </w:p>
          <w:p w14:paraId="069325F2"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DC_3C_n41A</w:t>
            </w:r>
          </w:p>
          <w:p w14:paraId="5623742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w:t>
            </w:r>
            <w:r w:rsidRPr="005C7422">
              <w:rPr>
                <w:rFonts w:ascii="Arial" w:eastAsia="宋体" w:hAnsi="Arial"/>
                <w:sz w:val="18"/>
                <w:lang w:eastAsia="zh-CN"/>
              </w:rPr>
              <w:t>3A</w:t>
            </w:r>
            <w:r w:rsidRPr="005C7422">
              <w:rPr>
                <w:rFonts w:ascii="Arial" w:eastAsia="宋体" w:hAnsi="Arial"/>
                <w:sz w:val="18"/>
              </w:rPr>
              <w:t>_n80A_ULSUP-TDM_n41A</w:t>
            </w:r>
          </w:p>
          <w:p w14:paraId="292BE1B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w:t>
            </w:r>
            <w:r w:rsidRPr="005C7422">
              <w:rPr>
                <w:rFonts w:ascii="Arial" w:eastAsia="宋体" w:hAnsi="Arial"/>
                <w:sz w:val="18"/>
                <w:lang w:eastAsia="zh-CN"/>
              </w:rPr>
              <w:t>3C</w:t>
            </w:r>
            <w:r w:rsidRPr="005C7422">
              <w:rPr>
                <w:rFonts w:ascii="Arial" w:eastAsia="宋体" w:hAnsi="Arial"/>
                <w:sz w:val="18"/>
              </w:rPr>
              <w:t>_n80A_ULSUP-TDM_n41A</w:t>
            </w:r>
          </w:p>
        </w:tc>
      </w:tr>
      <w:tr w:rsidR="005C7422" w:rsidRPr="005C7422" w14:paraId="26BB552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5956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DC_3A-42A_n77A</w:t>
            </w:r>
            <w:r w:rsidRPr="005C7422">
              <w:rPr>
                <w:rFonts w:ascii="Arial" w:eastAsia="宋体" w:hAnsi="Arial"/>
                <w:noProof/>
                <w:sz w:val="18"/>
                <w:vertAlign w:val="superscript"/>
                <w:lang w:eastAsia="zh-CN"/>
              </w:rPr>
              <w:t>14, 15,16</w:t>
            </w:r>
          </w:p>
          <w:p w14:paraId="6160D94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DC_3A-42A_n77C</w:t>
            </w:r>
            <w:r w:rsidRPr="005C7422">
              <w:rPr>
                <w:rFonts w:ascii="Arial" w:eastAsia="宋体" w:hAnsi="Arial"/>
                <w:noProof/>
                <w:sz w:val="18"/>
                <w:vertAlign w:val="superscript"/>
                <w:lang w:eastAsia="zh-CN"/>
              </w:rPr>
              <w:t>15,16</w:t>
            </w:r>
          </w:p>
          <w:p w14:paraId="5B7C11E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DC_3A-42C_n77A</w:t>
            </w:r>
            <w:r w:rsidRPr="005C7422">
              <w:rPr>
                <w:rFonts w:ascii="Arial" w:eastAsia="宋体" w:hAnsi="Arial"/>
                <w:noProof/>
                <w:sz w:val="18"/>
                <w:vertAlign w:val="superscript"/>
                <w:lang w:eastAsia="zh-CN"/>
              </w:rPr>
              <w:t>14, 15,16</w:t>
            </w:r>
          </w:p>
          <w:p w14:paraId="41C7524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DC_3A-42C_n77C</w:t>
            </w:r>
            <w:r w:rsidRPr="005C7422">
              <w:rPr>
                <w:rFonts w:ascii="Arial" w:eastAsia="宋体" w:hAnsi="Arial"/>
                <w:noProof/>
                <w:sz w:val="18"/>
                <w:vertAlign w:val="superscript"/>
                <w:lang w:eastAsia="zh-CN"/>
              </w:rPr>
              <w:t>15,16</w:t>
            </w:r>
          </w:p>
          <w:p w14:paraId="16ABA68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DC_3A-42D_n77A</w:t>
            </w:r>
            <w:r w:rsidRPr="005C7422">
              <w:rPr>
                <w:rFonts w:ascii="Arial" w:eastAsia="宋体" w:hAnsi="Arial"/>
                <w:noProof/>
                <w:sz w:val="18"/>
                <w:vertAlign w:val="superscript"/>
                <w:lang w:eastAsia="zh-CN"/>
              </w:rPr>
              <w:t>14, 15,16</w:t>
            </w:r>
          </w:p>
          <w:p w14:paraId="5220B99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DC_3A-42D_n77</w:t>
            </w:r>
            <w:r w:rsidRPr="005C7422">
              <w:rPr>
                <w:rFonts w:ascii="Arial" w:eastAsia="宋体" w:hAnsi="Arial"/>
                <w:noProof/>
                <w:sz w:val="18"/>
                <w:lang w:eastAsia="ja-JP"/>
              </w:rPr>
              <w:t>C</w:t>
            </w:r>
            <w:r w:rsidRPr="005C7422">
              <w:rPr>
                <w:rFonts w:ascii="Arial" w:eastAsia="宋体" w:hAnsi="Arial"/>
                <w:noProof/>
                <w:sz w:val="18"/>
                <w:vertAlign w:val="superscript"/>
                <w:lang w:eastAsia="zh-CN"/>
              </w:rPr>
              <w:t>15,16</w:t>
            </w:r>
          </w:p>
          <w:p w14:paraId="4C7C1425" w14:textId="77777777" w:rsidR="005C7422" w:rsidRPr="005C7422" w:rsidRDefault="005C7422" w:rsidP="005C7422">
            <w:pPr>
              <w:keepNext/>
              <w:keepLines/>
              <w:spacing w:after="0"/>
              <w:jc w:val="center"/>
              <w:rPr>
                <w:rFonts w:ascii="Arial" w:eastAsia="宋体" w:hAnsi="Arial"/>
                <w:noProof/>
                <w:sz w:val="18"/>
                <w:lang w:eastAsia="ja-JP"/>
              </w:rPr>
            </w:pPr>
            <w:r w:rsidRPr="005C7422">
              <w:rPr>
                <w:rFonts w:ascii="Arial" w:eastAsia="宋体" w:hAnsi="Arial"/>
                <w:noProof/>
                <w:sz w:val="18"/>
              </w:rPr>
              <w:t>DC_3A-42E_n77A</w:t>
            </w:r>
            <w:r w:rsidRPr="005C7422">
              <w:rPr>
                <w:rFonts w:ascii="Arial" w:eastAsia="宋体" w:hAnsi="Arial"/>
                <w:noProof/>
                <w:sz w:val="18"/>
                <w:vertAlign w:val="superscript"/>
                <w:lang w:eastAsia="zh-CN"/>
              </w:rPr>
              <w:t>14, 15,16</w:t>
            </w:r>
          </w:p>
          <w:p w14:paraId="4F1D9DD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DC_3A-42</w:t>
            </w:r>
            <w:r w:rsidRPr="005C7422">
              <w:rPr>
                <w:rFonts w:ascii="Arial" w:eastAsia="宋体" w:hAnsi="Arial"/>
                <w:noProof/>
                <w:sz w:val="18"/>
                <w:lang w:eastAsia="ja-JP"/>
              </w:rPr>
              <w:t>E</w:t>
            </w:r>
            <w:r w:rsidRPr="005C7422">
              <w:rPr>
                <w:rFonts w:ascii="Arial" w:eastAsia="宋体" w:hAnsi="Arial"/>
                <w:noProof/>
                <w:sz w:val="18"/>
                <w:lang w:eastAsia="zh-CN"/>
              </w:rPr>
              <w:t>_n77</w:t>
            </w:r>
            <w:r w:rsidRPr="005C7422">
              <w:rPr>
                <w:rFonts w:ascii="Arial" w:eastAsia="宋体" w:hAnsi="Arial"/>
                <w:noProof/>
                <w:sz w:val="18"/>
                <w:lang w:eastAsia="ja-JP"/>
              </w:rPr>
              <w:t>C</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3C349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DC_3A_n77A</w:t>
            </w:r>
            <w:r w:rsidRPr="005C7422">
              <w:rPr>
                <w:rFonts w:ascii="Arial" w:eastAsia="宋体" w:hAnsi="Arial"/>
                <w:noProof/>
                <w:sz w:val="18"/>
                <w:vertAlign w:val="superscript"/>
                <w:lang w:eastAsia="zh-CN"/>
              </w:rPr>
              <w:t>14,</w:t>
            </w:r>
          </w:p>
        </w:tc>
      </w:tr>
      <w:tr w:rsidR="005C7422" w:rsidRPr="005C7422" w14:paraId="4249F86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DDAFB" w14:textId="77777777" w:rsidR="005C7422" w:rsidRPr="005C7422" w:rsidRDefault="005C7422" w:rsidP="005C7422">
            <w:pPr>
              <w:keepNext/>
              <w:keepLines/>
              <w:spacing w:after="0"/>
              <w:jc w:val="center"/>
              <w:rPr>
                <w:rFonts w:ascii="Arial" w:eastAsia="宋体" w:hAnsi="Arial"/>
                <w:noProof/>
                <w:sz w:val="18"/>
                <w:lang w:eastAsia="ja-JP"/>
              </w:rPr>
            </w:pPr>
            <w:r w:rsidRPr="005C7422">
              <w:rPr>
                <w:rFonts w:ascii="Arial" w:eastAsia="宋体" w:hAnsi="Arial"/>
                <w:noProof/>
                <w:sz w:val="18"/>
                <w:lang w:eastAsia="ja-JP"/>
              </w:rPr>
              <w:t>DC_3A-42A_n77(2A)</w:t>
            </w:r>
            <w:r w:rsidRPr="005C7422">
              <w:rPr>
                <w:rFonts w:ascii="Arial" w:eastAsia="宋体" w:hAnsi="Arial"/>
                <w:noProof/>
                <w:sz w:val="18"/>
                <w:vertAlign w:val="superscript"/>
                <w:lang w:eastAsia="zh-CN"/>
              </w:rPr>
              <w:t>15,16</w:t>
            </w:r>
          </w:p>
          <w:p w14:paraId="3D86C30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ja-JP"/>
              </w:rPr>
              <w:t>DC_3A-42C_n77(2A)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F4901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DC_3A_n77A</w:t>
            </w:r>
          </w:p>
        </w:tc>
      </w:tr>
      <w:tr w:rsidR="005C7422" w:rsidRPr="005C7422" w14:paraId="512B15D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AC30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DC_3A-42A_n78A</w:t>
            </w:r>
            <w:r w:rsidRPr="005C7422">
              <w:rPr>
                <w:rFonts w:ascii="Arial" w:eastAsia="宋体" w:hAnsi="Arial"/>
                <w:noProof/>
                <w:sz w:val="18"/>
                <w:vertAlign w:val="superscript"/>
                <w:lang w:eastAsia="zh-CN"/>
              </w:rPr>
              <w:t>14,15,16</w:t>
            </w:r>
          </w:p>
          <w:p w14:paraId="3FA803C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DC_3A-42A_n78C</w:t>
            </w:r>
            <w:r w:rsidRPr="005C7422">
              <w:rPr>
                <w:rFonts w:ascii="Arial" w:eastAsia="宋体" w:hAnsi="Arial"/>
                <w:noProof/>
                <w:sz w:val="18"/>
                <w:vertAlign w:val="superscript"/>
                <w:lang w:eastAsia="zh-CN"/>
              </w:rPr>
              <w:t>15,16</w:t>
            </w:r>
          </w:p>
          <w:p w14:paraId="2BA60A9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DC_3A-42C_n78A</w:t>
            </w:r>
            <w:r w:rsidRPr="005C7422">
              <w:rPr>
                <w:rFonts w:ascii="Arial" w:eastAsia="宋体" w:hAnsi="Arial"/>
                <w:noProof/>
                <w:sz w:val="18"/>
                <w:vertAlign w:val="superscript"/>
                <w:lang w:eastAsia="zh-CN"/>
              </w:rPr>
              <w:t>14,15,16</w:t>
            </w:r>
          </w:p>
          <w:p w14:paraId="1BF205A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DC_3A-42C_n78C</w:t>
            </w:r>
            <w:r w:rsidRPr="005C7422">
              <w:rPr>
                <w:rFonts w:ascii="Arial" w:eastAsia="宋体" w:hAnsi="Arial"/>
                <w:noProof/>
                <w:sz w:val="18"/>
                <w:vertAlign w:val="superscript"/>
                <w:lang w:eastAsia="zh-CN"/>
              </w:rPr>
              <w:t>15,16</w:t>
            </w:r>
          </w:p>
          <w:p w14:paraId="2ECF7843" w14:textId="77777777" w:rsidR="005C7422" w:rsidRPr="005C7422" w:rsidRDefault="005C7422" w:rsidP="005C7422">
            <w:pPr>
              <w:keepNext/>
              <w:keepLines/>
              <w:spacing w:after="0"/>
              <w:jc w:val="center"/>
              <w:rPr>
                <w:rFonts w:ascii="Arial" w:eastAsia="宋体" w:hAnsi="Arial"/>
                <w:noProof/>
                <w:sz w:val="18"/>
                <w:lang w:eastAsia="ja-JP"/>
              </w:rPr>
            </w:pPr>
            <w:r w:rsidRPr="005C7422">
              <w:rPr>
                <w:rFonts w:ascii="Arial" w:eastAsia="宋体" w:hAnsi="Arial"/>
                <w:noProof/>
                <w:sz w:val="18"/>
                <w:lang w:eastAsia="zh-CN"/>
              </w:rPr>
              <w:t>DC_3A-42D_n78A</w:t>
            </w:r>
            <w:r w:rsidRPr="005C7422">
              <w:rPr>
                <w:rFonts w:ascii="Arial" w:eastAsia="宋体" w:hAnsi="Arial"/>
                <w:noProof/>
                <w:sz w:val="18"/>
                <w:vertAlign w:val="superscript"/>
                <w:lang w:eastAsia="zh-CN"/>
              </w:rPr>
              <w:t>14,15,16</w:t>
            </w:r>
          </w:p>
          <w:p w14:paraId="68457CB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DC_3A-42D_n7</w:t>
            </w:r>
            <w:r w:rsidRPr="005C7422">
              <w:rPr>
                <w:rFonts w:ascii="Arial" w:eastAsia="宋体" w:hAnsi="Arial"/>
                <w:noProof/>
                <w:sz w:val="18"/>
                <w:lang w:eastAsia="ja-JP"/>
              </w:rPr>
              <w:t>8C</w:t>
            </w:r>
            <w:r w:rsidRPr="005C7422">
              <w:rPr>
                <w:rFonts w:ascii="Arial" w:eastAsia="宋体" w:hAnsi="Arial"/>
                <w:noProof/>
                <w:sz w:val="18"/>
                <w:vertAlign w:val="superscript"/>
                <w:lang w:eastAsia="zh-CN"/>
              </w:rPr>
              <w:t>15,16</w:t>
            </w:r>
          </w:p>
          <w:p w14:paraId="4CCDE17A" w14:textId="77777777" w:rsidR="005C7422" w:rsidRPr="005C7422" w:rsidRDefault="005C7422" w:rsidP="005C7422">
            <w:pPr>
              <w:keepNext/>
              <w:keepLines/>
              <w:spacing w:after="0"/>
              <w:jc w:val="center"/>
              <w:rPr>
                <w:rFonts w:ascii="Arial" w:eastAsia="宋体" w:hAnsi="Arial"/>
                <w:noProof/>
                <w:sz w:val="18"/>
                <w:lang w:eastAsia="ja-JP"/>
              </w:rPr>
            </w:pPr>
            <w:r w:rsidRPr="005C7422">
              <w:rPr>
                <w:rFonts w:ascii="Arial" w:eastAsia="宋体" w:hAnsi="Arial"/>
                <w:noProof/>
                <w:sz w:val="18"/>
              </w:rPr>
              <w:t>DC_3A-42E_n78A</w:t>
            </w:r>
            <w:r w:rsidRPr="005C7422">
              <w:rPr>
                <w:rFonts w:ascii="Arial" w:eastAsia="宋体" w:hAnsi="Arial"/>
                <w:noProof/>
                <w:sz w:val="18"/>
                <w:vertAlign w:val="superscript"/>
                <w:lang w:eastAsia="zh-CN"/>
              </w:rPr>
              <w:t>14,15,16</w:t>
            </w:r>
          </w:p>
          <w:p w14:paraId="114FE83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DC_3A-42</w:t>
            </w:r>
            <w:r w:rsidRPr="005C7422">
              <w:rPr>
                <w:rFonts w:ascii="Arial" w:eastAsia="宋体" w:hAnsi="Arial"/>
                <w:noProof/>
                <w:sz w:val="18"/>
                <w:lang w:eastAsia="ja-JP"/>
              </w:rPr>
              <w:t>E</w:t>
            </w:r>
            <w:r w:rsidRPr="005C7422">
              <w:rPr>
                <w:rFonts w:ascii="Arial" w:eastAsia="宋体" w:hAnsi="Arial"/>
                <w:noProof/>
                <w:sz w:val="18"/>
                <w:lang w:eastAsia="zh-CN"/>
              </w:rPr>
              <w:t>_n7</w:t>
            </w:r>
            <w:r w:rsidRPr="005C7422">
              <w:rPr>
                <w:rFonts w:ascii="Arial" w:eastAsia="宋体" w:hAnsi="Arial"/>
                <w:noProof/>
                <w:sz w:val="18"/>
                <w:lang w:eastAsia="ja-JP"/>
              </w:rPr>
              <w:t>8C</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8CC9E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DC_3A_n78A</w:t>
            </w:r>
            <w:r w:rsidRPr="005C7422">
              <w:rPr>
                <w:rFonts w:ascii="Arial" w:eastAsia="宋体" w:hAnsi="Arial"/>
                <w:sz w:val="18"/>
                <w:vertAlign w:val="superscript"/>
              </w:rPr>
              <w:t>14</w:t>
            </w:r>
          </w:p>
        </w:tc>
      </w:tr>
      <w:tr w:rsidR="005C7422" w:rsidRPr="005C7422" w14:paraId="1373EBF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187E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DC_3A-42A_n79A</w:t>
            </w:r>
            <w:r w:rsidRPr="005C7422">
              <w:rPr>
                <w:rFonts w:ascii="Arial" w:eastAsia="宋体" w:hAnsi="Arial"/>
                <w:noProof/>
                <w:sz w:val="18"/>
                <w:vertAlign w:val="superscript"/>
                <w:lang w:eastAsia="zh-CN"/>
              </w:rPr>
              <w:t>14</w:t>
            </w:r>
          </w:p>
          <w:p w14:paraId="58F8C9D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DC_3A-42A_n79C</w:t>
            </w:r>
          </w:p>
          <w:p w14:paraId="5B6349A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DC_3A-42C_n79A</w:t>
            </w:r>
            <w:r w:rsidRPr="005C7422">
              <w:rPr>
                <w:rFonts w:ascii="Arial" w:eastAsia="宋体" w:hAnsi="Arial"/>
                <w:noProof/>
                <w:sz w:val="18"/>
                <w:vertAlign w:val="superscript"/>
                <w:lang w:eastAsia="zh-CN"/>
              </w:rPr>
              <w:t>14</w:t>
            </w:r>
          </w:p>
          <w:p w14:paraId="0B0CF5F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DC_3A-42C_n79C</w:t>
            </w:r>
          </w:p>
          <w:p w14:paraId="0B43DE78" w14:textId="77777777" w:rsidR="005C7422" w:rsidRPr="005C7422" w:rsidRDefault="005C7422" w:rsidP="005C7422">
            <w:pPr>
              <w:keepNext/>
              <w:keepLines/>
              <w:spacing w:after="0"/>
              <w:jc w:val="center"/>
              <w:rPr>
                <w:rFonts w:ascii="Arial" w:eastAsia="宋体" w:hAnsi="Arial"/>
                <w:noProof/>
                <w:sz w:val="18"/>
                <w:lang w:eastAsia="ja-JP"/>
              </w:rPr>
            </w:pPr>
            <w:r w:rsidRPr="005C7422">
              <w:rPr>
                <w:rFonts w:ascii="Arial" w:eastAsia="宋体" w:hAnsi="Arial"/>
                <w:noProof/>
                <w:sz w:val="18"/>
                <w:lang w:eastAsia="zh-CN"/>
              </w:rPr>
              <w:t>DC_3A-42D_n79A</w:t>
            </w:r>
            <w:r w:rsidRPr="005C7422">
              <w:rPr>
                <w:rFonts w:ascii="Arial" w:eastAsia="宋体" w:hAnsi="Arial"/>
                <w:noProof/>
                <w:sz w:val="18"/>
                <w:vertAlign w:val="superscript"/>
                <w:lang w:eastAsia="zh-CN"/>
              </w:rPr>
              <w:t>14</w:t>
            </w:r>
          </w:p>
          <w:p w14:paraId="45BA52B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DC_3A-42D_n7</w:t>
            </w:r>
            <w:r w:rsidRPr="005C7422">
              <w:rPr>
                <w:rFonts w:ascii="Arial" w:eastAsia="宋体" w:hAnsi="Arial"/>
                <w:noProof/>
                <w:sz w:val="18"/>
                <w:lang w:eastAsia="ja-JP"/>
              </w:rPr>
              <w:t>9C</w:t>
            </w:r>
          </w:p>
          <w:p w14:paraId="18054939" w14:textId="77777777" w:rsidR="005C7422" w:rsidRPr="005C7422" w:rsidRDefault="005C7422" w:rsidP="005C7422">
            <w:pPr>
              <w:keepNext/>
              <w:keepLines/>
              <w:spacing w:after="0"/>
              <w:jc w:val="center"/>
              <w:rPr>
                <w:rFonts w:ascii="Arial" w:eastAsia="宋体" w:hAnsi="Arial"/>
                <w:noProof/>
                <w:sz w:val="18"/>
                <w:lang w:eastAsia="ja-JP"/>
              </w:rPr>
            </w:pPr>
            <w:r w:rsidRPr="005C7422">
              <w:rPr>
                <w:rFonts w:ascii="Arial" w:eastAsia="宋体" w:hAnsi="Arial"/>
                <w:noProof/>
                <w:sz w:val="18"/>
              </w:rPr>
              <w:t>DC_3A-42E_n79A</w:t>
            </w:r>
            <w:r w:rsidRPr="005C7422">
              <w:rPr>
                <w:rFonts w:ascii="Arial" w:eastAsia="宋体" w:hAnsi="Arial"/>
                <w:noProof/>
                <w:sz w:val="18"/>
                <w:vertAlign w:val="superscript"/>
                <w:lang w:eastAsia="zh-CN"/>
              </w:rPr>
              <w:t>14</w:t>
            </w:r>
          </w:p>
          <w:p w14:paraId="1DD6CF6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DC_3A-42</w:t>
            </w:r>
            <w:r w:rsidRPr="005C7422">
              <w:rPr>
                <w:rFonts w:ascii="Arial" w:eastAsia="宋体" w:hAnsi="Arial"/>
                <w:noProof/>
                <w:sz w:val="18"/>
                <w:lang w:eastAsia="ja-JP"/>
              </w:rPr>
              <w:t>E</w:t>
            </w:r>
            <w:r w:rsidRPr="005C7422">
              <w:rPr>
                <w:rFonts w:ascii="Arial" w:eastAsia="宋体" w:hAnsi="Arial"/>
                <w:noProof/>
                <w:sz w:val="18"/>
                <w:lang w:eastAsia="zh-CN"/>
              </w:rPr>
              <w:t>_n7</w:t>
            </w:r>
            <w:r w:rsidRPr="005C7422">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4DF3EA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DC_3A_n79A</w:t>
            </w:r>
            <w:r w:rsidRPr="005C7422">
              <w:rPr>
                <w:rFonts w:ascii="Arial" w:eastAsia="宋体" w:hAnsi="Arial"/>
                <w:noProof/>
                <w:sz w:val="18"/>
                <w:vertAlign w:val="superscript"/>
                <w:lang w:eastAsia="zh-CN"/>
              </w:rPr>
              <w:t>14</w:t>
            </w:r>
          </w:p>
        </w:tc>
      </w:tr>
      <w:tr w:rsidR="005C7422" w:rsidRPr="005C7422" w14:paraId="6693C54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FD491" w14:textId="77777777" w:rsidR="005C7422" w:rsidRPr="005C7422" w:rsidRDefault="005C7422" w:rsidP="005C7422">
            <w:pPr>
              <w:keepNext/>
              <w:keepLines/>
              <w:spacing w:after="0"/>
              <w:jc w:val="center"/>
              <w:rPr>
                <w:rFonts w:ascii="Arial" w:eastAsia="宋体" w:hAnsi="Arial" w:cs="Arial"/>
                <w:noProof/>
                <w:sz w:val="18"/>
                <w:szCs w:val="18"/>
                <w:lang w:eastAsia="zh-CN"/>
              </w:rPr>
            </w:pPr>
            <w:r w:rsidRPr="005C7422">
              <w:rPr>
                <w:rFonts w:ascii="Arial" w:eastAsia="宋体"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2FAB238" w14:textId="77777777" w:rsidR="005C7422" w:rsidRPr="005C7422" w:rsidRDefault="005C7422" w:rsidP="005C7422">
            <w:pPr>
              <w:keepNext/>
              <w:keepLines/>
              <w:spacing w:after="0"/>
              <w:jc w:val="center"/>
              <w:rPr>
                <w:rFonts w:ascii="Arial" w:eastAsia="宋体" w:hAnsi="Arial" w:cs="Arial"/>
                <w:noProof/>
                <w:sz w:val="18"/>
                <w:szCs w:val="18"/>
                <w:lang w:eastAsia="zh-CN"/>
              </w:rPr>
            </w:pPr>
            <w:r w:rsidRPr="005C7422">
              <w:rPr>
                <w:rFonts w:ascii="Arial" w:eastAsia="宋体" w:hAnsi="Arial" w:cs="Arial"/>
                <w:sz w:val="18"/>
                <w:szCs w:val="18"/>
                <w:lang w:eastAsia="zh-CN"/>
              </w:rPr>
              <w:t>DC_3A_n3A</w:t>
            </w:r>
            <w:r w:rsidRPr="005C7422">
              <w:rPr>
                <w:rFonts w:ascii="Arial" w:eastAsia="宋体" w:hAnsi="Arial" w:cs="Arial"/>
                <w:sz w:val="18"/>
                <w:szCs w:val="18"/>
                <w:vertAlign w:val="superscript"/>
                <w:lang w:eastAsia="zh-CN"/>
              </w:rPr>
              <w:t>2</w:t>
            </w:r>
          </w:p>
        </w:tc>
      </w:tr>
      <w:tr w:rsidR="005C7422" w:rsidRPr="005C7422" w14:paraId="79BAF65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3A104"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noProof/>
                <w:sz w:val="18"/>
                <w:lang w:eastAsia="ko-KR"/>
              </w:rPr>
              <w:lastRenderedPageBreak/>
              <w:t>DC_3A_n75A-n78A</w:t>
            </w:r>
          </w:p>
        </w:tc>
        <w:tc>
          <w:tcPr>
            <w:tcW w:w="5964" w:type="dxa"/>
            <w:tcBorders>
              <w:top w:val="single" w:sz="4" w:space="0" w:color="auto"/>
              <w:left w:val="single" w:sz="4" w:space="0" w:color="auto"/>
              <w:bottom w:val="single" w:sz="4" w:space="0" w:color="auto"/>
              <w:right w:val="single" w:sz="4" w:space="0" w:color="auto"/>
            </w:tcBorders>
          </w:tcPr>
          <w:p w14:paraId="7C44E2BA"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Malgun Gothic" w:hAnsi="Arial"/>
                <w:noProof/>
                <w:sz w:val="18"/>
                <w:lang w:eastAsia="ko-KR"/>
              </w:rPr>
              <w:t>DC_3A_n78A</w:t>
            </w:r>
          </w:p>
        </w:tc>
      </w:tr>
      <w:tr w:rsidR="005C7422" w:rsidRPr="005C7422" w14:paraId="46BBACE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8B8A1"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C1FB04F"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Malgun Gothic" w:hAnsi="Arial"/>
                <w:noProof/>
                <w:sz w:val="18"/>
                <w:lang w:eastAsia="ko-KR"/>
              </w:rPr>
              <w:t>DC_3A_n78A</w:t>
            </w:r>
          </w:p>
        </w:tc>
      </w:tr>
      <w:tr w:rsidR="005C7422" w:rsidRPr="005C7422" w14:paraId="6904B55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4EA78"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t>DC_3A_n77A-n79A</w:t>
            </w:r>
            <w:r w:rsidRPr="005C7422">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103BB2F"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DC_3A_n77A</w:t>
            </w:r>
            <w:r w:rsidRPr="005C7422">
              <w:rPr>
                <w:rFonts w:ascii="Arial" w:eastAsia="Malgun Gothic" w:hAnsi="Arial"/>
                <w:sz w:val="18"/>
                <w:vertAlign w:val="superscript"/>
                <w:lang w:eastAsia="ko-KR"/>
              </w:rPr>
              <w:t>14</w:t>
            </w:r>
          </w:p>
          <w:p w14:paraId="3730DFC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noProof/>
                <w:sz w:val="18"/>
                <w:lang w:eastAsia="ko-KR"/>
              </w:rPr>
              <w:t>DC_3A_n79A</w:t>
            </w:r>
            <w:r w:rsidRPr="005C7422">
              <w:rPr>
                <w:rFonts w:ascii="Arial" w:eastAsia="Malgun Gothic" w:hAnsi="Arial"/>
                <w:sz w:val="18"/>
                <w:vertAlign w:val="superscript"/>
                <w:lang w:eastAsia="ko-KR"/>
              </w:rPr>
              <w:t>14</w:t>
            </w:r>
          </w:p>
        </w:tc>
      </w:tr>
      <w:tr w:rsidR="005C7422" w:rsidRPr="005C7422" w14:paraId="79D31F4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CEC31"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DC_3A_n78A-n79A</w:t>
            </w:r>
            <w:r w:rsidRPr="005C7422">
              <w:rPr>
                <w:rFonts w:ascii="Arial" w:eastAsia="Malgun Gothic" w:hAnsi="Arial"/>
                <w:sz w:val="18"/>
                <w:vertAlign w:val="superscript"/>
                <w:lang w:eastAsia="ko-KR"/>
              </w:rPr>
              <w:t>14, 24</w:t>
            </w:r>
          </w:p>
          <w:p w14:paraId="28EE191A"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DC_3A_n78A-n79C</w:t>
            </w:r>
            <w:r w:rsidRPr="005C7422">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5145B351"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DC_3A_n78A</w:t>
            </w:r>
            <w:r w:rsidRPr="005C7422">
              <w:rPr>
                <w:rFonts w:ascii="Arial" w:eastAsia="Malgun Gothic" w:hAnsi="Arial"/>
                <w:sz w:val="18"/>
                <w:vertAlign w:val="superscript"/>
                <w:lang w:eastAsia="ko-KR"/>
              </w:rPr>
              <w:t>14</w:t>
            </w:r>
          </w:p>
          <w:p w14:paraId="79FCFF1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noProof/>
                <w:sz w:val="18"/>
                <w:lang w:eastAsia="ko-KR"/>
              </w:rPr>
              <w:t>DC_3A_n79A</w:t>
            </w:r>
            <w:r w:rsidRPr="005C7422">
              <w:rPr>
                <w:rFonts w:ascii="Arial" w:eastAsia="Malgun Gothic" w:hAnsi="Arial"/>
                <w:sz w:val="18"/>
                <w:vertAlign w:val="superscript"/>
                <w:lang w:eastAsia="ko-KR"/>
              </w:rPr>
              <w:t>14</w:t>
            </w:r>
          </w:p>
        </w:tc>
      </w:tr>
      <w:tr w:rsidR="005C7422" w:rsidRPr="005C7422" w14:paraId="33F5898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48FE2"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33F0B2E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DC_3A_n77A</w:t>
            </w:r>
          </w:p>
          <w:p w14:paraId="340B638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DC_3A_n80A_ULSUP-TDM_n77A</w:t>
            </w:r>
          </w:p>
        </w:tc>
      </w:tr>
      <w:tr w:rsidR="005C7422" w:rsidRPr="005C7422" w14:paraId="1B06FA0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90FCC"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9D0019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DC_3A_n77A</w:t>
            </w:r>
          </w:p>
          <w:p w14:paraId="0BD8E647"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zh-CN"/>
              </w:rPr>
              <w:t>DC_3A_n84A</w:t>
            </w:r>
          </w:p>
        </w:tc>
      </w:tr>
      <w:tr w:rsidR="005C7422" w:rsidRPr="005C7422" w14:paraId="00361AC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295E9"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sz w:val="18"/>
              </w:rPr>
              <w:t>DC_3A_SUL_n78A-n80A</w:t>
            </w:r>
            <w:r w:rsidRPr="005C7422">
              <w:rPr>
                <w:rFonts w:ascii="Arial" w:eastAsia="宋体" w:hAnsi="Arial"/>
                <w:noProof/>
                <w:sz w:val="18"/>
                <w:vertAlign w:val="superscript"/>
                <w:lang w:eastAsia="zh-CN"/>
              </w:rPr>
              <w:t>5</w:t>
            </w:r>
          </w:p>
          <w:p w14:paraId="5F2E14C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5DF6645"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DC_3A_n78A</w:t>
            </w:r>
          </w:p>
          <w:p w14:paraId="666307F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DC_3A_n80A_ULSUP-TDM_n78A</w:t>
            </w:r>
          </w:p>
        </w:tc>
      </w:tr>
      <w:tr w:rsidR="005C7422" w:rsidRPr="005C7422" w14:paraId="6879E68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D072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w:t>
            </w:r>
            <w:r w:rsidRPr="005C7422">
              <w:rPr>
                <w:rFonts w:ascii="Arial" w:eastAsia="宋体" w:hAnsi="Arial"/>
                <w:sz w:val="18"/>
                <w:lang w:eastAsia="zh-CN"/>
              </w:rPr>
              <w:t>A</w:t>
            </w:r>
            <w:r w:rsidRPr="005C7422">
              <w:rPr>
                <w:rFonts w:ascii="Arial" w:eastAsia="宋体" w:hAnsi="Arial"/>
                <w:sz w:val="18"/>
              </w:rPr>
              <w:t>_SUL_n7</w:t>
            </w:r>
            <w:r w:rsidRPr="005C7422">
              <w:rPr>
                <w:rFonts w:ascii="Arial" w:eastAsia="宋体" w:hAnsi="Arial"/>
                <w:sz w:val="18"/>
                <w:lang w:eastAsia="zh-CN"/>
              </w:rPr>
              <w:t>8A</w:t>
            </w:r>
            <w:r w:rsidRPr="005C7422">
              <w:rPr>
                <w:rFonts w:ascii="Arial" w:eastAsia="宋体" w:hAnsi="Arial"/>
                <w:sz w:val="18"/>
              </w:rPr>
              <w:t>-n82</w:t>
            </w:r>
            <w:r w:rsidRPr="005C7422">
              <w:rPr>
                <w:rFonts w:ascii="Arial" w:eastAsia="宋体" w:hAnsi="Arial"/>
                <w:sz w:val="18"/>
                <w:lang w:eastAsia="zh-CN"/>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F9118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DC_3A_n78A</w:t>
            </w:r>
          </w:p>
          <w:p w14:paraId="3C21670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zh-CN"/>
              </w:rPr>
              <w:t>DC_3A_n82A</w:t>
            </w:r>
          </w:p>
        </w:tc>
      </w:tr>
      <w:tr w:rsidR="005C7422" w:rsidRPr="005C7422" w14:paraId="443F818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DE6B2"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9D7F4B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DC_3A_n78A</w:t>
            </w:r>
          </w:p>
          <w:p w14:paraId="3CD4A15F"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DC_3A_n84A</w:t>
            </w:r>
          </w:p>
        </w:tc>
      </w:tr>
      <w:tr w:rsidR="005C7422" w:rsidRPr="005C7422" w14:paraId="4B3C975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8942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Malgun Gothic"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08383E90" w14:textId="77777777" w:rsidR="005C7422" w:rsidRPr="005C7422" w:rsidRDefault="005C7422" w:rsidP="005C7422">
            <w:pPr>
              <w:keepNext/>
              <w:keepLines/>
              <w:spacing w:after="0"/>
              <w:jc w:val="center"/>
              <w:rPr>
                <w:rFonts w:ascii="Arial" w:eastAsia="Malgun Gothic" w:hAnsi="Arial"/>
                <w:sz w:val="18"/>
                <w:lang w:eastAsia="fi-FI"/>
              </w:rPr>
            </w:pPr>
            <w:r w:rsidRPr="005C7422">
              <w:rPr>
                <w:rFonts w:ascii="Arial" w:eastAsia="Malgun Gothic" w:hAnsi="Arial"/>
                <w:sz w:val="18"/>
                <w:lang w:eastAsia="fi-FI"/>
              </w:rPr>
              <w:t>DC_3A_n78A</w:t>
            </w:r>
          </w:p>
          <w:p w14:paraId="70C4DC1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Malgun Gothic" w:hAnsi="Arial"/>
                <w:sz w:val="18"/>
                <w:lang w:eastAsia="fi-FI"/>
              </w:rPr>
              <w:t>DC_3A_n105A</w:t>
            </w:r>
          </w:p>
        </w:tc>
      </w:tr>
      <w:tr w:rsidR="005C7422" w:rsidRPr="005C7422" w14:paraId="7B930C5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743A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w:t>
            </w:r>
            <w:r w:rsidRPr="005C7422">
              <w:rPr>
                <w:rFonts w:ascii="Arial" w:eastAsia="宋体" w:hAnsi="Arial"/>
                <w:sz w:val="18"/>
                <w:lang w:eastAsia="zh-CN"/>
              </w:rPr>
              <w:t>A</w:t>
            </w:r>
            <w:r w:rsidRPr="005C7422">
              <w:rPr>
                <w:rFonts w:ascii="Arial" w:eastAsia="宋体" w:hAnsi="Arial"/>
                <w:sz w:val="18"/>
              </w:rPr>
              <w:t>_SUL_n7</w:t>
            </w:r>
            <w:r w:rsidRPr="005C7422">
              <w:rPr>
                <w:rFonts w:ascii="Arial" w:eastAsia="宋体" w:hAnsi="Arial"/>
                <w:sz w:val="18"/>
                <w:lang w:eastAsia="zh-CN"/>
              </w:rPr>
              <w:t>9A</w:t>
            </w:r>
            <w:r w:rsidRPr="005C7422">
              <w:rPr>
                <w:rFonts w:ascii="Arial" w:eastAsia="宋体" w:hAnsi="Arial"/>
                <w:sz w:val="18"/>
              </w:rPr>
              <w:t>-n80</w:t>
            </w:r>
            <w:r w:rsidRPr="005C7422">
              <w:rPr>
                <w:rFonts w:ascii="Arial" w:eastAsia="宋体" w:hAnsi="Arial"/>
                <w:sz w:val="18"/>
                <w:lang w:eastAsia="zh-CN"/>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3BC725"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DC_3A_n79A</w:t>
            </w:r>
          </w:p>
          <w:p w14:paraId="4E53AFFB"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DC_3A_n80A_ULSUP-TDM_n79A</w:t>
            </w:r>
          </w:p>
        </w:tc>
      </w:tr>
      <w:tr w:rsidR="005C7422" w:rsidRPr="005C7422" w14:paraId="3BE865E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D75D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DAEAC4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DC_4A_n28A</w:t>
            </w:r>
          </w:p>
          <w:p w14:paraId="1113B3E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DC_7A_n28A</w:t>
            </w:r>
          </w:p>
        </w:tc>
      </w:tr>
      <w:tr w:rsidR="005C7422" w:rsidRPr="005C7422" w14:paraId="339AC64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B0EDC"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DC_4A-7A_n78A</w:t>
            </w:r>
          </w:p>
          <w:p w14:paraId="2095FEFE"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35640D6C"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DC_4A_n78A</w:t>
            </w:r>
          </w:p>
          <w:p w14:paraId="5A63B615"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DC_7A_n78A</w:t>
            </w:r>
          </w:p>
          <w:p w14:paraId="3E4D3944"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ja-JP"/>
              </w:rPr>
              <w:t>DC_7C_n78A</w:t>
            </w:r>
          </w:p>
        </w:tc>
      </w:tr>
      <w:tr w:rsidR="005C7422" w:rsidRPr="005C7422" w14:paraId="4A3CC39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5BD8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E34CA2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DC_5A_n1A</w:t>
            </w:r>
            <w:r w:rsidRPr="005C7422">
              <w:rPr>
                <w:rFonts w:ascii="Arial" w:eastAsia="宋体" w:hAnsi="Arial" w:cs="Arial"/>
                <w:sz w:val="18"/>
                <w:szCs w:val="18"/>
              </w:rPr>
              <w:br/>
              <w:t>DC_5A_n78A</w:t>
            </w:r>
          </w:p>
        </w:tc>
      </w:tr>
      <w:tr w:rsidR="005C7422" w:rsidRPr="005C7422" w14:paraId="4959344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7538A"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14:paraId="37BCA203"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DC_5A_n2A</w:t>
            </w:r>
          </w:p>
          <w:p w14:paraId="5AA00E80"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DC_5A_n41A</w:t>
            </w:r>
          </w:p>
        </w:tc>
      </w:tr>
      <w:tr w:rsidR="005C7422" w:rsidRPr="005C7422" w14:paraId="11C7539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7FB62"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44B3CC26"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DC_5A_n2A</w:t>
            </w:r>
          </w:p>
          <w:p w14:paraId="40AB96DC"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DC_5A_n66A</w:t>
            </w:r>
          </w:p>
        </w:tc>
      </w:tr>
      <w:tr w:rsidR="005C7422" w:rsidRPr="005C7422" w14:paraId="575D54E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E56EB"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w:t>
            </w:r>
            <w:r w:rsidRPr="005C7422">
              <w:rPr>
                <w:rFonts w:ascii="Arial" w:eastAsia="宋体" w:hAnsi="Arial" w:cs="Arial"/>
                <w:sz w:val="18"/>
                <w:szCs w:val="18"/>
                <w:lang w:val="sv-SE"/>
              </w:rPr>
              <w:t>5</w:t>
            </w:r>
            <w:r w:rsidRPr="005C7422">
              <w:rPr>
                <w:rFonts w:ascii="Arial" w:eastAsia="宋体" w:hAnsi="Arial" w:cs="Arial"/>
                <w:sz w:val="18"/>
                <w:szCs w:val="18"/>
              </w:rPr>
              <w:t>A_n2</w:t>
            </w:r>
            <w:r w:rsidRPr="005C7422">
              <w:rPr>
                <w:rFonts w:ascii="Arial" w:eastAsia="宋体" w:hAnsi="Arial" w:cs="Arial"/>
                <w:sz w:val="18"/>
                <w:szCs w:val="18"/>
                <w:lang w:val="sv-SE"/>
              </w:rPr>
              <w:t>A</w:t>
            </w:r>
            <w:r w:rsidRPr="005C7422">
              <w:rPr>
                <w:rFonts w:ascii="Arial" w:eastAsia="宋体" w:hAnsi="Arial" w:cs="Arial"/>
                <w:sz w:val="18"/>
                <w:szCs w:val="18"/>
              </w:rPr>
              <w:t>-n</w:t>
            </w:r>
            <w:r w:rsidRPr="005C7422">
              <w:rPr>
                <w:rFonts w:ascii="Arial" w:eastAsia="宋体" w:hAnsi="Arial" w:cs="Arial"/>
                <w:sz w:val="18"/>
                <w:szCs w:val="18"/>
                <w:lang w:val="sv-SE"/>
              </w:rPr>
              <w:t>77A</w:t>
            </w:r>
            <w:r w:rsidRPr="005C7422">
              <w:rPr>
                <w:rFonts w:ascii="Arial" w:eastAsia="宋体" w:hAnsi="Arial"/>
                <w:bCs/>
                <w:sz w:val="18"/>
                <w:vertAlign w:val="superscript"/>
                <w:lang w:eastAsia="ja-JP"/>
              </w:rPr>
              <w:t>14</w:t>
            </w:r>
          </w:p>
          <w:p w14:paraId="3AB93C6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DC_5A_n2A-n77C</w:t>
            </w:r>
            <w:r w:rsidRPr="005C7422">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4F1CBF" w14:textId="77777777" w:rsidR="005C7422" w:rsidRPr="005C7422" w:rsidRDefault="005C7422" w:rsidP="005C7422">
            <w:pPr>
              <w:keepNext/>
              <w:keepLines/>
              <w:spacing w:after="0"/>
              <w:jc w:val="center"/>
              <w:rPr>
                <w:rFonts w:ascii="Arial" w:eastAsia="宋体" w:hAnsi="Arial"/>
                <w:bCs/>
                <w:sz w:val="18"/>
                <w:vertAlign w:val="superscript"/>
                <w:lang w:eastAsia="ja-JP"/>
              </w:rPr>
            </w:pPr>
            <w:r w:rsidRPr="005C7422">
              <w:rPr>
                <w:rFonts w:ascii="Arial" w:eastAsia="宋体" w:hAnsi="Arial" w:cs="Arial"/>
                <w:sz w:val="18"/>
                <w:szCs w:val="18"/>
              </w:rPr>
              <w:t>DC_</w:t>
            </w:r>
            <w:r w:rsidRPr="005C7422">
              <w:rPr>
                <w:rFonts w:ascii="Arial" w:eastAsia="宋体" w:hAnsi="Arial" w:cs="Arial"/>
                <w:sz w:val="18"/>
                <w:szCs w:val="18"/>
                <w:lang w:val="sv-SE"/>
              </w:rPr>
              <w:t>5</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77A</w:t>
            </w:r>
            <w:r w:rsidRPr="005C7422">
              <w:rPr>
                <w:rFonts w:ascii="Arial" w:eastAsia="宋体" w:hAnsi="Arial"/>
                <w:bCs/>
                <w:sz w:val="18"/>
                <w:vertAlign w:val="superscript"/>
                <w:lang w:eastAsia="ja-JP"/>
              </w:rPr>
              <w:t>14</w:t>
            </w:r>
          </w:p>
          <w:p w14:paraId="490EC9B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w:t>
            </w:r>
            <w:r w:rsidRPr="005C7422">
              <w:rPr>
                <w:rFonts w:ascii="Arial" w:eastAsia="宋体" w:hAnsi="Arial" w:cs="Arial"/>
                <w:sz w:val="18"/>
                <w:szCs w:val="18"/>
                <w:lang w:val="sv-SE"/>
              </w:rPr>
              <w:t>5</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2A</w:t>
            </w:r>
          </w:p>
        </w:tc>
      </w:tr>
      <w:tr w:rsidR="005C7422" w:rsidRPr="005C7422" w14:paraId="107879E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F49E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w:t>
            </w:r>
            <w:r w:rsidRPr="005C7422">
              <w:rPr>
                <w:rFonts w:ascii="Arial" w:eastAsia="宋体" w:hAnsi="Arial" w:cs="Arial"/>
                <w:sz w:val="18"/>
                <w:szCs w:val="18"/>
                <w:lang w:val="sv-SE"/>
              </w:rPr>
              <w:t>5</w:t>
            </w:r>
            <w:r w:rsidRPr="005C7422">
              <w:rPr>
                <w:rFonts w:ascii="Arial" w:eastAsia="宋体" w:hAnsi="Arial" w:cs="Arial"/>
                <w:sz w:val="18"/>
                <w:szCs w:val="18"/>
              </w:rPr>
              <w:t>A_n2</w:t>
            </w:r>
            <w:r w:rsidRPr="005C7422">
              <w:rPr>
                <w:rFonts w:ascii="Arial" w:eastAsia="宋体" w:hAnsi="Arial" w:cs="Arial"/>
                <w:sz w:val="18"/>
                <w:szCs w:val="18"/>
                <w:lang w:val="sv-SE"/>
              </w:rPr>
              <w:t>A</w:t>
            </w:r>
            <w:r w:rsidRPr="005C7422">
              <w:rPr>
                <w:rFonts w:ascii="Arial" w:eastAsia="宋体" w:hAnsi="Arial" w:cs="Arial"/>
                <w:sz w:val="18"/>
                <w:szCs w:val="18"/>
              </w:rPr>
              <w:t>-n</w:t>
            </w:r>
            <w:r w:rsidRPr="005C7422">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E132C43"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w:t>
            </w:r>
            <w:r w:rsidRPr="005C7422">
              <w:rPr>
                <w:rFonts w:ascii="Arial" w:eastAsia="宋体" w:hAnsi="Arial" w:cs="Arial"/>
                <w:sz w:val="18"/>
                <w:szCs w:val="18"/>
                <w:lang w:val="sv-SE"/>
              </w:rPr>
              <w:t>5</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2A</w:t>
            </w:r>
          </w:p>
          <w:p w14:paraId="0095DE29" w14:textId="77777777" w:rsidR="005C7422" w:rsidRPr="005C7422" w:rsidRDefault="005C7422" w:rsidP="005C7422">
            <w:pPr>
              <w:keepNext/>
              <w:keepLines/>
              <w:spacing w:after="0"/>
              <w:jc w:val="center"/>
              <w:rPr>
                <w:rFonts w:ascii="Arial" w:eastAsia="宋体" w:hAnsi="Arial"/>
                <w:bCs/>
                <w:sz w:val="18"/>
                <w:vertAlign w:val="superscript"/>
                <w:lang w:eastAsia="ja-JP"/>
              </w:rPr>
            </w:pPr>
            <w:r w:rsidRPr="005C7422">
              <w:rPr>
                <w:rFonts w:ascii="Arial" w:eastAsia="宋体" w:hAnsi="Arial" w:cs="Arial"/>
                <w:sz w:val="18"/>
                <w:szCs w:val="18"/>
              </w:rPr>
              <w:t>DC_</w:t>
            </w:r>
            <w:r w:rsidRPr="005C7422">
              <w:rPr>
                <w:rFonts w:ascii="Arial" w:eastAsia="宋体" w:hAnsi="Arial" w:cs="Arial"/>
                <w:sz w:val="18"/>
                <w:szCs w:val="18"/>
                <w:lang w:val="sv-SE"/>
              </w:rPr>
              <w:t>5</w:t>
            </w:r>
            <w:proofErr w:type="spellStart"/>
            <w:r w:rsidRPr="005C7422">
              <w:rPr>
                <w:rFonts w:ascii="Arial" w:eastAsia="宋体" w:hAnsi="Arial" w:cs="Arial"/>
                <w:sz w:val="18"/>
                <w:szCs w:val="18"/>
              </w:rPr>
              <w:t>A_</w:t>
            </w:r>
            <w:r w:rsidRPr="005C7422">
              <w:rPr>
                <w:rFonts w:ascii="Arial" w:eastAsia="宋体" w:hAnsi="Arial" w:cs="Arial"/>
                <w:b/>
                <w:bCs/>
                <w:sz w:val="18"/>
                <w:szCs w:val="18"/>
              </w:rPr>
              <w:t>n</w:t>
            </w:r>
            <w:proofErr w:type="spellEnd"/>
            <w:r w:rsidRPr="005C7422">
              <w:rPr>
                <w:rFonts w:ascii="Arial" w:eastAsia="宋体" w:hAnsi="Arial" w:cs="Arial"/>
                <w:b/>
                <w:bCs/>
                <w:sz w:val="18"/>
                <w:szCs w:val="18"/>
                <w:lang w:val="sv-SE"/>
              </w:rPr>
              <w:t>78A</w:t>
            </w:r>
          </w:p>
        </w:tc>
      </w:tr>
      <w:tr w:rsidR="005C7422" w:rsidRPr="005C7422" w14:paraId="0276072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85BF1"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51C2288"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DC_5A_n3A</w:t>
            </w:r>
          </w:p>
          <w:p w14:paraId="23655B8D"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DC_5A_n78A</w:t>
            </w:r>
          </w:p>
        </w:tc>
      </w:tr>
      <w:tr w:rsidR="005C7422" w:rsidRPr="005C7422" w14:paraId="6BB042C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CBE88"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w:t>
            </w:r>
            <w:r w:rsidRPr="005C7422">
              <w:rPr>
                <w:rFonts w:ascii="Arial" w:eastAsia="宋体" w:hAnsi="Arial" w:cs="Arial"/>
                <w:sz w:val="18"/>
                <w:szCs w:val="18"/>
                <w:lang w:val="sv-SE"/>
              </w:rPr>
              <w:t>5</w:t>
            </w:r>
            <w:r w:rsidRPr="005C7422">
              <w:rPr>
                <w:rFonts w:ascii="Arial" w:eastAsia="宋体" w:hAnsi="Arial" w:cs="Arial"/>
                <w:sz w:val="18"/>
                <w:szCs w:val="18"/>
              </w:rPr>
              <w:t>A_n5</w:t>
            </w:r>
            <w:r w:rsidRPr="005C7422">
              <w:rPr>
                <w:rFonts w:ascii="Arial" w:eastAsia="宋体" w:hAnsi="Arial" w:cs="Arial"/>
                <w:sz w:val="18"/>
                <w:szCs w:val="18"/>
                <w:lang w:val="sv-SE"/>
              </w:rPr>
              <w:t>A</w:t>
            </w:r>
            <w:r w:rsidRPr="005C7422">
              <w:rPr>
                <w:rFonts w:ascii="Arial" w:eastAsia="宋体" w:hAnsi="Arial" w:cs="Arial"/>
                <w:sz w:val="18"/>
                <w:szCs w:val="18"/>
              </w:rPr>
              <w:t>-n</w:t>
            </w:r>
            <w:r w:rsidRPr="005C7422">
              <w:rPr>
                <w:rFonts w:ascii="Arial" w:eastAsia="宋体" w:hAnsi="Arial" w:cs="Arial"/>
                <w:sz w:val="18"/>
                <w:szCs w:val="18"/>
                <w:lang w:val="sv-SE"/>
              </w:rPr>
              <w:t>77A</w:t>
            </w:r>
            <w:r w:rsidRPr="005C7422">
              <w:rPr>
                <w:rFonts w:ascii="Arial" w:eastAsia="宋体" w:hAnsi="Arial"/>
                <w:bCs/>
                <w:sz w:val="18"/>
                <w:vertAlign w:val="superscript"/>
                <w:lang w:eastAsia="ja-JP"/>
              </w:rPr>
              <w:t>14</w:t>
            </w:r>
          </w:p>
          <w:p w14:paraId="6F2621B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DC_5A_n5A-n77C</w:t>
            </w:r>
            <w:r w:rsidRPr="005C7422">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E7CD0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w:t>
            </w:r>
            <w:r w:rsidRPr="005C7422">
              <w:rPr>
                <w:rFonts w:ascii="Arial" w:eastAsia="宋体" w:hAnsi="Arial" w:cs="Arial"/>
                <w:sz w:val="18"/>
                <w:szCs w:val="18"/>
                <w:lang w:val="sv-SE"/>
              </w:rPr>
              <w:t>5</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77A</w:t>
            </w:r>
            <w:r w:rsidRPr="005C7422">
              <w:rPr>
                <w:rFonts w:ascii="Arial" w:eastAsia="宋体" w:hAnsi="Arial"/>
                <w:bCs/>
                <w:sz w:val="18"/>
                <w:vertAlign w:val="superscript"/>
                <w:lang w:eastAsia="ja-JP"/>
              </w:rPr>
              <w:t>14</w:t>
            </w:r>
          </w:p>
        </w:tc>
      </w:tr>
      <w:tr w:rsidR="005C7422" w:rsidRPr="005C7422" w14:paraId="4AC0C66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FAF74"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62FACE14"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color w:val="000000"/>
                <w:sz w:val="18"/>
              </w:rPr>
              <w:t>DC_7A_n2A</w:t>
            </w:r>
          </w:p>
        </w:tc>
      </w:tr>
      <w:tr w:rsidR="005C7422" w:rsidRPr="005C7422" w14:paraId="6DB42E2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86842"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C149C11" w14:textId="77777777" w:rsidR="005C7422" w:rsidRPr="005C7422" w:rsidRDefault="005C7422" w:rsidP="005C7422">
            <w:pPr>
              <w:keepNext/>
              <w:keepLines/>
              <w:spacing w:after="0"/>
              <w:jc w:val="center"/>
              <w:rPr>
                <w:rFonts w:ascii="Arial" w:eastAsia="宋体" w:hAnsi="Arial" w:cs="Arial"/>
                <w:color w:val="000000"/>
                <w:sz w:val="18"/>
              </w:rPr>
            </w:pPr>
            <w:r w:rsidRPr="005C7422">
              <w:rPr>
                <w:rFonts w:ascii="Arial" w:eastAsia="宋体" w:hAnsi="Arial" w:cs="Arial"/>
                <w:color w:val="000000"/>
                <w:sz w:val="18"/>
              </w:rPr>
              <w:t>DC_7A_n2A</w:t>
            </w:r>
          </w:p>
        </w:tc>
      </w:tr>
      <w:tr w:rsidR="005C7422" w:rsidRPr="005C7422" w14:paraId="786FCBA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CC49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5EE0CD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olor w:val="000000"/>
                <w:sz w:val="18"/>
                <w:szCs w:val="18"/>
              </w:rPr>
              <w:t>DC_5A_n7A</w:t>
            </w:r>
            <w:r w:rsidRPr="005C7422">
              <w:rPr>
                <w:rFonts w:ascii="Arial" w:eastAsia="宋体" w:hAnsi="Arial"/>
                <w:color w:val="000000"/>
                <w:sz w:val="18"/>
                <w:szCs w:val="18"/>
              </w:rPr>
              <w:br/>
              <w:t>DC_7A_n7A</w:t>
            </w:r>
            <w:r w:rsidRPr="005C7422">
              <w:rPr>
                <w:rFonts w:ascii="Arial" w:eastAsia="宋体" w:hAnsi="Arial"/>
                <w:color w:val="000000"/>
                <w:sz w:val="18"/>
                <w:szCs w:val="18"/>
                <w:vertAlign w:val="superscript"/>
              </w:rPr>
              <w:t>2</w:t>
            </w:r>
          </w:p>
        </w:tc>
      </w:tr>
      <w:tr w:rsidR="005C7422" w:rsidRPr="005C7422" w14:paraId="020F2BA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5ACC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4D22FF2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DC_5A_n25A</w:t>
            </w:r>
          </w:p>
          <w:p w14:paraId="52A43EEF" w14:textId="77777777" w:rsidR="005C7422" w:rsidRPr="005C7422" w:rsidRDefault="005C7422" w:rsidP="005C7422">
            <w:pPr>
              <w:keepNext/>
              <w:keepLines/>
              <w:spacing w:after="0"/>
              <w:jc w:val="center"/>
              <w:rPr>
                <w:rFonts w:ascii="Arial" w:eastAsia="宋体" w:hAnsi="Arial"/>
                <w:color w:val="000000"/>
                <w:sz w:val="18"/>
                <w:szCs w:val="18"/>
              </w:rPr>
            </w:pPr>
            <w:r w:rsidRPr="005C7422">
              <w:rPr>
                <w:rFonts w:ascii="Arial" w:eastAsia="宋体" w:hAnsi="Arial"/>
                <w:sz w:val="18"/>
              </w:rPr>
              <w:t>DC_7A_n25A</w:t>
            </w:r>
          </w:p>
        </w:tc>
      </w:tr>
      <w:tr w:rsidR="005C7422" w:rsidRPr="005C7422" w14:paraId="0CE98A1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A241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6F178DAD"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DC_5A_n40A</w:t>
            </w:r>
          </w:p>
          <w:p w14:paraId="75A31856" w14:textId="77777777" w:rsidR="005C7422" w:rsidRPr="005C7422" w:rsidRDefault="005C7422" w:rsidP="005C7422">
            <w:pPr>
              <w:keepNext/>
              <w:keepLines/>
              <w:spacing w:after="0"/>
              <w:jc w:val="center"/>
              <w:rPr>
                <w:rFonts w:ascii="Arial" w:eastAsia="宋体" w:hAnsi="Arial"/>
                <w:color w:val="000000"/>
                <w:sz w:val="18"/>
                <w:szCs w:val="18"/>
              </w:rPr>
            </w:pPr>
            <w:r w:rsidRPr="005C7422">
              <w:rPr>
                <w:rFonts w:ascii="Arial" w:eastAsia="宋体" w:hAnsi="Arial" w:cs="Arial"/>
                <w:sz w:val="18"/>
              </w:rPr>
              <w:t>DC_7A_n40A</w:t>
            </w:r>
          </w:p>
        </w:tc>
      </w:tr>
      <w:tr w:rsidR="005C7422" w:rsidRPr="005C7422" w14:paraId="0165F71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25429"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hint="eastAsia"/>
                <w:sz w:val="18"/>
              </w:rPr>
              <w:t>D</w:t>
            </w:r>
            <w:r w:rsidRPr="005C7422">
              <w:rPr>
                <w:rFonts w:ascii="Arial" w:eastAsia="宋体"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3543AC9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C_5A_n40A</w:t>
            </w:r>
          </w:p>
          <w:p w14:paraId="00420FD4"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hint="eastAsia"/>
                <w:sz w:val="18"/>
              </w:rPr>
              <w:t>D</w:t>
            </w:r>
            <w:r w:rsidRPr="005C7422">
              <w:rPr>
                <w:rFonts w:ascii="Arial" w:eastAsia="宋体" w:hAnsi="Arial"/>
                <w:sz w:val="18"/>
              </w:rPr>
              <w:t>C_7A_n40A</w:t>
            </w:r>
          </w:p>
        </w:tc>
      </w:tr>
      <w:tr w:rsidR="005C7422" w:rsidRPr="005C7422" w14:paraId="3E27F2C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59E6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DC_5A-7A_n66A</w:t>
            </w:r>
          </w:p>
          <w:p w14:paraId="1B5AA43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F5B3D2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DC_5A_n66A</w:t>
            </w:r>
          </w:p>
          <w:p w14:paraId="6A46EE1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DC_7A_n66A</w:t>
            </w:r>
          </w:p>
        </w:tc>
      </w:tr>
      <w:tr w:rsidR="005C7422" w:rsidRPr="005C7422" w14:paraId="29E44A2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A2FD0"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F28FEC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DC_5A_n66A</w:t>
            </w:r>
          </w:p>
          <w:p w14:paraId="22C2E55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DC_7A_n66A</w:t>
            </w:r>
          </w:p>
        </w:tc>
      </w:tr>
      <w:tr w:rsidR="005C7422" w:rsidRPr="005C7422" w14:paraId="0E74657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FD0844" w14:textId="77777777" w:rsidR="005C7422" w:rsidRPr="005C7422" w:rsidRDefault="005C7422" w:rsidP="005C7422">
            <w:pPr>
              <w:keepNext/>
              <w:keepLines/>
              <w:spacing w:after="0"/>
              <w:jc w:val="center"/>
              <w:rPr>
                <w:rFonts w:ascii="Arial" w:eastAsia="宋体" w:hAnsi="Arial" w:cs="Arial"/>
                <w:sz w:val="18"/>
                <w:lang w:val="fr-FR"/>
              </w:rPr>
            </w:pPr>
            <w:r w:rsidRPr="005C7422">
              <w:rPr>
                <w:rFonts w:ascii="Arial" w:eastAsia="宋体"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4732F39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DC_5A_n71A</w:t>
            </w:r>
          </w:p>
          <w:p w14:paraId="08B7CE5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DC_7A_n71A</w:t>
            </w:r>
          </w:p>
        </w:tc>
      </w:tr>
      <w:tr w:rsidR="005C7422" w:rsidRPr="005C7422" w14:paraId="063729F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5F328"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C2E065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DC_5A_n77A</w:t>
            </w:r>
          </w:p>
          <w:p w14:paraId="4CB63C6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tc>
      </w:tr>
      <w:tr w:rsidR="005C7422" w:rsidRPr="005C7422" w14:paraId="711994E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526CBC"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E222703"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noProof/>
                <w:kern w:val="2"/>
                <w:sz w:val="18"/>
                <w:lang w:eastAsia="zh-CN"/>
              </w:rPr>
              <w:t>DC_5A_n71A</w:t>
            </w:r>
          </w:p>
          <w:p w14:paraId="6F3F793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noProof/>
                <w:sz w:val="18"/>
                <w:lang w:eastAsia="zh-CN"/>
              </w:rPr>
              <w:t>DC_7A_n71A</w:t>
            </w:r>
          </w:p>
        </w:tc>
      </w:tr>
      <w:tr w:rsidR="005C7422" w:rsidRPr="005C7422" w14:paraId="35B1729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374F4"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hint="eastAsia"/>
                <w:sz w:val="18"/>
                <w:lang w:eastAsia="ko-KR"/>
              </w:rPr>
              <w:t>DC_5A-7A_n77(2A)</w:t>
            </w:r>
          </w:p>
          <w:p w14:paraId="515AB6A4"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Malgun Gothic" w:hAnsi="Arial" w:hint="eastAsia"/>
                <w:sz w:val="18"/>
                <w:lang w:eastAsia="ko-KR"/>
              </w:rPr>
              <w:t>DC_5A-7A_n77(</w:t>
            </w:r>
            <w:r w:rsidRPr="005C7422">
              <w:rPr>
                <w:rFonts w:ascii="Arial" w:eastAsia="Malgun Gothic" w:hAnsi="Arial"/>
                <w:sz w:val="18"/>
                <w:lang w:eastAsia="ko-KR"/>
              </w:rPr>
              <w:t>3</w:t>
            </w:r>
            <w:r w:rsidRPr="005C7422">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1D911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DC_5A_n77A</w:t>
            </w:r>
          </w:p>
          <w:p w14:paraId="2954CFB7"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rPr>
              <w:t>DC_7A_n77A</w:t>
            </w:r>
          </w:p>
        </w:tc>
      </w:tr>
      <w:tr w:rsidR="005C7422" w:rsidRPr="005C7422" w14:paraId="29D0623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855C1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DC_5A-7A-7A_n77(2A)</w:t>
            </w:r>
          </w:p>
          <w:p w14:paraId="5E2B1E18" w14:textId="77777777" w:rsidR="005C7422" w:rsidRPr="005C7422" w:rsidRDefault="005C7422" w:rsidP="005C7422">
            <w:pPr>
              <w:keepNext/>
              <w:keepLines/>
              <w:spacing w:after="0"/>
              <w:jc w:val="center"/>
              <w:rPr>
                <w:rFonts w:ascii="Arial" w:eastAsia="Yu Mincho" w:hAnsi="Arial"/>
                <w:sz w:val="18"/>
                <w:lang w:eastAsia="ja-JP"/>
              </w:rPr>
            </w:pPr>
            <w:r w:rsidRPr="005C7422">
              <w:rPr>
                <w:rFonts w:ascii="Arial" w:eastAsia="宋体"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2E7807" w14:textId="77777777" w:rsidR="005C7422" w:rsidRPr="005C7422" w:rsidRDefault="005C7422" w:rsidP="005C7422">
            <w:pPr>
              <w:keepNext/>
              <w:keepLines/>
              <w:spacing w:after="0"/>
              <w:jc w:val="center"/>
              <w:rPr>
                <w:rFonts w:ascii="Arial" w:eastAsia="Malgun Gothic" w:hAnsi="Arial"/>
                <w:sz w:val="18"/>
              </w:rPr>
            </w:pPr>
            <w:r w:rsidRPr="005C7422">
              <w:rPr>
                <w:rFonts w:ascii="Arial" w:eastAsia="宋体" w:hAnsi="Arial"/>
                <w:sz w:val="18"/>
              </w:rPr>
              <w:t>DC_5A_n77A</w:t>
            </w:r>
          </w:p>
          <w:p w14:paraId="0CBF814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tc>
      </w:tr>
      <w:tr w:rsidR="005C7422" w:rsidRPr="005C7422" w14:paraId="2C95F53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5438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lastRenderedPageBreak/>
              <w:t>DC_5A-7A_n78A</w:t>
            </w:r>
          </w:p>
          <w:p w14:paraId="740D7B6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DC_5A-7A_n78C</w:t>
            </w:r>
          </w:p>
          <w:p w14:paraId="4444BA1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BA41F3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DC_5A_n78A</w:t>
            </w:r>
          </w:p>
          <w:p w14:paraId="024F059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noProof/>
                <w:sz w:val="18"/>
                <w:lang w:eastAsia="zh-CN"/>
              </w:rPr>
              <w:t>DC_7A_n78A</w:t>
            </w:r>
          </w:p>
        </w:tc>
      </w:tr>
      <w:tr w:rsidR="005C7422" w:rsidRPr="005C7422" w14:paraId="5C22DDA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D9295"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281D26D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DC_5A_n78A</w:t>
            </w:r>
          </w:p>
          <w:p w14:paraId="0166B46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p>
        </w:tc>
      </w:tr>
      <w:tr w:rsidR="005C7422" w:rsidRPr="005C7422" w14:paraId="5684658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D5503"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6ED32C21" w14:textId="77777777" w:rsidR="005C7422" w:rsidRPr="005C7422" w:rsidRDefault="005C7422" w:rsidP="005C7422">
            <w:pPr>
              <w:keepNext/>
              <w:keepLines/>
              <w:spacing w:after="0" w:line="256" w:lineRule="auto"/>
              <w:jc w:val="center"/>
              <w:rPr>
                <w:rFonts w:ascii="Arial" w:eastAsia="宋体" w:hAnsi="Arial"/>
                <w:noProof/>
                <w:kern w:val="2"/>
                <w:sz w:val="18"/>
                <w:lang w:eastAsia="zh-CN"/>
              </w:rPr>
            </w:pPr>
            <w:r w:rsidRPr="005C7422">
              <w:rPr>
                <w:rFonts w:ascii="Arial" w:eastAsia="宋体" w:hAnsi="Arial"/>
                <w:noProof/>
                <w:kern w:val="2"/>
                <w:sz w:val="18"/>
                <w:lang w:eastAsia="zh-CN"/>
              </w:rPr>
              <w:t>DC_5A_n78A</w:t>
            </w:r>
          </w:p>
          <w:p w14:paraId="3650D83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DC_7A_n78A</w:t>
            </w:r>
          </w:p>
        </w:tc>
      </w:tr>
      <w:tr w:rsidR="005C7422" w:rsidRPr="005C7422" w14:paraId="1BB98F8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74C2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47032E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DC_5A_n7A</w:t>
            </w:r>
          </w:p>
          <w:p w14:paraId="6F5E9CF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DC_5A_n78A</w:t>
            </w:r>
          </w:p>
        </w:tc>
      </w:tr>
      <w:tr w:rsidR="005C7422" w:rsidRPr="005C7422" w14:paraId="345FCF1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3B3A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6D04C2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DC_5A_n7A</w:t>
            </w:r>
          </w:p>
          <w:p w14:paraId="4005AA3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DC_5A_n78A</w:t>
            </w:r>
          </w:p>
        </w:tc>
      </w:tr>
      <w:tr w:rsidR="005C7422" w:rsidRPr="005C7422" w14:paraId="12A0536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9117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D3F766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DC_5A_n7A</w:t>
            </w:r>
          </w:p>
          <w:p w14:paraId="46ADBFB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DC_5A_n78A</w:t>
            </w:r>
          </w:p>
        </w:tc>
      </w:tr>
      <w:tr w:rsidR="005C7422" w:rsidRPr="005C7422" w14:paraId="4A39947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B74C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BAC97A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DC_5A_n7A</w:t>
            </w:r>
          </w:p>
          <w:p w14:paraId="574341A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DC_5A_n78A</w:t>
            </w:r>
          </w:p>
        </w:tc>
      </w:tr>
      <w:tr w:rsidR="005C7422" w:rsidRPr="005C7422" w14:paraId="4FB8CF6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2081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DC_5A-7A-7A_n78A</w:t>
            </w:r>
          </w:p>
          <w:p w14:paraId="4EFDA9F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46EE88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DC_5A_n78A</w:t>
            </w:r>
          </w:p>
          <w:p w14:paraId="5DDBAE4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DC_7A_n78A</w:t>
            </w:r>
          </w:p>
        </w:tc>
      </w:tr>
      <w:tr w:rsidR="005C7422" w:rsidRPr="005C7422" w14:paraId="05B675D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96972"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E4F421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DC_5A_n78A</w:t>
            </w:r>
          </w:p>
          <w:p w14:paraId="61A8043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DC_7A_n78A</w:t>
            </w:r>
          </w:p>
        </w:tc>
      </w:tr>
      <w:tr w:rsidR="005C7422" w:rsidRPr="005C7422" w14:paraId="39C7740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48EDA"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4C792CCB" w14:textId="77777777" w:rsidR="005C7422" w:rsidRPr="005C7422" w:rsidRDefault="005C7422" w:rsidP="005C7422">
            <w:pPr>
              <w:keepNext/>
              <w:keepLines/>
              <w:spacing w:after="0" w:line="256" w:lineRule="auto"/>
              <w:jc w:val="center"/>
              <w:rPr>
                <w:rFonts w:ascii="Arial" w:eastAsia="宋体" w:hAnsi="Arial"/>
                <w:kern w:val="2"/>
                <w:sz w:val="18"/>
                <w:lang w:eastAsia="fi-FI"/>
              </w:rPr>
            </w:pPr>
            <w:r w:rsidRPr="005C7422">
              <w:rPr>
                <w:rFonts w:ascii="Arial" w:eastAsia="宋体" w:hAnsi="Arial"/>
                <w:kern w:val="2"/>
                <w:sz w:val="18"/>
                <w:lang w:eastAsia="fi-FI"/>
              </w:rPr>
              <w:t>DC_5A_n78A</w:t>
            </w:r>
          </w:p>
          <w:p w14:paraId="5FB83B4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kern w:val="2"/>
                <w:sz w:val="18"/>
                <w:lang w:eastAsia="fi-FI"/>
              </w:rPr>
              <w:t>DC_7A_n78A</w:t>
            </w:r>
          </w:p>
        </w:tc>
      </w:tr>
      <w:tr w:rsidR="005C7422" w:rsidRPr="005C7422" w14:paraId="3380E0B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B0AD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99B628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DC_5A_n12A</w:t>
            </w:r>
          </w:p>
          <w:p w14:paraId="491E892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DC_(n)12AA</w:t>
            </w:r>
            <w:r w:rsidRPr="005C7422">
              <w:rPr>
                <w:rFonts w:ascii="Arial" w:eastAsia="宋体" w:hAnsi="Arial"/>
                <w:sz w:val="18"/>
                <w:vertAlign w:val="superscript"/>
                <w:lang w:eastAsia="fi-FI"/>
              </w:rPr>
              <w:t>2</w:t>
            </w:r>
          </w:p>
        </w:tc>
      </w:tr>
      <w:tr w:rsidR="005C7422" w:rsidRPr="005C7422" w14:paraId="75DA52F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A42E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CN"/>
              </w:rPr>
              <w:t>5A</w:t>
            </w:r>
            <w:r w:rsidRPr="005C7422">
              <w:rPr>
                <w:rFonts w:ascii="Arial" w:eastAsia="宋体" w:hAnsi="Arial"/>
                <w:sz w:val="18"/>
                <w:lang w:eastAsia="fi-FI"/>
              </w:rPr>
              <w:t>-</w:t>
            </w:r>
            <w:r w:rsidRPr="005C7422">
              <w:rPr>
                <w:rFonts w:ascii="Arial" w:eastAsia="宋体" w:hAnsi="Arial"/>
                <w:sz w:val="18"/>
                <w:lang w:eastAsia="zh-CN"/>
              </w:rPr>
              <w:t>13</w:t>
            </w:r>
            <w:r w:rsidRPr="005C7422">
              <w:rPr>
                <w:rFonts w:ascii="Arial" w:eastAsia="宋体" w:hAnsi="Arial"/>
                <w:sz w:val="18"/>
                <w:lang w:eastAsia="fi-FI"/>
              </w:rPr>
              <w:t>A_n</w:t>
            </w:r>
            <w:r w:rsidRPr="005C7422">
              <w:rPr>
                <w:rFonts w:ascii="Arial" w:eastAsia="宋体" w:hAnsi="Arial"/>
                <w:sz w:val="18"/>
                <w:lang w:eastAsia="zh-CN"/>
              </w:rPr>
              <w:t>2</w:t>
            </w:r>
            <w:r w:rsidRPr="005C742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0261B2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w:t>
            </w:r>
            <w:r w:rsidRPr="005C7422">
              <w:rPr>
                <w:rFonts w:ascii="Arial" w:eastAsia="宋体" w:hAnsi="Arial"/>
                <w:sz w:val="18"/>
                <w:lang w:eastAsia="zh-CN"/>
              </w:rPr>
              <w:t>5A</w:t>
            </w:r>
            <w:r w:rsidRPr="005C7422">
              <w:rPr>
                <w:rFonts w:ascii="Arial" w:eastAsia="宋体" w:hAnsi="Arial"/>
                <w:sz w:val="18"/>
                <w:lang w:eastAsia="fi-FI"/>
              </w:rPr>
              <w:t>_n</w:t>
            </w:r>
            <w:r w:rsidRPr="005C7422">
              <w:rPr>
                <w:rFonts w:ascii="Arial" w:eastAsia="宋体" w:hAnsi="Arial"/>
                <w:sz w:val="18"/>
                <w:lang w:eastAsia="zh-CN"/>
              </w:rPr>
              <w:t>2</w:t>
            </w:r>
            <w:r w:rsidRPr="005C7422">
              <w:rPr>
                <w:rFonts w:ascii="Arial" w:eastAsia="宋体" w:hAnsi="Arial"/>
                <w:sz w:val="18"/>
                <w:lang w:eastAsia="fi-FI"/>
              </w:rPr>
              <w:t>A</w:t>
            </w:r>
          </w:p>
          <w:p w14:paraId="10ED2CB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zh-CN"/>
              </w:rPr>
              <w:t>DC_13A_n2A</w:t>
            </w:r>
          </w:p>
        </w:tc>
      </w:tr>
      <w:tr w:rsidR="005C7422" w:rsidRPr="005C7422" w14:paraId="0A3E4B5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E5ED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3796174" w14:textId="77777777" w:rsidR="005C7422" w:rsidRPr="005C7422" w:rsidRDefault="005C7422" w:rsidP="005C7422">
            <w:pPr>
              <w:keepNext/>
              <w:keepLines/>
              <w:spacing w:after="0"/>
              <w:jc w:val="center"/>
              <w:rPr>
                <w:rFonts w:ascii="Arial" w:eastAsia="宋体" w:hAnsi="Arial"/>
                <w:b/>
                <w:sz w:val="18"/>
                <w:lang w:eastAsia="ja-JP"/>
              </w:rPr>
            </w:pPr>
            <w:r w:rsidRPr="005C7422">
              <w:rPr>
                <w:rFonts w:ascii="Arial" w:eastAsia="宋体" w:hAnsi="Arial"/>
                <w:sz w:val="18"/>
                <w:lang w:eastAsia="fi-FI"/>
              </w:rPr>
              <w:t>DC_5A_</w:t>
            </w:r>
            <w:r w:rsidRPr="005C7422">
              <w:rPr>
                <w:rFonts w:ascii="Arial" w:eastAsia="宋体" w:hAnsi="Arial"/>
                <w:sz w:val="18"/>
                <w:lang w:eastAsia="ja-JP"/>
              </w:rPr>
              <w:t>n66A</w:t>
            </w:r>
          </w:p>
          <w:p w14:paraId="429C88F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DC_13A_</w:t>
            </w:r>
            <w:r w:rsidRPr="005C7422">
              <w:rPr>
                <w:rFonts w:ascii="Arial" w:eastAsia="宋体" w:hAnsi="Arial"/>
                <w:sz w:val="18"/>
                <w:lang w:eastAsia="ja-JP"/>
              </w:rPr>
              <w:t>n66A</w:t>
            </w:r>
          </w:p>
        </w:tc>
      </w:tr>
      <w:tr w:rsidR="005C7422" w:rsidRPr="005C7422" w14:paraId="1611A9A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DBF3AA"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DC_5A-13A_n77A</w:t>
            </w:r>
          </w:p>
          <w:p w14:paraId="1B1F6BB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1F734237"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DC_5A_n77</w:t>
            </w:r>
            <w:r w:rsidRPr="005C7422">
              <w:rPr>
                <w:rFonts w:ascii="Arial" w:eastAsia="宋体" w:hAnsi="Arial" w:cs="Arial"/>
                <w:sz w:val="18"/>
                <w:szCs w:val="18"/>
                <w:lang w:val="sv-SE"/>
              </w:rPr>
              <w:t>A</w:t>
            </w:r>
            <w:r w:rsidRPr="005C7422">
              <w:rPr>
                <w:rFonts w:ascii="Arial" w:eastAsia="宋体" w:hAnsi="Arial" w:cs="Arial"/>
                <w:sz w:val="18"/>
                <w:szCs w:val="18"/>
              </w:rPr>
              <w:t xml:space="preserve"> </w:t>
            </w:r>
          </w:p>
          <w:p w14:paraId="23BFF47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szCs w:val="18"/>
              </w:rPr>
              <w:t>DC_</w:t>
            </w:r>
            <w:r w:rsidRPr="005C7422">
              <w:rPr>
                <w:rFonts w:ascii="Arial" w:eastAsia="宋体" w:hAnsi="Arial" w:cs="Arial"/>
                <w:sz w:val="18"/>
                <w:szCs w:val="18"/>
                <w:lang w:val="sv-SE"/>
              </w:rPr>
              <w:t>13</w:t>
            </w:r>
            <w:r w:rsidRPr="005C7422">
              <w:rPr>
                <w:rFonts w:ascii="Arial" w:eastAsia="宋体" w:hAnsi="Arial" w:cs="Arial"/>
                <w:sz w:val="18"/>
                <w:szCs w:val="18"/>
              </w:rPr>
              <w:t>A_n77</w:t>
            </w:r>
            <w:r w:rsidRPr="005C7422">
              <w:rPr>
                <w:rFonts w:ascii="Arial" w:eastAsia="宋体" w:hAnsi="Arial" w:cs="Arial"/>
                <w:sz w:val="18"/>
                <w:szCs w:val="18"/>
                <w:lang w:val="sv-SE"/>
              </w:rPr>
              <w:t>A</w:t>
            </w:r>
          </w:p>
        </w:tc>
      </w:tr>
      <w:tr w:rsidR="005C7422" w:rsidRPr="005C7422" w14:paraId="1568391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66F9E" w14:textId="77777777" w:rsidR="005C7422" w:rsidRPr="005C7422" w:rsidRDefault="005C7422" w:rsidP="005C7422">
            <w:pPr>
              <w:keepNext/>
              <w:keepLines/>
              <w:spacing w:after="0"/>
              <w:jc w:val="center"/>
              <w:rPr>
                <w:rFonts w:ascii="Arial" w:eastAsia="Malgun Gothic" w:hAnsi="Arial"/>
                <w:sz w:val="18"/>
              </w:rPr>
            </w:pPr>
            <w:r w:rsidRPr="005C7422">
              <w:rPr>
                <w:rFonts w:ascii="Arial" w:eastAsia="Malgun Gothic" w:hAnsi="Arial"/>
                <w:sz w:val="18"/>
              </w:rPr>
              <w:t>DC_5A_n28A-n77A</w:t>
            </w:r>
          </w:p>
          <w:p w14:paraId="1214D538"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4444907F"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Malgun Gothic" w:hAnsi="Arial"/>
                <w:sz w:val="18"/>
              </w:rPr>
              <w:t>DC_5A_n77A</w:t>
            </w:r>
          </w:p>
        </w:tc>
      </w:tr>
      <w:tr w:rsidR="005C7422" w:rsidRPr="005C7422" w14:paraId="28709DD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32934" w14:textId="77777777" w:rsidR="005C7422" w:rsidRPr="005C7422" w:rsidRDefault="005C7422" w:rsidP="005C7422">
            <w:pPr>
              <w:keepNext/>
              <w:keepLines/>
              <w:spacing w:after="0"/>
              <w:jc w:val="center"/>
              <w:rPr>
                <w:rFonts w:ascii="Arial" w:eastAsia="Malgun Gothic" w:hAnsi="Arial"/>
                <w:sz w:val="18"/>
              </w:rPr>
            </w:pPr>
            <w:r w:rsidRPr="005C7422">
              <w:rPr>
                <w:rFonts w:ascii="Arial" w:eastAsia="Malgun Gothic" w:hAnsi="Arial"/>
                <w:sz w:val="18"/>
              </w:rPr>
              <w:t>DC_5A_n28A-n78A</w:t>
            </w:r>
          </w:p>
          <w:p w14:paraId="2930A7C7" w14:textId="77777777" w:rsidR="005C7422" w:rsidRPr="005C7422" w:rsidRDefault="005C7422" w:rsidP="005C7422">
            <w:pPr>
              <w:keepNext/>
              <w:keepLines/>
              <w:spacing w:after="0"/>
              <w:jc w:val="center"/>
              <w:rPr>
                <w:rFonts w:ascii="Arial" w:eastAsia="Malgun Gothic" w:hAnsi="Arial"/>
                <w:sz w:val="18"/>
              </w:rPr>
            </w:pPr>
            <w:r w:rsidRPr="005C7422">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4AA148BF" w14:textId="77777777" w:rsidR="005C7422" w:rsidRPr="005C7422" w:rsidRDefault="005C7422" w:rsidP="005C7422">
            <w:pPr>
              <w:keepNext/>
              <w:keepLines/>
              <w:spacing w:after="0"/>
              <w:jc w:val="center"/>
              <w:rPr>
                <w:rFonts w:ascii="Arial" w:eastAsia="Malgun Gothic" w:hAnsi="Arial"/>
                <w:sz w:val="18"/>
              </w:rPr>
            </w:pPr>
            <w:r w:rsidRPr="005C7422">
              <w:rPr>
                <w:rFonts w:ascii="Arial" w:eastAsia="Malgun Gothic" w:hAnsi="Arial"/>
                <w:sz w:val="18"/>
              </w:rPr>
              <w:t>DC_5A_n78A</w:t>
            </w:r>
          </w:p>
        </w:tc>
      </w:tr>
      <w:tr w:rsidR="005C7422" w:rsidRPr="005C7422" w14:paraId="7F20697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4A59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730585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DC_5A_n2A</w:t>
            </w:r>
          </w:p>
          <w:p w14:paraId="24B9989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DC_30A_n2A</w:t>
            </w:r>
          </w:p>
        </w:tc>
      </w:tr>
      <w:tr w:rsidR="005C7422" w:rsidRPr="005C7422" w14:paraId="222FC77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A0CEA"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7A4E200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DC_30A_n5A</w:t>
            </w:r>
          </w:p>
        </w:tc>
      </w:tr>
      <w:tr w:rsidR="005C7422" w:rsidRPr="005C7422" w14:paraId="556D865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51EE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57EDCC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DC_5A_n66A</w:t>
            </w:r>
          </w:p>
          <w:p w14:paraId="2EE9ABB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DC_30A_n66A</w:t>
            </w:r>
          </w:p>
        </w:tc>
      </w:tr>
      <w:tr w:rsidR="005C7422" w:rsidRPr="005C7422" w14:paraId="50BB065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8736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val="fi-FI" w:eastAsia="fi-FI"/>
              </w:rPr>
              <w:t>DC_</w:t>
            </w:r>
            <w:r w:rsidRPr="005C7422">
              <w:rPr>
                <w:rFonts w:ascii="Arial" w:eastAsia="宋体" w:hAnsi="Arial"/>
                <w:sz w:val="18"/>
                <w:lang w:val="fi-FI"/>
              </w:rPr>
              <w:t>5</w:t>
            </w:r>
            <w:r w:rsidRPr="005C7422">
              <w:rPr>
                <w:rFonts w:ascii="Arial" w:eastAsia="宋体" w:hAnsi="Arial"/>
                <w:sz w:val="18"/>
                <w:lang w:val="fi-FI" w:eastAsia="fi-FI"/>
              </w:rPr>
              <w:t>A</w:t>
            </w:r>
            <w:r w:rsidRPr="005C7422">
              <w:rPr>
                <w:rFonts w:ascii="Arial" w:eastAsia="宋体" w:hAnsi="Arial"/>
                <w:sz w:val="18"/>
                <w:lang w:val="fi-FI"/>
              </w:rPr>
              <w:t>-30A</w:t>
            </w:r>
            <w:r w:rsidRPr="005C7422">
              <w:rPr>
                <w:rFonts w:ascii="Arial" w:eastAsia="宋体" w:hAnsi="Arial"/>
                <w:sz w:val="18"/>
                <w:lang w:val="fi-FI" w:eastAsia="fi-FI"/>
              </w:rPr>
              <w:t>_</w:t>
            </w:r>
            <w:r w:rsidRPr="005C7422">
              <w:rPr>
                <w:rFonts w:ascii="Arial" w:eastAsia="宋体" w:hAnsi="Arial"/>
                <w:sz w:val="18"/>
                <w:lang w:val="fi-FI"/>
              </w:rPr>
              <w:t>n77</w:t>
            </w:r>
            <w:r w:rsidRPr="005C7422">
              <w:rPr>
                <w:rFonts w:ascii="Arial" w:eastAsia="宋体" w:hAnsi="Arial"/>
                <w:sz w:val="18"/>
                <w:lang w:val="fi-FI" w:eastAsia="fi-FI"/>
              </w:rPr>
              <w:t>A</w:t>
            </w:r>
            <w:r w:rsidRPr="005C742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010E0A" w14:textId="77777777" w:rsidR="005C7422" w:rsidRPr="005C7422" w:rsidRDefault="005C7422" w:rsidP="005C7422">
            <w:pPr>
              <w:keepNext/>
              <w:keepLines/>
              <w:spacing w:after="0"/>
              <w:jc w:val="center"/>
              <w:rPr>
                <w:rFonts w:ascii="Arial" w:eastAsia="宋体" w:hAnsi="Arial"/>
                <w:sz w:val="18"/>
                <w:lang w:val="fi-FI"/>
              </w:rPr>
            </w:pPr>
            <w:r w:rsidRPr="005C7422">
              <w:rPr>
                <w:rFonts w:ascii="Arial" w:eastAsia="宋体" w:hAnsi="Arial"/>
                <w:sz w:val="18"/>
                <w:lang w:val="fi-FI" w:eastAsia="fi-FI"/>
              </w:rPr>
              <w:t>DC_</w:t>
            </w:r>
            <w:r w:rsidRPr="005C7422">
              <w:rPr>
                <w:rFonts w:ascii="Arial" w:eastAsia="宋体" w:hAnsi="Arial"/>
                <w:sz w:val="18"/>
                <w:lang w:val="fi-FI"/>
              </w:rPr>
              <w:t>5A_n77A</w:t>
            </w:r>
            <w:r w:rsidRPr="005C7422">
              <w:rPr>
                <w:rFonts w:ascii="Arial" w:eastAsia="宋体" w:hAnsi="Arial"/>
                <w:sz w:val="18"/>
                <w:vertAlign w:val="superscript"/>
                <w:lang w:eastAsia="ja-JP"/>
              </w:rPr>
              <w:t>14</w:t>
            </w:r>
          </w:p>
          <w:p w14:paraId="01846FA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val="fi-FI" w:eastAsia="fi-FI"/>
              </w:rPr>
              <w:t>DC_</w:t>
            </w:r>
            <w:r w:rsidRPr="005C7422">
              <w:rPr>
                <w:rFonts w:ascii="Arial" w:eastAsia="宋体" w:hAnsi="Arial"/>
                <w:sz w:val="18"/>
                <w:lang w:val="fi-FI"/>
              </w:rPr>
              <w:t>30A_n77A</w:t>
            </w:r>
            <w:r w:rsidRPr="005C7422">
              <w:rPr>
                <w:rFonts w:ascii="Arial" w:eastAsia="宋体" w:hAnsi="Arial"/>
                <w:sz w:val="18"/>
                <w:vertAlign w:val="superscript"/>
                <w:lang w:eastAsia="ja-JP"/>
              </w:rPr>
              <w:t>14</w:t>
            </w:r>
          </w:p>
        </w:tc>
      </w:tr>
      <w:tr w:rsidR="005C7422" w:rsidRPr="005C7422" w14:paraId="7CF3D31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03BA9"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5</w:t>
            </w:r>
            <w:r w:rsidRPr="005C7422">
              <w:rPr>
                <w:rFonts w:ascii="Arial" w:eastAsia="宋体" w:hAnsi="Arial" w:cs="Arial"/>
                <w:sz w:val="18"/>
                <w:szCs w:val="18"/>
                <w:lang w:val="fi-FI" w:eastAsia="fi-FI"/>
              </w:rPr>
              <w:t>A</w:t>
            </w:r>
            <w:r w:rsidRPr="005C7422">
              <w:rPr>
                <w:rFonts w:ascii="Arial" w:eastAsia="宋体" w:hAnsi="Arial" w:cs="Arial"/>
                <w:sz w:val="18"/>
                <w:szCs w:val="18"/>
                <w:lang w:val="fi-FI"/>
              </w:rPr>
              <w:t>-30A</w:t>
            </w:r>
            <w:r w:rsidRPr="005C7422">
              <w:rPr>
                <w:rFonts w:ascii="Arial" w:eastAsia="宋体" w:hAnsi="Arial" w:cs="Arial"/>
                <w:sz w:val="18"/>
                <w:szCs w:val="18"/>
                <w:lang w:val="fi-FI" w:eastAsia="fi-FI"/>
              </w:rPr>
              <w:t>_</w:t>
            </w:r>
            <w:r w:rsidRPr="005C7422">
              <w:rPr>
                <w:rFonts w:ascii="Arial" w:eastAsia="宋体" w:hAnsi="Arial" w:cs="Arial"/>
                <w:sz w:val="18"/>
                <w:szCs w:val="18"/>
                <w:lang w:val="fi-FI"/>
              </w:rPr>
              <w:t>n77</w:t>
            </w:r>
            <w:r w:rsidRPr="005C7422">
              <w:rPr>
                <w:rFonts w:ascii="Arial" w:eastAsia="宋体" w:hAnsi="Arial" w:cs="Arial"/>
                <w:sz w:val="18"/>
                <w:szCs w:val="18"/>
                <w:lang w:val="fi-FI" w:eastAsia="fi-FI"/>
              </w:rPr>
              <w:t>(2A)</w:t>
            </w:r>
            <w:r w:rsidRPr="005C742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82D9CD5"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5A_n77A</w:t>
            </w:r>
            <w:r w:rsidRPr="005C7422">
              <w:rPr>
                <w:rFonts w:ascii="Arial" w:eastAsia="宋体" w:hAnsi="Arial"/>
                <w:noProof/>
                <w:sz w:val="18"/>
                <w:vertAlign w:val="superscript"/>
                <w:lang w:eastAsia="zh-CN"/>
              </w:rPr>
              <w:t>14</w:t>
            </w:r>
          </w:p>
          <w:p w14:paraId="38E67A6F"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30A_n77A</w:t>
            </w:r>
            <w:r w:rsidRPr="005C7422">
              <w:rPr>
                <w:rFonts w:ascii="Arial" w:eastAsia="宋体" w:hAnsi="Arial"/>
                <w:noProof/>
                <w:sz w:val="18"/>
                <w:vertAlign w:val="superscript"/>
                <w:lang w:eastAsia="zh-CN"/>
              </w:rPr>
              <w:t>14</w:t>
            </w:r>
          </w:p>
        </w:tc>
      </w:tr>
      <w:tr w:rsidR="005C7422" w:rsidRPr="005C7422" w14:paraId="3B0A0B5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6AA6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1F3BAA3"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DC_5A_n38</w:t>
            </w:r>
            <w:r w:rsidRPr="005C7422">
              <w:rPr>
                <w:rFonts w:ascii="Arial" w:eastAsia="宋体" w:hAnsi="Arial" w:cs="Arial"/>
                <w:sz w:val="18"/>
                <w:szCs w:val="18"/>
                <w:lang w:val="sv-SE"/>
              </w:rPr>
              <w:t>A</w:t>
            </w:r>
          </w:p>
          <w:p w14:paraId="7E4BBFC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szCs w:val="18"/>
              </w:rPr>
              <w:t>DC_5A_n66</w:t>
            </w:r>
            <w:r w:rsidRPr="005C7422">
              <w:rPr>
                <w:rFonts w:ascii="Arial" w:eastAsia="宋体" w:hAnsi="Arial" w:cs="Arial"/>
                <w:sz w:val="18"/>
                <w:szCs w:val="18"/>
                <w:lang w:val="sv-SE"/>
              </w:rPr>
              <w:t>A</w:t>
            </w:r>
          </w:p>
        </w:tc>
      </w:tr>
      <w:tr w:rsidR="005C7422" w:rsidRPr="005C7422" w14:paraId="0A5803E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200B8"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DC_5A-40A_n77A</w:t>
            </w:r>
          </w:p>
          <w:p w14:paraId="49C24CD7"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DC_5A-40C_n77A</w:t>
            </w:r>
          </w:p>
          <w:p w14:paraId="3E0A9E36"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DC_5A-40A_n77C</w:t>
            </w:r>
          </w:p>
          <w:p w14:paraId="386449BF"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7A6DECD7"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DC_5A_n77A</w:t>
            </w:r>
          </w:p>
          <w:p w14:paraId="6623E6BE"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rPr>
              <w:t>DC_40A_n77A</w:t>
            </w:r>
          </w:p>
        </w:tc>
      </w:tr>
      <w:tr w:rsidR="005C7422" w:rsidRPr="005C7422" w14:paraId="4DB866A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B936E"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0473D83A"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DC_5A_n40A</w:t>
            </w:r>
          </w:p>
          <w:p w14:paraId="6B3AE6E2"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DC_5A_n77A</w:t>
            </w:r>
          </w:p>
        </w:tc>
      </w:tr>
      <w:tr w:rsidR="005C7422" w:rsidRPr="005C7422" w14:paraId="571903B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827B5"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09282652"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DC_5A_n40A</w:t>
            </w:r>
          </w:p>
          <w:p w14:paraId="6452C9EA"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DC_5A_n77A</w:t>
            </w:r>
          </w:p>
        </w:tc>
      </w:tr>
      <w:tr w:rsidR="005C7422" w:rsidRPr="005C7422" w14:paraId="2247D0C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FE73B"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DC_5A-40A_n78A</w:t>
            </w:r>
          </w:p>
          <w:p w14:paraId="7846B046"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DC_5A-40C_n78A</w:t>
            </w:r>
          </w:p>
          <w:p w14:paraId="4AE578B9"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DC_5A-40A_n78C</w:t>
            </w:r>
          </w:p>
          <w:p w14:paraId="60551E75"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C7E52C2"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DC_5A_n78A</w:t>
            </w:r>
          </w:p>
          <w:p w14:paraId="5539B7AA"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rPr>
              <w:t>DC_40A_n78A</w:t>
            </w:r>
          </w:p>
        </w:tc>
      </w:tr>
      <w:tr w:rsidR="005C7422" w:rsidRPr="005C7422" w14:paraId="4E2228E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0F181"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DC_5A_n40A-n78A</w:t>
            </w:r>
          </w:p>
          <w:p w14:paraId="62DDB6D5"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6EBBE277"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DC_5A_n40A</w:t>
            </w:r>
          </w:p>
          <w:p w14:paraId="38EBEE4F"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DC_5A_n78A</w:t>
            </w:r>
          </w:p>
        </w:tc>
      </w:tr>
      <w:tr w:rsidR="005C7422" w:rsidRPr="005C7422" w14:paraId="0212372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949AB"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14:paraId="20DBEDBB"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DC_5A_n41A</w:t>
            </w:r>
          </w:p>
          <w:p w14:paraId="303BD2C9"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DC_5A_n66A</w:t>
            </w:r>
          </w:p>
        </w:tc>
      </w:tr>
      <w:tr w:rsidR="005C7422" w:rsidRPr="005C7422" w14:paraId="0D12A31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B57C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CC2F0AA"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noProof/>
                <w:kern w:val="2"/>
                <w:sz w:val="18"/>
                <w:lang w:eastAsia="zh-CN"/>
              </w:rPr>
              <w:t>DC_5A_n79A</w:t>
            </w:r>
          </w:p>
          <w:p w14:paraId="0D97A14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DC_41A_n79A</w:t>
            </w:r>
          </w:p>
        </w:tc>
      </w:tr>
      <w:tr w:rsidR="005C7422" w:rsidRPr="005C7422" w14:paraId="07137BF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88194"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lang w:eastAsia="fi-FI"/>
              </w:rPr>
              <w:t>DC_</w:t>
            </w:r>
            <w:r w:rsidRPr="005C7422">
              <w:rPr>
                <w:rFonts w:ascii="Arial" w:eastAsia="宋体" w:hAnsi="Arial"/>
                <w:sz w:val="18"/>
              </w:rPr>
              <w:t>5</w:t>
            </w:r>
            <w:r w:rsidRPr="005C7422">
              <w:rPr>
                <w:rFonts w:ascii="Arial" w:eastAsia="宋体" w:hAnsi="Arial"/>
                <w:sz w:val="18"/>
                <w:lang w:eastAsia="fi-FI"/>
              </w:rPr>
              <w:t>A</w:t>
            </w:r>
            <w:r w:rsidRPr="005C7422">
              <w:rPr>
                <w:rFonts w:ascii="Arial" w:eastAsia="宋体" w:hAnsi="Arial"/>
                <w:sz w:val="18"/>
              </w:rPr>
              <w:t>-46A</w:t>
            </w:r>
            <w:r w:rsidRPr="005C7422">
              <w:rPr>
                <w:rFonts w:ascii="Arial" w:eastAsia="宋体" w:hAnsi="Arial"/>
                <w:sz w:val="18"/>
                <w:lang w:eastAsia="fi-FI"/>
              </w:rPr>
              <w:t>_</w:t>
            </w:r>
            <w:r w:rsidRPr="005C7422">
              <w:rPr>
                <w:rFonts w:ascii="Arial" w:eastAsia="宋体" w:hAnsi="Arial"/>
                <w:sz w:val="18"/>
              </w:rPr>
              <w:t>n66</w:t>
            </w:r>
            <w:r w:rsidRPr="005C742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45FCFC7" w14:textId="77777777" w:rsidR="005C7422" w:rsidRPr="005C7422" w:rsidRDefault="005C7422" w:rsidP="005C7422">
            <w:pPr>
              <w:keepNext/>
              <w:keepLines/>
              <w:spacing w:after="0"/>
              <w:jc w:val="center"/>
              <w:rPr>
                <w:rFonts w:ascii="Arial" w:eastAsia="宋体" w:hAnsi="Arial"/>
                <w:b/>
                <w:sz w:val="18"/>
              </w:rPr>
            </w:pPr>
            <w:r w:rsidRPr="005C7422">
              <w:rPr>
                <w:rFonts w:ascii="Arial" w:eastAsia="宋体" w:hAnsi="Arial"/>
                <w:sz w:val="18"/>
                <w:lang w:eastAsia="fi-FI"/>
              </w:rPr>
              <w:t>DC_</w:t>
            </w:r>
            <w:r w:rsidRPr="005C7422">
              <w:rPr>
                <w:rFonts w:ascii="Arial" w:eastAsia="宋体" w:hAnsi="Arial"/>
                <w:sz w:val="18"/>
              </w:rPr>
              <w:t>5A_n66A</w:t>
            </w:r>
          </w:p>
          <w:p w14:paraId="0AB2C3F0"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lang w:eastAsia="fi-FI"/>
              </w:rPr>
              <w:t>DC_</w:t>
            </w:r>
            <w:r w:rsidRPr="005C7422">
              <w:rPr>
                <w:rFonts w:ascii="Arial" w:eastAsia="宋体" w:hAnsi="Arial"/>
                <w:sz w:val="18"/>
              </w:rPr>
              <w:t>46A_n66A</w:t>
            </w:r>
          </w:p>
        </w:tc>
      </w:tr>
      <w:tr w:rsidR="005C7422" w:rsidRPr="005C7422" w14:paraId="1351C48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7B243"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1DCE6DAA"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rPr>
              <w:t>DC_48A_n5A</w:t>
            </w:r>
          </w:p>
        </w:tc>
      </w:tr>
      <w:tr w:rsidR="005C7422" w:rsidRPr="005C7422" w14:paraId="39E5F03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CA071"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AD3FA8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DC_5A_n12A</w:t>
            </w:r>
          </w:p>
          <w:p w14:paraId="013DC61D"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rPr>
              <w:t>DC_48A_n12A</w:t>
            </w:r>
          </w:p>
        </w:tc>
      </w:tr>
      <w:tr w:rsidR="005C7422" w:rsidRPr="005C7422" w14:paraId="7A53B41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C87B4"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E2EEC0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DC_5A_n71A</w:t>
            </w:r>
          </w:p>
          <w:p w14:paraId="29213750"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rPr>
              <w:t>DC_48A_n71A</w:t>
            </w:r>
          </w:p>
        </w:tc>
      </w:tr>
      <w:tr w:rsidR="005C7422" w:rsidRPr="005C7422" w14:paraId="76C5857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0500F" w14:textId="77777777" w:rsidR="005C7422" w:rsidRPr="005C7422" w:rsidRDefault="005C7422" w:rsidP="005C7422">
            <w:pPr>
              <w:keepNext/>
              <w:keepLines/>
              <w:spacing w:after="0"/>
              <w:jc w:val="center"/>
              <w:rPr>
                <w:rFonts w:ascii="Arial" w:eastAsia="宋体" w:hAnsi="Arial" w:cs="Arial"/>
                <w:kern w:val="2"/>
                <w:sz w:val="18"/>
                <w:lang w:val="x-none"/>
              </w:rPr>
            </w:pPr>
            <w:r w:rsidRPr="005C7422">
              <w:rPr>
                <w:rFonts w:ascii="Arial" w:eastAsia="宋体" w:hAnsi="Arial" w:cs="Arial"/>
                <w:kern w:val="2"/>
                <w:sz w:val="18"/>
              </w:rPr>
              <w:t>DC_5A-48A_n77A</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p w14:paraId="707C45C2" w14:textId="77777777" w:rsidR="005C7422" w:rsidRPr="005C7422" w:rsidRDefault="005C7422" w:rsidP="005C7422">
            <w:pPr>
              <w:keepNext/>
              <w:keepLines/>
              <w:spacing w:after="0"/>
              <w:jc w:val="center"/>
              <w:rPr>
                <w:rFonts w:ascii="Arial" w:eastAsia="宋体" w:hAnsi="Arial" w:cs="Arial"/>
                <w:kern w:val="2"/>
                <w:sz w:val="18"/>
              </w:rPr>
            </w:pPr>
            <w:r w:rsidRPr="005C7422">
              <w:rPr>
                <w:rFonts w:ascii="Arial" w:eastAsia="宋体" w:hAnsi="Arial" w:cs="Arial"/>
                <w:kern w:val="2"/>
                <w:sz w:val="18"/>
              </w:rPr>
              <w:t>DC_5A-48C_n77A</w:t>
            </w:r>
            <w:r w:rsidRPr="005C7422">
              <w:rPr>
                <w:rFonts w:ascii="Arial" w:eastAsia="宋体" w:hAnsi="Arial"/>
                <w:b/>
                <w:sz w:val="18"/>
                <w:vertAlign w:val="superscript"/>
                <w:lang w:eastAsia="ja-JP"/>
              </w:rPr>
              <w:t>14</w:t>
            </w:r>
            <w:r w:rsidRPr="005C7422">
              <w:rPr>
                <w:rFonts w:ascii="Arial" w:eastAsia="宋体" w:hAnsi="Arial"/>
                <w:sz w:val="18"/>
                <w:vertAlign w:val="superscript"/>
                <w:lang w:eastAsia="ja-JP"/>
              </w:rPr>
              <w:t>,</w:t>
            </w:r>
            <w:r w:rsidRPr="005C7422">
              <w:rPr>
                <w:rFonts w:ascii="Arial" w:eastAsia="宋体" w:hAnsi="Arial"/>
                <w:noProof/>
                <w:sz w:val="18"/>
                <w:vertAlign w:val="superscript"/>
                <w:lang w:eastAsia="zh-CN"/>
              </w:rPr>
              <w:t>15,16</w:t>
            </w:r>
          </w:p>
          <w:p w14:paraId="6A8D1C7C" w14:textId="77777777" w:rsidR="005C7422" w:rsidRPr="005C7422" w:rsidRDefault="005C7422" w:rsidP="005C7422">
            <w:pPr>
              <w:keepNext/>
              <w:keepLines/>
              <w:spacing w:after="0"/>
              <w:jc w:val="center"/>
              <w:rPr>
                <w:rFonts w:ascii="Arial" w:eastAsia="宋体" w:hAnsi="Arial" w:cs="Arial"/>
                <w:kern w:val="2"/>
                <w:sz w:val="18"/>
              </w:rPr>
            </w:pPr>
            <w:r w:rsidRPr="005C7422">
              <w:rPr>
                <w:rFonts w:ascii="Arial" w:eastAsia="宋体" w:hAnsi="Arial" w:cs="Arial"/>
                <w:kern w:val="2"/>
                <w:sz w:val="18"/>
              </w:rPr>
              <w:t>DC_5A-48D_n77A</w:t>
            </w:r>
            <w:r w:rsidRPr="005C7422">
              <w:rPr>
                <w:rFonts w:ascii="Arial" w:eastAsia="宋体" w:hAnsi="Arial"/>
                <w:b/>
                <w:sz w:val="18"/>
                <w:vertAlign w:val="superscript"/>
                <w:lang w:eastAsia="ja-JP"/>
              </w:rPr>
              <w:t>14</w:t>
            </w:r>
            <w:r w:rsidRPr="005C7422">
              <w:rPr>
                <w:rFonts w:ascii="Arial" w:eastAsia="宋体" w:hAnsi="Arial"/>
                <w:sz w:val="18"/>
                <w:vertAlign w:val="superscript"/>
                <w:lang w:eastAsia="ja-JP"/>
              </w:rPr>
              <w:t>,</w:t>
            </w:r>
            <w:r w:rsidRPr="005C7422">
              <w:rPr>
                <w:rFonts w:ascii="Arial" w:eastAsia="宋体" w:hAnsi="Arial"/>
                <w:noProof/>
                <w:sz w:val="18"/>
                <w:vertAlign w:val="superscript"/>
                <w:lang w:eastAsia="zh-CN"/>
              </w:rPr>
              <w:t>15,16</w:t>
            </w:r>
          </w:p>
          <w:p w14:paraId="428AA860" w14:textId="77777777" w:rsidR="005C7422" w:rsidRPr="005C7422" w:rsidRDefault="005C7422" w:rsidP="005C7422">
            <w:pPr>
              <w:keepNext/>
              <w:keepLines/>
              <w:spacing w:after="0"/>
              <w:jc w:val="center"/>
              <w:rPr>
                <w:rFonts w:ascii="Arial" w:eastAsia="宋体" w:hAnsi="Arial" w:cs="Arial"/>
                <w:kern w:val="2"/>
                <w:sz w:val="18"/>
              </w:rPr>
            </w:pPr>
            <w:r w:rsidRPr="005C7422">
              <w:rPr>
                <w:rFonts w:ascii="Arial" w:eastAsia="宋体" w:hAnsi="Arial" w:cs="Arial"/>
                <w:kern w:val="2"/>
                <w:sz w:val="18"/>
              </w:rPr>
              <w:t>DC_5A-48A_n77C</w:t>
            </w:r>
            <w:r w:rsidRPr="005C7422">
              <w:rPr>
                <w:rFonts w:ascii="Arial" w:eastAsia="宋体" w:hAnsi="Arial"/>
                <w:b/>
                <w:sz w:val="18"/>
                <w:vertAlign w:val="superscript"/>
                <w:lang w:eastAsia="ja-JP"/>
              </w:rPr>
              <w:t>14</w:t>
            </w:r>
            <w:r w:rsidRPr="005C7422">
              <w:rPr>
                <w:rFonts w:ascii="Arial" w:eastAsia="宋体" w:hAnsi="Arial"/>
                <w:sz w:val="18"/>
                <w:vertAlign w:val="superscript"/>
                <w:lang w:eastAsia="ja-JP"/>
              </w:rPr>
              <w:t>,</w:t>
            </w:r>
            <w:r w:rsidRPr="005C7422">
              <w:rPr>
                <w:rFonts w:ascii="Arial" w:eastAsia="宋体" w:hAnsi="Arial"/>
                <w:noProof/>
                <w:sz w:val="18"/>
                <w:vertAlign w:val="superscript"/>
                <w:lang w:eastAsia="zh-CN"/>
              </w:rPr>
              <w:t>15,16</w:t>
            </w:r>
          </w:p>
          <w:p w14:paraId="5C6A30DB" w14:textId="77777777" w:rsidR="005C7422" w:rsidRPr="005C7422" w:rsidRDefault="005C7422" w:rsidP="005C7422">
            <w:pPr>
              <w:keepNext/>
              <w:keepLines/>
              <w:spacing w:after="0"/>
              <w:jc w:val="center"/>
              <w:rPr>
                <w:rFonts w:ascii="Arial" w:eastAsia="宋体" w:hAnsi="Arial" w:cs="Arial"/>
                <w:kern w:val="2"/>
                <w:sz w:val="18"/>
              </w:rPr>
            </w:pPr>
            <w:r w:rsidRPr="005C7422">
              <w:rPr>
                <w:rFonts w:ascii="Arial" w:eastAsia="宋体" w:hAnsi="Arial" w:cs="Arial"/>
                <w:kern w:val="2"/>
                <w:sz w:val="18"/>
              </w:rPr>
              <w:t>DC_5A-48C_n77C</w:t>
            </w:r>
            <w:r w:rsidRPr="005C7422">
              <w:rPr>
                <w:rFonts w:ascii="Arial" w:eastAsia="宋体" w:hAnsi="Arial"/>
                <w:b/>
                <w:sz w:val="18"/>
                <w:vertAlign w:val="superscript"/>
                <w:lang w:eastAsia="ja-JP"/>
              </w:rPr>
              <w:t>14</w:t>
            </w:r>
            <w:r w:rsidRPr="005C7422">
              <w:rPr>
                <w:rFonts w:ascii="Arial" w:eastAsia="宋体" w:hAnsi="Arial"/>
                <w:sz w:val="18"/>
                <w:vertAlign w:val="superscript"/>
                <w:lang w:eastAsia="ja-JP"/>
              </w:rPr>
              <w:t>,</w:t>
            </w:r>
            <w:r w:rsidRPr="005C7422">
              <w:rPr>
                <w:rFonts w:ascii="Arial" w:eastAsia="宋体" w:hAnsi="Arial"/>
                <w:noProof/>
                <w:sz w:val="18"/>
                <w:vertAlign w:val="superscript"/>
                <w:lang w:eastAsia="zh-CN"/>
              </w:rPr>
              <w:t>15,16</w:t>
            </w:r>
          </w:p>
          <w:p w14:paraId="70E1346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kern w:val="2"/>
                <w:sz w:val="18"/>
              </w:rPr>
              <w:t>DC_5A-48D_n77C</w:t>
            </w:r>
            <w:r w:rsidRPr="005C7422">
              <w:rPr>
                <w:rFonts w:ascii="Arial" w:eastAsia="宋体" w:hAnsi="Arial"/>
                <w:sz w:val="18"/>
                <w:vertAlign w:val="superscript"/>
                <w:lang w:eastAsia="ja-JP"/>
              </w:rPr>
              <w:t>14</w:t>
            </w:r>
            <w:r w:rsidRPr="005C7422">
              <w:rPr>
                <w:rFonts w:ascii="Arial" w:eastAsia="宋体" w:hAnsi="Arial"/>
                <w:b/>
                <w:sz w:val="18"/>
                <w:vertAlign w:val="superscript"/>
                <w:lang w:eastAsia="ja-JP"/>
              </w:rPr>
              <w:t>,</w:t>
            </w:r>
            <w:r w:rsidRPr="005C7422">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AA4FE8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kern w:val="2"/>
                <w:sz w:val="18"/>
                <w:lang w:val="x-none" w:eastAsia="ja-JP"/>
              </w:rPr>
              <w:t>DC_5A_n77A</w:t>
            </w:r>
            <w:r w:rsidRPr="005C7422">
              <w:rPr>
                <w:rFonts w:ascii="Arial" w:eastAsia="宋体" w:hAnsi="Arial"/>
                <w:sz w:val="18"/>
                <w:vertAlign w:val="superscript"/>
                <w:lang w:eastAsia="ja-JP"/>
              </w:rPr>
              <w:t>14</w:t>
            </w:r>
          </w:p>
        </w:tc>
      </w:tr>
      <w:tr w:rsidR="005C7422" w:rsidRPr="005C7422" w14:paraId="11A68EC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D185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CN"/>
              </w:rPr>
              <w:t>5A</w:t>
            </w:r>
            <w:r w:rsidRPr="005C7422">
              <w:rPr>
                <w:rFonts w:ascii="Arial" w:eastAsia="宋体" w:hAnsi="Arial"/>
                <w:sz w:val="18"/>
                <w:lang w:eastAsia="fi-FI"/>
              </w:rPr>
              <w:t>-66A_n2A</w:t>
            </w:r>
          </w:p>
          <w:p w14:paraId="2FBAB45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CN"/>
              </w:rPr>
              <w:t>5B</w:t>
            </w:r>
            <w:r w:rsidRPr="005C7422">
              <w:rPr>
                <w:rFonts w:ascii="Arial" w:eastAsia="宋体" w:hAnsi="Arial"/>
                <w:sz w:val="18"/>
                <w:lang w:eastAsia="fi-FI"/>
              </w:rPr>
              <w:t>-66A_n2A</w:t>
            </w:r>
          </w:p>
          <w:p w14:paraId="28A644EE"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DAF1C9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CN"/>
              </w:rPr>
              <w:t>5A</w:t>
            </w:r>
            <w:r w:rsidRPr="005C7422">
              <w:rPr>
                <w:rFonts w:ascii="Arial" w:eastAsia="宋体" w:hAnsi="Arial"/>
                <w:sz w:val="18"/>
                <w:lang w:eastAsia="fi-FI"/>
              </w:rPr>
              <w:t>_n2A</w:t>
            </w:r>
          </w:p>
          <w:p w14:paraId="11E82380"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noProof/>
                <w:kern w:val="2"/>
                <w:sz w:val="18"/>
                <w:lang w:eastAsia="zh-CN"/>
              </w:rPr>
              <w:t>DC_66A_n2A</w:t>
            </w:r>
          </w:p>
        </w:tc>
      </w:tr>
      <w:tr w:rsidR="005C7422" w:rsidRPr="005C7422" w14:paraId="17B15E9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09215"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FB0FA0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CN"/>
              </w:rPr>
              <w:t>5A</w:t>
            </w:r>
            <w:r w:rsidRPr="005C7422">
              <w:rPr>
                <w:rFonts w:ascii="Arial" w:eastAsia="宋体" w:hAnsi="Arial"/>
                <w:sz w:val="18"/>
                <w:lang w:eastAsia="fi-FI"/>
              </w:rPr>
              <w:t>_n2A</w:t>
            </w:r>
          </w:p>
          <w:p w14:paraId="6374ECE8"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noProof/>
                <w:kern w:val="2"/>
                <w:sz w:val="18"/>
                <w:lang w:eastAsia="zh-CN"/>
              </w:rPr>
              <w:t>DC_66A_n2A</w:t>
            </w:r>
          </w:p>
        </w:tc>
      </w:tr>
      <w:tr w:rsidR="005C7422" w:rsidRPr="005C7422" w14:paraId="22C4D61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7A12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CN"/>
              </w:rPr>
              <w:t>5</w:t>
            </w:r>
            <w:r w:rsidRPr="005C7422">
              <w:rPr>
                <w:rFonts w:ascii="Arial" w:eastAsia="宋体" w:hAnsi="Arial"/>
                <w:sz w:val="18"/>
                <w:lang w:eastAsia="fi-FI"/>
              </w:rPr>
              <w:t>A-</w:t>
            </w:r>
            <w:r w:rsidRPr="005C7422">
              <w:rPr>
                <w:rFonts w:ascii="Arial" w:eastAsia="宋体" w:hAnsi="Arial"/>
                <w:sz w:val="18"/>
                <w:lang w:eastAsia="zh-CN"/>
              </w:rPr>
              <w:t>66A-</w:t>
            </w:r>
            <w:r w:rsidRPr="005C7422">
              <w:rPr>
                <w:rFonts w:ascii="Arial" w:eastAsia="宋体" w:hAnsi="Arial"/>
                <w:sz w:val="18"/>
                <w:lang w:eastAsia="fi-FI"/>
              </w:rPr>
              <w:t>66A_n2A</w:t>
            </w:r>
          </w:p>
          <w:p w14:paraId="103F03A8"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w:t>
            </w:r>
            <w:r w:rsidRPr="005C7422">
              <w:rPr>
                <w:rFonts w:ascii="Arial" w:eastAsia="宋体" w:hAnsi="Arial"/>
                <w:sz w:val="18"/>
                <w:lang w:eastAsia="zh-CN"/>
              </w:rPr>
              <w:t>5B</w:t>
            </w:r>
            <w:r w:rsidRPr="005C7422">
              <w:rPr>
                <w:rFonts w:ascii="Arial" w:eastAsia="宋体" w:hAnsi="Arial"/>
                <w:sz w:val="18"/>
                <w:lang w:eastAsia="fi-FI"/>
              </w:rPr>
              <w:t>-</w:t>
            </w:r>
            <w:r w:rsidRPr="005C7422">
              <w:rPr>
                <w:rFonts w:ascii="Arial" w:eastAsia="宋体" w:hAnsi="Arial"/>
                <w:sz w:val="18"/>
                <w:lang w:eastAsia="zh-CN"/>
              </w:rPr>
              <w:t>66A-</w:t>
            </w:r>
            <w:r w:rsidRPr="005C7422">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C7C025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CN"/>
              </w:rPr>
              <w:t>5A</w:t>
            </w:r>
            <w:r w:rsidRPr="005C7422">
              <w:rPr>
                <w:rFonts w:ascii="Arial" w:eastAsia="宋体" w:hAnsi="Arial"/>
                <w:sz w:val="18"/>
                <w:lang w:eastAsia="fi-FI"/>
              </w:rPr>
              <w:t>_n2A</w:t>
            </w:r>
          </w:p>
          <w:p w14:paraId="1C73D52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noProof/>
                <w:kern w:val="2"/>
                <w:sz w:val="18"/>
                <w:lang w:eastAsia="zh-CN"/>
              </w:rPr>
              <w:t>DC_66A_n2A</w:t>
            </w:r>
          </w:p>
        </w:tc>
      </w:tr>
      <w:tr w:rsidR="005C7422" w:rsidRPr="005C7422" w14:paraId="5252AA5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60E8A"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2478AA5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CN"/>
              </w:rPr>
              <w:t>5A</w:t>
            </w:r>
            <w:r w:rsidRPr="005C7422">
              <w:rPr>
                <w:rFonts w:ascii="Arial" w:eastAsia="宋体" w:hAnsi="Arial"/>
                <w:sz w:val="18"/>
                <w:lang w:eastAsia="fi-FI"/>
              </w:rPr>
              <w:t>_n2A</w:t>
            </w:r>
          </w:p>
          <w:p w14:paraId="442B75C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noProof/>
                <w:kern w:val="2"/>
                <w:sz w:val="18"/>
                <w:lang w:eastAsia="zh-CN"/>
              </w:rPr>
              <w:t>DC_66A_n2A</w:t>
            </w:r>
          </w:p>
        </w:tc>
      </w:tr>
      <w:tr w:rsidR="005C7422" w:rsidRPr="005C7422" w14:paraId="0EB19F0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D8AEB" w14:textId="77777777" w:rsidR="005C7422" w:rsidRPr="005C7422" w:rsidRDefault="005C7422" w:rsidP="005C7422">
            <w:pPr>
              <w:keepNext/>
              <w:keepLines/>
              <w:spacing w:after="0"/>
              <w:jc w:val="center"/>
              <w:rPr>
                <w:rFonts w:ascii="Arial" w:eastAsia="宋体" w:hAnsi="Arial"/>
                <w:sz w:val="18"/>
                <w:lang w:val="fr-FR" w:eastAsia="zh-CN"/>
              </w:rPr>
            </w:pPr>
            <w:r w:rsidRPr="005C7422">
              <w:rPr>
                <w:rFonts w:ascii="Arial" w:eastAsia="宋体"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47A745D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CN"/>
              </w:rPr>
              <w:t>5A</w:t>
            </w:r>
            <w:r w:rsidRPr="005C7422">
              <w:rPr>
                <w:rFonts w:ascii="Arial" w:eastAsia="宋体" w:hAnsi="Arial"/>
                <w:sz w:val="18"/>
                <w:lang w:eastAsia="fi-FI"/>
              </w:rPr>
              <w:t>_n2A</w:t>
            </w:r>
          </w:p>
          <w:p w14:paraId="7730301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noProof/>
                <w:kern w:val="2"/>
                <w:sz w:val="18"/>
                <w:lang w:eastAsia="zh-CN"/>
              </w:rPr>
              <w:t>DC_66A_n2A</w:t>
            </w:r>
          </w:p>
        </w:tc>
      </w:tr>
      <w:tr w:rsidR="005C7422" w:rsidRPr="005C7422" w14:paraId="4979ED7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F6E4B"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9A71267"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lang w:eastAsia="fi-FI"/>
              </w:rPr>
              <w:t>DC_66A_n5A</w:t>
            </w:r>
          </w:p>
        </w:tc>
      </w:tr>
      <w:tr w:rsidR="005C7422" w:rsidRPr="005C7422" w14:paraId="2C5592D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86F6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DC_5A-66A</w:t>
            </w:r>
            <w:r w:rsidRPr="005C7422">
              <w:rPr>
                <w:rFonts w:ascii="Arial" w:eastAsia="宋体" w:hAnsi="Arial"/>
                <w:sz w:val="18"/>
                <w:lang w:eastAsia="zh-CN"/>
              </w:rPr>
              <w:t>-66A</w:t>
            </w:r>
            <w:r w:rsidRPr="005C7422">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3F5EB6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DC_66A_n5A</w:t>
            </w:r>
          </w:p>
        </w:tc>
      </w:tr>
      <w:tr w:rsidR="005C7422" w:rsidRPr="005C7422" w14:paraId="4B8E4AE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FC8B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EF47A5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DC_5A_n7A</w:t>
            </w:r>
          </w:p>
          <w:p w14:paraId="7406FFB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DC_66A_n7A</w:t>
            </w:r>
          </w:p>
        </w:tc>
      </w:tr>
      <w:tr w:rsidR="005C7422" w:rsidRPr="005C7422" w14:paraId="38F96F5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C7E53"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1E6FA0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DC_5A_n7A</w:t>
            </w:r>
          </w:p>
          <w:p w14:paraId="35131AD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DC_66A_n7A</w:t>
            </w:r>
          </w:p>
        </w:tc>
      </w:tr>
      <w:tr w:rsidR="005C7422" w:rsidRPr="005C7422" w14:paraId="6F9DB79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1302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E110FF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DC_5A_n12A</w:t>
            </w:r>
            <w:r w:rsidRPr="005C7422">
              <w:rPr>
                <w:rFonts w:ascii="Arial" w:eastAsia="宋体" w:hAnsi="Arial"/>
                <w:sz w:val="18"/>
              </w:rPr>
              <w:br/>
              <w:t>DC_66A_n12A</w:t>
            </w:r>
          </w:p>
        </w:tc>
      </w:tr>
      <w:tr w:rsidR="005C7422" w:rsidRPr="005C7422" w14:paraId="10DBA68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80AD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33E5D4B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DC_5A_n25A</w:t>
            </w:r>
          </w:p>
          <w:p w14:paraId="131E6A2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DC_66A_n25A</w:t>
            </w:r>
          </w:p>
        </w:tc>
      </w:tr>
      <w:tr w:rsidR="005C7422" w:rsidRPr="005C7422" w14:paraId="567C0E2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F3CC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31BE560"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DC_5A_n30A</w:t>
            </w:r>
          </w:p>
          <w:p w14:paraId="103B857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rPr>
              <w:t>DC_66A_n30A</w:t>
            </w:r>
          </w:p>
        </w:tc>
      </w:tr>
      <w:tr w:rsidR="005C7422" w:rsidRPr="005C7422" w14:paraId="38F8A4A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37EBE5" w14:textId="77777777" w:rsidR="005C7422" w:rsidRPr="005C7422" w:rsidRDefault="005C7422" w:rsidP="005C7422">
            <w:pPr>
              <w:keepNext/>
              <w:keepLines/>
              <w:spacing w:after="0"/>
              <w:jc w:val="center"/>
              <w:rPr>
                <w:rFonts w:ascii="Arial" w:eastAsia="宋体" w:hAnsi="Arial" w:cs="Arial"/>
                <w:sz w:val="18"/>
                <w:lang w:val="fr-FR"/>
              </w:rPr>
            </w:pPr>
            <w:r w:rsidRPr="005C7422">
              <w:rPr>
                <w:rFonts w:ascii="Arial" w:eastAsia="宋体"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61A874"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DC_5A_n30A</w:t>
            </w:r>
          </w:p>
          <w:p w14:paraId="39883226"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DC_66A_n30A</w:t>
            </w:r>
          </w:p>
        </w:tc>
      </w:tr>
      <w:tr w:rsidR="005C7422" w:rsidRPr="005C7422" w14:paraId="52F704A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0C9F9" w14:textId="77777777" w:rsidR="005C7422" w:rsidRPr="005C7422" w:rsidRDefault="005C7422" w:rsidP="005C7422">
            <w:pPr>
              <w:keepNext/>
              <w:keepLines/>
              <w:spacing w:after="0"/>
              <w:jc w:val="center"/>
              <w:rPr>
                <w:rFonts w:ascii="Arial" w:eastAsia="宋体" w:hAnsi="Arial" w:cs="Arial"/>
                <w:sz w:val="18"/>
                <w:lang w:val="fr-FR"/>
              </w:rPr>
            </w:pPr>
            <w:r w:rsidRPr="005C7422">
              <w:rPr>
                <w:rFonts w:ascii="Arial" w:eastAsia="宋体"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25E1173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DC_5A_n41A</w:t>
            </w:r>
          </w:p>
          <w:p w14:paraId="474591CB"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sz w:val="18"/>
              </w:rPr>
              <w:t>DC_66A_n41A</w:t>
            </w:r>
          </w:p>
        </w:tc>
      </w:tr>
      <w:tr w:rsidR="005C7422" w:rsidRPr="005C7422" w14:paraId="2659AE5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9F6FF" w14:textId="77777777" w:rsidR="005C7422" w:rsidRPr="005C7422" w:rsidRDefault="005C7422" w:rsidP="005C7422">
            <w:pPr>
              <w:keepNext/>
              <w:keepLines/>
              <w:spacing w:after="0"/>
              <w:jc w:val="center"/>
              <w:rPr>
                <w:rFonts w:ascii="Arial" w:eastAsia="宋体" w:hAnsi="Arial"/>
                <w:b/>
                <w:sz w:val="18"/>
              </w:rPr>
            </w:pPr>
            <w:r w:rsidRPr="005C7422">
              <w:rPr>
                <w:rFonts w:ascii="Arial" w:eastAsia="宋体" w:hAnsi="Arial"/>
                <w:sz w:val="18"/>
                <w:lang w:eastAsia="fi-FI"/>
              </w:rPr>
              <w:t>DC_</w:t>
            </w:r>
            <w:r w:rsidRPr="005C7422">
              <w:rPr>
                <w:rFonts w:ascii="Arial" w:eastAsia="宋体" w:hAnsi="Arial"/>
                <w:sz w:val="18"/>
              </w:rPr>
              <w:t>5</w:t>
            </w:r>
            <w:r w:rsidRPr="005C7422">
              <w:rPr>
                <w:rFonts w:ascii="Arial" w:eastAsia="宋体" w:hAnsi="Arial"/>
                <w:sz w:val="18"/>
                <w:lang w:eastAsia="fi-FI"/>
              </w:rPr>
              <w:t>A</w:t>
            </w:r>
            <w:r w:rsidRPr="005C7422">
              <w:rPr>
                <w:rFonts w:ascii="Arial" w:eastAsia="宋体" w:hAnsi="Arial"/>
                <w:sz w:val="18"/>
              </w:rPr>
              <w:t>-66A</w:t>
            </w:r>
            <w:r w:rsidRPr="005C7422">
              <w:rPr>
                <w:rFonts w:ascii="Arial" w:eastAsia="宋体" w:hAnsi="Arial"/>
                <w:sz w:val="18"/>
                <w:lang w:eastAsia="fi-FI"/>
              </w:rPr>
              <w:t>_</w:t>
            </w:r>
            <w:r w:rsidRPr="005C7422">
              <w:rPr>
                <w:rFonts w:ascii="Arial" w:eastAsia="宋体" w:hAnsi="Arial"/>
                <w:sz w:val="18"/>
              </w:rPr>
              <w:t>n48</w:t>
            </w:r>
            <w:r w:rsidRPr="005C7422">
              <w:rPr>
                <w:rFonts w:ascii="Arial" w:eastAsia="宋体" w:hAnsi="Arial"/>
                <w:sz w:val="18"/>
                <w:lang w:eastAsia="fi-FI"/>
              </w:rPr>
              <w:t>A</w:t>
            </w:r>
          </w:p>
          <w:p w14:paraId="0705724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rPr>
              <w:t>5</w:t>
            </w:r>
            <w:r w:rsidRPr="005C7422">
              <w:rPr>
                <w:rFonts w:ascii="Arial" w:eastAsia="宋体" w:hAnsi="Arial"/>
                <w:sz w:val="18"/>
                <w:lang w:eastAsia="fi-FI"/>
              </w:rPr>
              <w:t>A</w:t>
            </w:r>
            <w:r w:rsidRPr="005C7422">
              <w:rPr>
                <w:rFonts w:ascii="Arial" w:eastAsia="宋体" w:hAnsi="Arial"/>
                <w:sz w:val="18"/>
              </w:rPr>
              <w:t>-66A</w:t>
            </w:r>
            <w:r w:rsidRPr="005C7422">
              <w:rPr>
                <w:rFonts w:ascii="Arial" w:eastAsia="宋体" w:hAnsi="Arial"/>
                <w:sz w:val="18"/>
                <w:lang w:eastAsia="fi-FI"/>
              </w:rPr>
              <w:t>_</w:t>
            </w:r>
            <w:r w:rsidRPr="005C7422">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6FEA965" w14:textId="77777777" w:rsidR="005C7422" w:rsidRPr="005C7422" w:rsidRDefault="005C7422" w:rsidP="005C7422">
            <w:pPr>
              <w:keepNext/>
              <w:keepLines/>
              <w:spacing w:after="0"/>
              <w:jc w:val="center"/>
              <w:rPr>
                <w:rFonts w:ascii="Arial" w:eastAsia="宋体" w:hAnsi="Arial"/>
                <w:b/>
                <w:sz w:val="18"/>
              </w:rPr>
            </w:pPr>
            <w:r w:rsidRPr="005C7422">
              <w:rPr>
                <w:rFonts w:ascii="Arial" w:eastAsia="宋体" w:hAnsi="Arial"/>
                <w:sz w:val="18"/>
                <w:lang w:eastAsia="fi-FI"/>
              </w:rPr>
              <w:t>DC_</w:t>
            </w:r>
            <w:r w:rsidRPr="005C7422">
              <w:rPr>
                <w:rFonts w:ascii="Arial" w:eastAsia="宋体" w:hAnsi="Arial"/>
                <w:sz w:val="18"/>
              </w:rPr>
              <w:t>5A_n48A</w:t>
            </w:r>
          </w:p>
          <w:p w14:paraId="22B5751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rPr>
              <w:t>66A_n48A</w:t>
            </w:r>
          </w:p>
        </w:tc>
      </w:tr>
      <w:tr w:rsidR="005C7422" w:rsidRPr="005C7422" w14:paraId="7697F6D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17E1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rPr>
              <w:t>5</w:t>
            </w:r>
            <w:r w:rsidRPr="005C7422">
              <w:rPr>
                <w:rFonts w:ascii="Arial" w:eastAsia="宋体" w:hAnsi="Arial"/>
                <w:sz w:val="18"/>
                <w:lang w:eastAsia="fi-FI"/>
              </w:rPr>
              <w:t>A</w:t>
            </w:r>
            <w:r w:rsidRPr="005C7422">
              <w:rPr>
                <w:rFonts w:ascii="Arial" w:eastAsia="宋体" w:hAnsi="Arial"/>
                <w:sz w:val="18"/>
              </w:rPr>
              <w:t>-66A-66A</w:t>
            </w:r>
            <w:r w:rsidRPr="005C7422">
              <w:rPr>
                <w:rFonts w:ascii="Arial" w:eastAsia="宋体" w:hAnsi="Arial"/>
                <w:sz w:val="18"/>
                <w:lang w:eastAsia="fi-FI"/>
              </w:rPr>
              <w:t>_</w:t>
            </w:r>
            <w:r w:rsidRPr="005C7422">
              <w:rPr>
                <w:rFonts w:ascii="Arial" w:eastAsia="宋体" w:hAnsi="Arial"/>
                <w:sz w:val="18"/>
              </w:rPr>
              <w:t>n48</w:t>
            </w:r>
            <w:r w:rsidRPr="005C7422">
              <w:rPr>
                <w:rFonts w:ascii="Arial" w:eastAsia="宋体" w:hAnsi="Arial"/>
                <w:sz w:val="18"/>
                <w:lang w:eastAsia="fi-FI"/>
              </w:rPr>
              <w:t>A</w:t>
            </w:r>
          </w:p>
          <w:p w14:paraId="57D0282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rPr>
              <w:t>5</w:t>
            </w:r>
            <w:r w:rsidRPr="005C7422">
              <w:rPr>
                <w:rFonts w:ascii="Arial" w:eastAsia="宋体" w:hAnsi="Arial"/>
                <w:sz w:val="18"/>
                <w:lang w:eastAsia="fi-FI"/>
              </w:rPr>
              <w:t>A</w:t>
            </w:r>
            <w:r w:rsidRPr="005C7422">
              <w:rPr>
                <w:rFonts w:ascii="Arial" w:eastAsia="宋体" w:hAnsi="Arial"/>
                <w:sz w:val="18"/>
              </w:rPr>
              <w:t>-66A-66A</w:t>
            </w:r>
            <w:r w:rsidRPr="005C7422">
              <w:rPr>
                <w:rFonts w:ascii="Arial" w:eastAsia="宋体" w:hAnsi="Arial"/>
                <w:sz w:val="18"/>
                <w:lang w:eastAsia="fi-FI"/>
              </w:rPr>
              <w:t>_</w:t>
            </w:r>
            <w:r w:rsidRPr="005C7422">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7A23A0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w:t>
            </w:r>
            <w:r w:rsidRPr="005C7422">
              <w:rPr>
                <w:rFonts w:ascii="Arial" w:eastAsia="宋体" w:hAnsi="Arial"/>
                <w:sz w:val="18"/>
              </w:rPr>
              <w:t>5A_n48A</w:t>
            </w:r>
          </w:p>
          <w:p w14:paraId="5599567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rPr>
              <w:t>66A_n48A</w:t>
            </w:r>
          </w:p>
        </w:tc>
      </w:tr>
      <w:tr w:rsidR="005C7422" w:rsidRPr="005C7422" w14:paraId="4AFC8C1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5727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DC_5A-66A_n66A</w:t>
            </w:r>
          </w:p>
          <w:p w14:paraId="03662445"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lang w:eastAsia="fi-FI"/>
              </w:rPr>
              <w:t>DC_</w:t>
            </w:r>
            <w:r w:rsidRPr="005C7422">
              <w:rPr>
                <w:rFonts w:ascii="Arial" w:eastAsia="宋体" w:hAnsi="Arial"/>
                <w:sz w:val="18"/>
                <w:lang w:eastAsia="zh-CN"/>
              </w:rPr>
              <w:t>5B</w:t>
            </w:r>
            <w:r w:rsidRPr="005C7422">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08A0C0A"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sz w:val="18"/>
                <w:lang w:eastAsia="fi-FI"/>
              </w:rPr>
              <w:t>DC_5A_n66A</w:t>
            </w:r>
          </w:p>
        </w:tc>
      </w:tr>
      <w:tr w:rsidR="005C7422" w:rsidRPr="005C7422" w14:paraId="5EC92B3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7FC0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CN"/>
              </w:rPr>
              <w:t>5A-5A</w:t>
            </w:r>
            <w:r w:rsidRPr="005C7422">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2AC15B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CN"/>
              </w:rPr>
              <w:t>5A</w:t>
            </w:r>
            <w:r w:rsidRPr="005C7422">
              <w:rPr>
                <w:rFonts w:ascii="Arial" w:eastAsia="宋体" w:hAnsi="Arial"/>
                <w:sz w:val="18"/>
                <w:lang w:eastAsia="fi-FI"/>
              </w:rPr>
              <w:t>_n66A</w:t>
            </w:r>
          </w:p>
        </w:tc>
      </w:tr>
      <w:tr w:rsidR="005C7422" w:rsidRPr="005C7422" w14:paraId="057C867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D0B1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CN"/>
              </w:rPr>
              <w:t>5</w:t>
            </w:r>
            <w:r w:rsidRPr="005C7422">
              <w:rPr>
                <w:rFonts w:ascii="Arial" w:eastAsia="宋体" w:hAnsi="Arial"/>
                <w:sz w:val="18"/>
                <w:lang w:eastAsia="fi-FI"/>
              </w:rPr>
              <w:t>A-</w:t>
            </w:r>
            <w:r w:rsidRPr="005C7422">
              <w:rPr>
                <w:rFonts w:ascii="Arial" w:eastAsia="宋体" w:hAnsi="Arial"/>
                <w:sz w:val="18"/>
                <w:lang w:eastAsia="zh-CN"/>
              </w:rPr>
              <w:t>66A-</w:t>
            </w:r>
            <w:r w:rsidRPr="005C7422">
              <w:rPr>
                <w:rFonts w:ascii="Arial" w:eastAsia="宋体" w:hAnsi="Arial"/>
                <w:sz w:val="18"/>
                <w:lang w:eastAsia="fi-FI"/>
              </w:rPr>
              <w:t>66A_n66A</w:t>
            </w:r>
          </w:p>
          <w:p w14:paraId="4BEE7CB1"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sz w:val="18"/>
                <w:lang w:eastAsia="fi-FI"/>
              </w:rPr>
              <w:t>DC_</w:t>
            </w:r>
            <w:r w:rsidRPr="005C7422">
              <w:rPr>
                <w:rFonts w:ascii="Arial" w:eastAsia="宋体" w:hAnsi="Arial"/>
                <w:sz w:val="18"/>
                <w:lang w:eastAsia="zh-CN"/>
              </w:rPr>
              <w:t>5B</w:t>
            </w:r>
            <w:r w:rsidRPr="005C7422">
              <w:rPr>
                <w:rFonts w:ascii="Arial" w:eastAsia="宋体" w:hAnsi="Arial"/>
                <w:sz w:val="18"/>
                <w:lang w:eastAsia="fi-FI"/>
              </w:rPr>
              <w:t>-</w:t>
            </w:r>
            <w:r w:rsidRPr="005C7422">
              <w:rPr>
                <w:rFonts w:ascii="Arial" w:eastAsia="宋体" w:hAnsi="Arial"/>
                <w:sz w:val="18"/>
                <w:lang w:eastAsia="zh-CN"/>
              </w:rPr>
              <w:t>66A-</w:t>
            </w:r>
            <w:r w:rsidRPr="005C7422">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7327343"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sz w:val="18"/>
                <w:lang w:eastAsia="fi-FI"/>
              </w:rPr>
              <w:t>DC_</w:t>
            </w:r>
            <w:r w:rsidRPr="005C7422">
              <w:rPr>
                <w:rFonts w:ascii="Arial" w:eastAsia="宋体" w:hAnsi="Arial"/>
                <w:sz w:val="18"/>
                <w:lang w:eastAsia="zh-CN"/>
              </w:rPr>
              <w:t>5</w:t>
            </w:r>
            <w:r w:rsidRPr="005C7422">
              <w:rPr>
                <w:rFonts w:ascii="Arial" w:eastAsia="宋体" w:hAnsi="Arial"/>
                <w:sz w:val="18"/>
                <w:lang w:eastAsia="fi-FI"/>
              </w:rPr>
              <w:t>A_n66A</w:t>
            </w:r>
          </w:p>
        </w:tc>
      </w:tr>
      <w:tr w:rsidR="005C7422" w:rsidRPr="005C7422" w14:paraId="4631002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F54C1"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sz w:val="18"/>
                <w:lang w:val="fr-FR" w:eastAsia="fi-FI"/>
              </w:rPr>
              <w:t>DC_</w:t>
            </w:r>
            <w:r w:rsidRPr="005C7422">
              <w:rPr>
                <w:rFonts w:ascii="Arial" w:eastAsia="宋体" w:hAnsi="Arial"/>
                <w:sz w:val="18"/>
                <w:lang w:val="fr-FR" w:eastAsia="zh-CN"/>
              </w:rPr>
              <w:t>5</w:t>
            </w:r>
            <w:r w:rsidRPr="005C7422">
              <w:rPr>
                <w:rFonts w:ascii="Arial" w:eastAsia="宋体" w:hAnsi="Arial"/>
                <w:sz w:val="18"/>
                <w:lang w:val="fr-FR" w:eastAsia="fi-FI"/>
              </w:rPr>
              <w:t>A</w:t>
            </w:r>
            <w:r w:rsidRPr="005C7422">
              <w:rPr>
                <w:rFonts w:ascii="Arial" w:eastAsia="宋体" w:hAnsi="Arial"/>
                <w:sz w:val="18"/>
                <w:lang w:val="fr-FR" w:eastAsia="zh-CN"/>
              </w:rPr>
              <w:t>-5A</w:t>
            </w:r>
            <w:r w:rsidRPr="005C7422">
              <w:rPr>
                <w:rFonts w:ascii="Arial" w:eastAsia="宋体" w:hAnsi="Arial"/>
                <w:sz w:val="18"/>
                <w:lang w:val="fr-FR" w:eastAsia="fi-FI"/>
              </w:rPr>
              <w:t>-</w:t>
            </w:r>
            <w:r w:rsidRPr="005C7422">
              <w:rPr>
                <w:rFonts w:ascii="Arial" w:eastAsia="宋体" w:hAnsi="Arial"/>
                <w:sz w:val="18"/>
                <w:lang w:val="fr-FR" w:eastAsia="zh-CN"/>
              </w:rPr>
              <w:t>66A-</w:t>
            </w:r>
            <w:r w:rsidRPr="005C7422">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9A33B91"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sz w:val="18"/>
                <w:lang w:val="fr-FR" w:eastAsia="fi-FI"/>
              </w:rPr>
              <w:t>DC_</w:t>
            </w:r>
            <w:r w:rsidRPr="005C7422">
              <w:rPr>
                <w:rFonts w:ascii="Arial" w:eastAsia="宋体" w:hAnsi="Arial"/>
                <w:sz w:val="18"/>
                <w:lang w:val="fr-FR" w:eastAsia="zh-CN"/>
              </w:rPr>
              <w:t>5</w:t>
            </w:r>
            <w:r w:rsidRPr="005C7422">
              <w:rPr>
                <w:rFonts w:ascii="Arial" w:eastAsia="宋体" w:hAnsi="Arial"/>
                <w:sz w:val="18"/>
                <w:lang w:val="fr-FR" w:eastAsia="fi-FI"/>
              </w:rPr>
              <w:t>A_n66A</w:t>
            </w:r>
          </w:p>
        </w:tc>
      </w:tr>
      <w:tr w:rsidR="005C7422" w:rsidRPr="005C7422" w14:paraId="0EFC6DF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F5671"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304266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DC_5A_n71A</w:t>
            </w:r>
          </w:p>
          <w:p w14:paraId="0143540F"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sz w:val="18"/>
                <w:lang w:eastAsia="ja-JP"/>
              </w:rPr>
              <w:t>DC_66A_n71A</w:t>
            </w:r>
          </w:p>
        </w:tc>
      </w:tr>
      <w:tr w:rsidR="005C7422" w:rsidRPr="005C7422" w14:paraId="70D4D4E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2434B" w14:textId="77777777" w:rsidR="005C7422" w:rsidRPr="005C7422" w:rsidRDefault="005C7422" w:rsidP="005C7422">
            <w:pPr>
              <w:keepNext/>
              <w:keepLines/>
              <w:spacing w:after="0"/>
              <w:jc w:val="center"/>
              <w:rPr>
                <w:rFonts w:ascii="Arial" w:eastAsia="宋体" w:hAnsi="Arial"/>
                <w:sz w:val="18"/>
                <w:vertAlign w:val="superscript"/>
                <w:lang w:eastAsia="ja-JP"/>
              </w:rPr>
            </w:pPr>
            <w:r w:rsidRPr="005C7422">
              <w:rPr>
                <w:rFonts w:ascii="Arial" w:eastAsia="宋体" w:hAnsi="Arial"/>
                <w:sz w:val="18"/>
                <w:lang w:eastAsia="fi-FI"/>
              </w:rPr>
              <w:t>DC_</w:t>
            </w:r>
            <w:r w:rsidRPr="005C7422">
              <w:rPr>
                <w:rFonts w:ascii="Arial" w:eastAsia="宋体" w:hAnsi="Arial"/>
                <w:sz w:val="18"/>
              </w:rPr>
              <w:t>5</w:t>
            </w:r>
            <w:r w:rsidRPr="005C7422">
              <w:rPr>
                <w:rFonts w:ascii="Arial" w:eastAsia="宋体" w:hAnsi="Arial"/>
                <w:sz w:val="18"/>
                <w:lang w:eastAsia="fi-FI"/>
              </w:rPr>
              <w:t>A</w:t>
            </w:r>
            <w:r w:rsidRPr="005C7422">
              <w:rPr>
                <w:rFonts w:ascii="Arial" w:eastAsia="宋体" w:hAnsi="Arial"/>
                <w:sz w:val="18"/>
              </w:rPr>
              <w:t>-66A</w:t>
            </w:r>
            <w:r w:rsidRPr="005C7422">
              <w:rPr>
                <w:rFonts w:ascii="Arial" w:eastAsia="宋体" w:hAnsi="Arial"/>
                <w:sz w:val="18"/>
                <w:lang w:eastAsia="fi-FI"/>
              </w:rPr>
              <w:t>_</w:t>
            </w:r>
            <w:r w:rsidRPr="005C7422">
              <w:rPr>
                <w:rFonts w:ascii="Arial" w:eastAsia="宋体" w:hAnsi="Arial"/>
                <w:sz w:val="18"/>
              </w:rPr>
              <w:t>n77</w:t>
            </w:r>
            <w:r w:rsidRPr="005C7422">
              <w:rPr>
                <w:rFonts w:ascii="Arial" w:eastAsia="宋体" w:hAnsi="Arial"/>
                <w:sz w:val="18"/>
                <w:lang w:eastAsia="fi-FI"/>
              </w:rPr>
              <w:t>A</w:t>
            </w:r>
            <w:r w:rsidRPr="005C7422">
              <w:rPr>
                <w:rFonts w:ascii="Arial" w:eastAsia="宋体" w:hAnsi="Arial"/>
                <w:sz w:val="18"/>
                <w:vertAlign w:val="superscript"/>
                <w:lang w:eastAsia="ja-JP"/>
              </w:rPr>
              <w:t>14</w:t>
            </w:r>
          </w:p>
          <w:p w14:paraId="28AC4E9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DC_5A-66A_n77C</w:t>
            </w:r>
            <w:r w:rsidRPr="005C7422">
              <w:rPr>
                <w:rFonts w:ascii="Arial" w:eastAsia="宋体" w:hAnsi="Arial"/>
                <w:sz w:val="18"/>
                <w:vertAlign w:val="superscript"/>
                <w:lang w:eastAsia="ja-JP"/>
              </w:rPr>
              <w:t>14</w:t>
            </w:r>
            <w:r w:rsidRPr="005C7422">
              <w:rPr>
                <w:rFonts w:ascii="Arial" w:eastAsia="宋体"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54F5A0B" w14:textId="77777777" w:rsidR="005C7422" w:rsidRPr="005C7422" w:rsidRDefault="005C7422" w:rsidP="005C7422">
            <w:pPr>
              <w:keepNext/>
              <w:keepLines/>
              <w:spacing w:after="0"/>
              <w:jc w:val="center"/>
              <w:rPr>
                <w:rFonts w:ascii="Arial" w:eastAsia="宋体" w:hAnsi="Arial"/>
                <w:b/>
                <w:sz w:val="18"/>
              </w:rPr>
            </w:pPr>
            <w:r w:rsidRPr="005C7422">
              <w:rPr>
                <w:rFonts w:ascii="Arial" w:eastAsia="宋体" w:hAnsi="Arial"/>
                <w:sz w:val="18"/>
                <w:lang w:eastAsia="fi-FI"/>
              </w:rPr>
              <w:t>DC_</w:t>
            </w:r>
            <w:r w:rsidRPr="005C7422">
              <w:rPr>
                <w:rFonts w:ascii="Arial" w:eastAsia="宋体" w:hAnsi="Arial"/>
                <w:sz w:val="18"/>
              </w:rPr>
              <w:t>5A_n77A</w:t>
            </w:r>
            <w:r w:rsidRPr="005C7422">
              <w:rPr>
                <w:rFonts w:ascii="Arial" w:eastAsia="宋体" w:hAnsi="Arial"/>
                <w:sz w:val="18"/>
                <w:vertAlign w:val="superscript"/>
                <w:lang w:eastAsia="ja-JP"/>
              </w:rPr>
              <w:t>14</w:t>
            </w:r>
          </w:p>
          <w:p w14:paraId="003E4B2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w:t>
            </w:r>
            <w:r w:rsidRPr="005C7422">
              <w:rPr>
                <w:rFonts w:ascii="Arial" w:eastAsia="宋体" w:hAnsi="Arial"/>
                <w:sz w:val="18"/>
              </w:rPr>
              <w:t>66A_n77A</w:t>
            </w:r>
            <w:r w:rsidRPr="005C7422">
              <w:rPr>
                <w:rFonts w:ascii="Arial" w:eastAsia="宋体" w:hAnsi="Arial"/>
                <w:sz w:val="18"/>
                <w:vertAlign w:val="superscript"/>
                <w:lang w:eastAsia="ja-JP"/>
              </w:rPr>
              <w:t>14</w:t>
            </w:r>
          </w:p>
        </w:tc>
      </w:tr>
      <w:tr w:rsidR="005C7422" w:rsidRPr="005C7422" w14:paraId="2A8F231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795CE"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cs="Arial"/>
                <w:sz w:val="18"/>
                <w:szCs w:val="18"/>
                <w:lang w:eastAsia="fi-FI"/>
              </w:rPr>
              <w:t>DC_</w:t>
            </w:r>
            <w:r w:rsidRPr="005C7422">
              <w:rPr>
                <w:rFonts w:ascii="Arial" w:eastAsia="宋体" w:hAnsi="Arial" w:cs="Arial"/>
                <w:sz w:val="18"/>
                <w:szCs w:val="18"/>
              </w:rPr>
              <w:t>5</w:t>
            </w:r>
            <w:r w:rsidRPr="005C7422">
              <w:rPr>
                <w:rFonts w:ascii="Arial" w:eastAsia="宋体" w:hAnsi="Arial" w:cs="Arial"/>
                <w:sz w:val="18"/>
                <w:szCs w:val="18"/>
                <w:lang w:eastAsia="fi-FI"/>
              </w:rPr>
              <w:t>A</w:t>
            </w:r>
            <w:r w:rsidRPr="005C7422">
              <w:rPr>
                <w:rFonts w:ascii="Arial" w:eastAsia="宋体" w:hAnsi="Arial" w:cs="Arial"/>
                <w:sz w:val="18"/>
                <w:szCs w:val="18"/>
              </w:rPr>
              <w:t>-66A</w:t>
            </w:r>
            <w:r w:rsidRPr="005C7422">
              <w:rPr>
                <w:rFonts w:ascii="Arial" w:eastAsia="宋体" w:hAnsi="Arial" w:cs="Arial"/>
                <w:sz w:val="18"/>
                <w:szCs w:val="18"/>
                <w:lang w:eastAsia="fi-FI"/>
              </w:rPr>
              <w:t>_</w:t>
            </w:r>
            <w:r w:rsidRPr="005C7422">
              <w:rPr>
                <w:rFonts w:ascii="Arial" w:eastAsia="宋体" w:hAnsi="Arial" w:cs="Arial"/>
                <w:sz w:val="18"/>
                <w:szCs w:val="18"/>
              </w:rPr>
              <w:t>n77</w:t>
            </w:r>
            <w:r w:rsidRPr="005C7422">
              <w:rPr>
                <w:rFonts w:ascii="Arial" w:eastAsia="宋体" w:hAnsi="Arial" w:cs="Arial"/>
                <w:sz w:val="18"/>
                <w:szCs w:val="18"/>
                <w:lang w:eastAsia="fi-FI"/>
              </w:rPr>
              <w:t>(2A)</w:t>
            </w:r>
            <w:r w:rsidRPr="005C742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83ACE6F" w14:textId="77777777" w:rsidR="005C7422" w:rsidRPr="005C7422" w:rsidRDefault="005C7422" w:rsidP="005C7422">
            <w:pPr>
              <w:keepNext/>
              <w:keepLines/>
              <w:spacing w:after="0"/>
              <w:jc w:val="center"/>
              <w:rPr>
                <w:rFonts w:ascii="Arial" w:eastAsia="宋体" w:hAnsi="Arial" w:cs="Arial"/>
                <w:b/>
                <w:sz w:val="18"/>
                <w:szCs w:val="18"/>
              </w:rPr>
            </w:pPr>
            <w:r w:rsidRPr="005C7422">
              <w:rPr>
                <w:rFonts w:ascii="Arial" w:eastAsia="宋体" w:hAnsi="Arial" w:cs="Arial"/>
                <w:sz w:val="18"/>
                <w:szCs w:val="18"/>
                <w:lang w:eastAsia="fi-FI"/>
              </w:rPr>
              <w:t>DC_</w:t>
            </w:r>
            <w:r w:rsidRPr="005C7422">
              <w:rPr>
                <w:rFonts w:ascii="Arial" w:eastAsia="宋体" w:hAnsi="Arial" w:cs="Arial"/>
                <w:sz w:val="18"/>
                <w:szCs w:val="18"/>
              </w:rPr>
              <w:t>5A_n77A</w:t>
            </w:r>
            <w:r w:rsidRPr="005C7422">
              <w:rPr>
                <w:rFonts w:ascii="Arial" w:eastAsia="宋体" w:hAnsi="Arial"/>
                <w:noProof/>
                <w:sz w:val="18"/>
                <w:vertAlign w:val="superscript"/>
                <w:lang w:eastAsia="zh-CN"/>
              </w:rPr>
              <w:t>14</w:t>
            </w:r>
          </w:p>
          <w:p w14:paraId="130E66E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szCs w:val="18"/>
                <w:lang w:eastAsia="fi-FI"/>
              </w:rPr>
              <w:t>DC_</w:t>
            </w:r>
            <w:r w:rsidRPr="005C7422">
              <w:rPr>
                <w:rFonts w:ascii="Arial" w:eastAsia="宋体" w:hAnsi="Arial" w:cs="Arial"/>
                <w:sz w:val="18"/>
                <w:szCs w:val="18"/>
              </w:rPr>
              <w:t>66A_n77A</w:t>
            </w:r>
            <w:r w:rsidRPr="005C7422">
              <w:rPr>
                <w:rFonts w:ascii="Arial" w:eastAsia="宋体" w:hAnsi="Arial"/>
                <w:noProof/>
                <w:sz w:val="18"/>
                <w:vertAlign w:val="superscript"/>
                <w:lang w:eastAsia="zh-CN"/>
              </w:rPr>
              <w:t>14</w:t>
            </w:r>
          </w:p>
        </w:tc>
      </w:tr>
      <w:tr w:rsidR="005C7422" w:rsidRPr="005C7422" w14:paraId="0041192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2A590" w14:textId="77777777" w:rsidR="005C7422" w:rsidRPr="005C7422" w:rsidRDefault="005C7422" w:rsidP="005C7422">
            <w:pPr>
              <w:keepNext/>
              <w:keepLines/>
              <w:spacing w:after="0"/>
              <w:jc w:val="center"/>
              <w:rPr>
                <w:rFonts w:ascii="Arial" w:eastAsia="宋体" w:hAnsi="Arial"/>
                <w:sz w:val="18"/>
                <w:vertAlign w:val="superscript"/>
                <w:lang w:eastAsia="ja-JP"/>
              </w:rPr>
            </w:pPr>
            <w:r w:rsidRPr="005C7422">
              <w:rPr>
                <w:rFonts w:ascii="Arial" w:eastAsia="宋体" w:hAnsi="Arial"/>
                <w:sz w:val="18"/>
                <w:lang w:eastAsia="fi-FI"/>
              </w:rPr>
              <w:t>DC_</w:t>
            </w:r>
            <w:r w:rsidRPr="005C7422">
              <w:rPr>
                <w:rFonts w:ascii="Arial" w:eastAsia="宋体" w:hAnsi="Arial"/>
                <w:sz w:val="18"/>
              </w:rPr>
              <w:t>5</w:t>
            </w:r>
            <w:r w:rsidRPr="005C7422">
              <w:rPr>
                <w:rFonts w:ascii="Arial" w:eastAsia="宋体" w:hAnsi="Arial"/>
                <w:sz w:val="18"/>
                <w:lang w:eastAsia="fi-FI"/>
              </w:rPr>
              <w:t>A</w:t>
            </w:r>
            <w:r w:rsidRPr="005C7422">
              <w:rPr>
                <w:rFonts w:ascii="Arial" w:eastAsia="宋体" w:hAnsi="Arial"/>
                <w:sz w:val="18"/>
              </w:rPr>
              <w:t>-66A-66A</w:t>
            </w:r>
            <w:r w:rsidRPr="005C7422">
              <w:rPr>
                <w:rFonts w:ascii="Arial" w:eastAsia="宋体" w:hAnsi="Arial"/>
                <w:sz w:val="18"/>
                <w:lang w:eastAsia="fi-FI"/>
              </w:rPr>
              <w:t>_</w:t>
            </w:r>
            <w:r w:rsidRPr="005C7422">
              <w:rPr>
                <w:rFonts w:ascii="Arial" w:eastAsia="宋体" w:hAnsi="Arial"/>
                <w:sz w:val="18"/>
              </w:rPr>
              <w:t>n77</w:t>
            </w:r>
            <w:r w:rsidRPr="005C7422">
              <w:rPr>
                <w:rFonts w:ascii="Arial" w:eastAsia="宋体" w:hAnsi="Arial"/>
                <w:sz w:val="18"/>
                <w:lang w:eastAsia="fi-FI"/>
              </w:rPr>
              <w:t>A</w:t>
            </w:r>
            <w:r w:rsidRPr="005C7422">
              <w:rPr>
                <w:rFonts w:ascii="Arial" w:eastAsia="宋体" w:hAnsi="Arial"/>
                <w:sz w:val="18"/>
                <w:vertAlign w:val="superscript"/>
                <w:lang w:eastAsia="ja-JP"/>
              </w:rPr>
              <w:t>14</w:t>
            </w:r>
          </w:p>
          <w:p w14:paraId="27D66E9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DC_5A-66A-66A_n77C</w:t>
            </w:r>
            <w:r w:rsidRPr="005C742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85D5232" w14:textId="77777777" w:rsidR="005C7422" w:rsidRPr="005C7422" w:rsidRDefault="005C7422" w:rsidP="005C7422">
            <w:pPr>
              <w:keepNext/>
              <w:keepLines/>
              <w:spacing w:after="0"/>
              <w:jc w:val="center"/>
              <w:rPr>
                <w:rFonts w:ascii="Arial" w:eastAsia="宋体" w:hAnsi="Arial"/>
                <w:sz w:val="18"/>
                <w:vertAlign w:val="superscript"/>
                <w:lang w:eastAsia="ja-JP"/>
              </w:rPr>
            </w:pPr>
            <w:r w:rsidRPr="005C7422">
              <w:rPr>
                <w:rFonts w:ascii="Arial" w:eastAsia="宋体" w:hAnsi="Arial"/>
                <w:sz w:val="18"/>
                <w:lang w:eastAsia="fi-FI"/>
              </w:rPr>
              <w:t>DC_</w:t>
            </w:r>
            <w:r w:rsidRPr="005C7422">
              <w:rPr>
                <w:rFonts w:ascii="Arial" w:eastAsia="宋体" w:hAnsi="Arial"/>
                <w:sz w:val="18"/>
              </w:rPr>
              <w:t>5A_n77A</w:t>
            </w:r>
            <w:r w:rsidRPr="005C7422">
              <w:rPr>
                <w:rFonts w:ascii="Arial" w:eastAsia="宋体" w:hAnsi="Arial"/>
                <w:sz w:val="18"/>
                <w:vertAlign w:val="superscript"/>
                <w:lang w:eastAsia="ja-JP"/>
              </w:rPr>
              <w:t>14</w:t>
            </w:r>
          </w:p>
          <w:p w14:paraId="5F2742F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rPr>
              <w:t>66A_n77A</w:t>
            </w:r>
            <w:r w:rsidRPr="005C7422">
              <w:rPr>
                <w:rFonts w:ascii="Arial" w:eastAsia="宋体" w:hAnsi="Arial"/>
                <w:sz w:val="18"/>
                <w:vertAlign w:val="superscript"/>
                <w:lang w:eastAsia="ja-JP"/>
              </w:rPr>
              <w:t>14</w:t>
            </w:r>
          </w:p>
        </w:tc>
      </w:tr>
      <w:tr w:rsidR="005C7422" w:rsidRPr="005C7422" w14:paraId="012811F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DFC8D"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sz w:val="18"/>
                <w:lang w:eastAsia="ja-JP"/>
              </w:rPr>
              <w:t>DC_5A-66A-66A_n77(2A)</w:t>
            </w:r>
            <w:r w:rsidRPr="005C742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27E86D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DC_5A_</w:t>
            </w:r>
            <w:r w:rsidRPr="005C7422">
              <w:rPr>
                <w:rFonts w:ascii="Arial" w:eastAsia="宋体" w:hAnsi="Arial"/>
                <w:sz w:val="18"/>
                <w:lang w:eastAsia="ja-JP"/>
              </w:rPr>
              <w:t>n77A</w:t>
            </w:r>
            <w:r w:rsidRPr="005C7422">
              <w:rPr>
                <w:rFonts w:ascii="Arial" w:eastAsia="宋体" w:hAnsi="Arial"/>
                <w:noProof/>
                <w:sz w:val="18"/>
                <w:vertAlign w:val="superscript"/>
                <w:lang w:eastAsia="zh-CN"/>
              </w:rPr>
              <w:t>14</w:t>
            </w:r>
          </w:p>
          <w:p w14:paraId="4B07B14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w:t>
            </w:r>
            <w:r w:rsidRPr="005C7422">
              <w:rPr>
                <w:rFonts w:ascii="Arial" w:eastAsia="宋体" w:hAnsi="Arial"/>
                <w:sz w:val="18"/>
                <w:lang w:eastAsia="ja-JP"/>
              </w:rPr>
              <w:t>n77A</w:t>
            </w:r>
            <w:r w:rsidRPr="005C7422">
              <w:rPr>
                <w:rFonts w:ascii="Arial" w:eastAsia="宋体" w:hAnsi="Arial"/>
                <w:noProof/>
                <w:sz w:val="18"/>
                <w:vertAlign w:val="superscript"/>
                <w:lang w:eastAsia="zh-CN"/>
              </w:rPr>
              <w:t>14</w:t>
            </w:r>
          </w:p>
        </w:tc>
      </w:tr>
      <w:tr w:rsidR="005C7422" w:rsidRPr="005C7422" w14:paraId="57E4ABF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4F050"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DC_5A_n66A-n77A</w:t>
            </w:r>
            <w:r w:rsidRPr="005C7422">
              <w:rPr>
                <w:rFonts w:ascii="Arial" w:eastAsia="宋体" w:hAnsi="Arial"/>
                <w:bCs/>
                <w:sz w:val="18"/>
                <w:vertAlign w:val="superscript"/>
                <w:lang w:eastAsia="ja-JP"/>
              </w:rPr>
              <w:t>14</w:t>
            </w:r>
          </w:p>
          <w:p w14:paraId="64C41BE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Times New Roman" w:hAnsi="Arial" w:cs="Arial"/>
                <w:sz w:val="18"/>
                <w:szCs w:val="18"/>
              </w:rPr>
              <w:t>DC_5A_n66A-n77C</w:t>
            </w:r>
            <w:r w:rsidRPr="005C7422">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6E84FE"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MS Mincho" w:hAnsi="Arial"/>
                <w:sz w:val="18"/>
                <w:lang w:val="en-US"/>
              </w:rPr>
              <w:t>DC_5A_n66A</w:t>
            </w:r>
          </w:p>
          <w:p w14:paraId="74F0E09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szCs w:val="18"/>
              </w:rPr>
              <w:t>DC_</w:t>
            </w:r>
            <w:r w:rsidRPr="005C7422">
              <w:rPr>
                <w:rFonts w:ascii="Arial" w:eastAsia="宋体" w:hAnsi="Arial" w:cs="Arial"/>
                <w:sz w:val="18"/>
                <w:szCs w:val="18"/>
                <w:lang w:val="sv-SE"/>
              </w:rPr>
              <w:t>5</w:t>
            </w:r>
            <w:r w:rsidRPr="005C7422">
              <w:rPr>
                <w:rFonts w:ascii="Arial" w:eastAsia="宋体" w:hAnsi="Arial" w:cs="Arial"/>
                <w:sz w:val="18"/>
                <w:szCs w:val="18"/>
              </w:rPr>
              <w:t>A_n77</w:t>
            </w:r>
            <w:r w:rsidRPr="005C7422">
              <w:rPr>
                <w:rFonts w:ascii="Arial" w:eastAsia="宋体" w:hAnsi="Arial" w:cs="Arial"/>
                <w:sz w:val="18"/>
                <w:szCs w:val="18"/>
                <w:lang w:val="sv-SE"/>
              </w:rPr>
              <w:t>A</w:t>
            </w:r>
            <w:r w:rsidRPr="005C7422">
              <w:rPr>
                <w:rFonts w:ascii="Arial" w:eastAsia="宋体" w:hAnsi="Arial"/>
                <w:bCs/>
                <w:sz w:val="18"/>
                <w:vertAlign w:val="superscript"/>
                <w:lang w:eastAsia="ja-JP"/>
              </w:rPr>
              <w:t>14</w:t>
            </w:r>
          </w:p>
        </w:tc>
      </w:tr>
      <w:tr w:rsidR="005C7422" w:rsidRPr="005C7422" w14:paraId="30AD91B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5011B"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72870BB" w14:textId="77777777" w:rsidR="005C7422" w:rsidRPr="005C7422" w:rsidRDefault="005C7422" w:rsidP="005C7422">
            <w:pPr>
              <w:keepNext/>
              <w:keepLines/>
              <w:spacing w:after="0"/>
              <w:jc w:val="center"/>
              <w:rPr>
                <w:rFonts w:ascii="Arial" w:eastAsia="宋体" w:hAnsi="Arial"/>
                <w:kern w:val="2"/>
                <w:sz w:val="18"/>
                <w:szCs w:val="22"/>
                <w:lang w:eastAsia="zh-CN"/>
              </w:rPr>
            </w:pPr>
            <w:r w:rsidRPr="005C7422">
              <w:rPr>
                <w:rFonts w:ascii="Arial" w:eastAsia="宋体" w:hAnsi="Arial"/>
                <w:kern w:val="2"/>
                <w:sz w:val="18"/>
                <w:szCs w:val="22"/>
                <w:lang w:eastAsia="zh-CN"/>
              </w:rPr>
              <w:t>DC_5A_n78A</w:t>
            </w:r>
          </w:p>
          <w:p w14:paraId="55797C97"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kern w:val="2"/>
                <w:sz w:val="18"/>
                <w:szCs w:val="22"/>
                <w:lang w:eastAsia="zh-CN"/>
              </w:rPr>
              <w:t>DC_66A_n78A</w:t>
            </w:r>
          </w:p>
        </w:tc>
      </w:tr>
      <w:tr w:rsidR="005C7422" w:rsidRPr="005C7422" w14:paraId="5CCC8F5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BB954" w14:textId="77777777" w:rsidR="005C7422" w:rsidRPr="005C7422" w:rsidRDefault="005C7422" w:rsidP="005C7422">
            <w:pPr>
              <w:keepNext/>
              <w:keepLines/>
              <w:spacing w:after="0"/>
              <w:jc w:val="center"/>
              <w:rPr>
                <w:rFonts w:ascii="Arial" w:eastAsia="宋体" w:hAnsi="Arial"/>
                <w:kern w:val="2"/>
                <w:sz w:val="18"/>
                <w:szCs w:val="22"/>
                <w:lang w:val="fr-FR" w:eastAsia="zh-CN"/>
              </w:rPr>
            </w:pPr>
            <w:r w:rsidRPr="005C7422">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5C1868E" w14:textId="77777777" w:rsidR="005C7422" w:rsidRPr="005C7422" w:rsidRDefault="005C7422" w:rsidP="005C7422">
            <w:pPr>
              <w:keepNext/>
              <w:keepLines/>
              <w:spacing w:after="0"/>
              <w:jc w:val="center"/>
              <w:rPr>
                <w:rFonts w:ascii="Arial" w:eastAsia="宋体" w:hAnsi="Arial"/>
                <w:kern w:val="2"/>
                <w:sz w:val="18"/>
                <w:szCs w:val="22"/>
                <w:lang w:eastAsia="zh-CN"/>
              </w:rPr>
            </w:pPr>
            <w:r w:rsidRPr="005C7422">
              <w:rPr>
                <w:rFonts w:ascii="Arial" w:eastAsia="宋体" w:hAnsi="Arial"/>
                <w:kern w:val="2"/>
                <w:sz w:val="18"/>
                <w:szCs w:val="22"/>
                <w:lang w:eastAsia="zh-CN"/>
              </w:rPr>
              <w:t>DC_5A_n78A</w:t>
            </w:r>
          </w:p>
          <w:p w14:paraId="1C53FAE3" w14:textId="77777777" w:rsidR="005C7422" w:rsidRPr="005C7422" w:rsidRDefault="005C7422" w:rsidP="005C7422">
            <w:pPr>
              <w:keepNext/>
              <w:keepLines/>
              <w:spacing w:after="0"/>
              <w:jc w:val="center"/>
              <w:rPr>
                <w:rFonts w:ascii="Arial" w:eastAsia="宋体" w:hAnsi="Arial"/>
                <w:kern w:val="2"/>
                <w:sz w:val="18"/>
                <w:szCs w:val="22"/>
                <w:lang w:eastAsia="zh-CN"/>
              </w:rPr>
            </w:pPr>
            <w:r w:rsidRPr="005C7422">
              <w:rPr>
                <w:rFonts w:ascii="Arial" w:eastAsia="宋体" w:hAnsi="Arial"/>
                <w:kern w:val="2"/>
                <w:sz w:val="18"/>
                <w:szCs w:val="22"/>
                <w:lang w:eastAsia="zh-CN"/>
              </w:rPr>
              <w:t>DC_66A_n78A</w:t>
            </w:r>
          </w:p>
        </w:tc>
      </w:tr>
      <w:tr w:rsidR="005C7422" w:rsidRPr="005C7422" w14:paraId="5AAD760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3AAEA" w14:textId="77777777" w:rsidR="005C7422" w:rsidRPr="005C7422" w:rsidRDefault="005C7422" w:rsidP="005C7422">
            <w:pPr>
              <w:keepNext/>
              <w:keepLines/>
              <w:spacing w:after="0"/>
              <w:jc w:val="center"/>
              <w:rPr>
                <w:rFonts w:ascii="Arial" w:eastAsia="宋体" w:hAnsi="Arial"/>
                <w:kern w:val="2"/>
                <w:sz w:val="18"/>
                <w:szCs w:val="22"/>
                <w:lang w:eastAsia="zh-CN"/>
              </w:rPr>
            </w:pPr>
            <w:r w:rsidRPr="005C7422">
              <w:rPr>
                <w:rFonts w:ascii="Arial" w:eastAsia="宋体" w:hAnsi="Arial" w:cs="Arial"/>
                <w:sz w:val="18"/>
                <w:szCs w:val="18"/>
              </w:rPr>
              <w:lastRenderedPageBreak/>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7E09039"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w:t>
            </w:r>
            <w:r w:rsidRPr="005C7422">
              <w:rPr>
                <w:rFonts w:ascii="Arial" w:eastAsia="宋体" w:hAnsi="Arial" w:cs="Arial"/>
                <w:sz w:val="18"/>
                <w:szCs w:val="18"/>
                <w:lang w:val="sv-SE"/>
              </w:rPr>
              <w:t>5</w:t>
            </w:r>
            <w:r w:rsidRPr="005C7422">
              <w:rPr>
                <w:rFonts w:ascii="Arial" w:eastAsia="宋体" w:hAnsi="Arial" w:cs="Arial"/>
                <w:sz w:val="18"/>
                <w:szCs w:val="18"/>
              </w:rPr>
              <w:t>A_n66</w:t>
            </w:r>
            <w:r w:rsidRPr="005C7422">
              <w:rPr>
                <w:rFonts w:ascii="Arial" w:eastAsia="宋体" w:hAnsi="Arial" w:cs="Arial"/>
                <w:sz w:val="18"/>
                <w:szCs w:val="18"/>
                <w:lang w:val="sv-SE"/>
              </w:rPr>
              <w:t>A</w:t>
            </w:r>
          </w:p>
          <w:p w14:paraId="5D09C3E8" w14:textId="77777777" w:rsidR="005C7422" w:rsidRPr="005C7422" w:rsidRDefault="005C7422" w:rsidP="005C7422">
            <w:pPr>
              <w:keepNext/>
              <w:keepLines/>
              <w:spacing w:after="0"/>
              <w:jc w:val="center"/>
              <w:rPr>
                <w:rFonts w:ascii="Arial" w:eastAsia="宋体" w:hAnsi="Arial"/>
                <w:kern w:val="2"/>
                <w:sz w:val="18"/>
                <w:szCs w:val="22"/>
                <w:lang w:eastAsia="zh-CN"/>
              </w:rPr>
            </w:pPr>
            <w:r w:rsidRPr="005C7422">
              <w:rPr>
                <w:rFonts w:ascii="Arial" w:eastAsia="宋体" w:hAnsi="Arial" w:cs="Arial"/>
                <w:sz w:val="18"/>
                <w:szCs w:val="18"/>
              </w:rPr>
              <w:t>DC_</w:t>
            </w:r>
            <w:r w:rsidRPr="005C7422">
              <w:rPr>
                <w:rFonts w:ascii="Arial" w:eastAsia="宋体" w:hAnsi="Arial" w:cs="Arial"/>
                <w:sz w:val="18"/>
                <w:szCs w:val="18"/>
                <w:lang w:val="sv-SE"/>
              </w:rPr>
              <w:t>5</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78A</w:t>
            </w:r>
          </w:p>
        </w:tc>
      </w:tr>
      <w:tr w:rsidR="005C7422" w:rsidRPr="005C7422" w14:paraId="5CFA7E6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57662" w14:textId="77777777" w:rsidR="005C7422" w:rsidRPr="005C7422" w:rsidRDefault="005C7422" w:rsidP="005C7422">
            <w:pPr>
              <w:keepNext/>
              <w:keepLines/>
              <w:spacing w:after="0" w:line="256" w:lineRule="auto"/>
              <w:jc w:val="center"/>
              <w:rPr>
                <w:rFonts w:ascii="Arial" w:eastAsia="宋体" w:hAnsi="Arial" w:cs="Arial"/>
                <w:bCs/>
                <w:sz w:val="18"/>
                <w:lang w:eastAsia="zh-CN"/>
              </w:rPr>
            </w:pPr>
            <w:r w:rsidRPr="005C7422">
              <w:rPr>
                <w:rFonts w:ascii="Arial" w:eastAsia="宋体"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FEB5BE7" w14:textId="77777777" w:rsidR="005C7422" w:rsidRPr="005C7422" w:rsidRDefault="005C7422" w:rsidP="005C7422">
            <w:pPr>
              <w:keepNext/>
              <w:keepLines/>
              <w:spacing w:after="0"/>
              <w:jc w:val="center"/>
              <w:rPr>
                <w:rFonts w:ascii="Arial" w:eastAsia="宋体" w:hAnsi="Arial" w:cs="Arial"/>
                <w:bCs/>
                <w:sz w:val="18"/>
                <w:lang w:eastAsia="zh-TW"/>
              </w:rPr>
            </w:pPr>
            <w:r w:rsidRPr="005C7422">
              <w:rPr>
                <w:rFonts w:ascii="Arial" w:eastAsia="宋体" w:hAnsi="Arial" w:cs="Arial"/>
                <w:bCs/>
                <w:sz w:val="18"/>
                <w:lang w:eastAsia="zh-TW"/>
              </w:rPr>
              <w:t>DC_5A_n78A</w:t>
            </w:r>
          </w:p>
          <w:p w14:paraId="43317FA4" w14:textId="77777777" w:rsidR="005C7422" w:rsidRPr="005C7422" w:rsidRDefault="005C7422" w:rsidP="005C7422">
            <w:pPr>
              <w:keepNext/>
              <w:keepLines/>
              <w:spacing w:after="0" w:line="256" w:lineRule="auto"/>
              <w:jc w:val="center"/>
              <w:rPr>
                <w:rFonts w:ascii="Arial" w:eastAsia="宋体" w:hAnsi="Arial" w:cs="Arial"/>
                <w:bCs/>
                <w:sz w:val="18"/>
                <w:szCs w:val="18"/>
                <w:lang w:eastAsia="zh-CN"/>
              </w:rPr>
            </w:pPr>
            <w:r w:rsidRPr="005C7422">
              <w:rPr>
                <w:rFonts w:ascii="Arial" w:eastAsia="宋体" w:hAnsi="Arial" w:cs="Arial"/>
                <w:bCs/>
                <w:sz w:val="18"/>
                <w:lang w:eastAsia="zh-TW"/>
              </w:rPr>
              <w:t>DC_66A_n78A</w:t>
            </w:r>
          </w:p>
        </w:tc>
      </w:tr>
      <w:tr w:rsidR="005C7422" w:rsidRPr="005C7422" w14:paraId="6D155A7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1499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800AA20"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hint="eastAsia"/>
                <w:sz w:val="18"/>
                <w:lang w:eastAsia="zh-TW"/>
              </w:rPr>
              <w:t>DC_7A_n1A</w:t>
            </w:r>
          </w:p>
          <w:p w14:paraId="5C8B750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hint="eastAsia"/>
                <w:sz w:val="18"/>
                <w:lang w:eastAsia="zh-TW"/>
              </w:rPr>
              <w:t>DC_7A_n8A</w:t>
            </w:r>
          </w:p>
        </w:tc>
      </w:tr>
      <w:tr w:rsidR="005C7422" w:rsidRPr="005C7422" w14:paraId="0122440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3D8284" w14:textId="77777777" w:rsidR="005C7422" w:rsidRPr="005C7422" w:rsidRDefault="005C7422" w:rsidP="005C7422">
            <w:pPr>
              <w:keepNext/>
              <w:keepLines/>
              <w:spacing w:after="0"/>
              <w:jc w:val="center"/>
              <w:rPr>
                <w:rFonts w:ascii="Arial" w:eastAsia="宋体" w:hAnsi="Arial" w:cs="Arial"/>
                <w:sz w:val="18"/>
                <w:lang w:val="fr-FR" w:eastAsia="zh-TW"/>
              </w:rPr>
            </w:pPr>
            <w:r w:rsidRPr="005C7422">
              <w:rPr>
                <w:rFonts w:ascii="Arial" w:eastAsia="宋体"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C4EDC7"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sz w:val="18"/>
                <w:lang w:eastAsia="zh-TW"/>
              </w:rPr>
              <w:t>DC_7A_n1A</w:t>
            </w:r>
          </w:p>
          <w:p w14:paraId="46E2AD61"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sz w:val="18"/>
                <w:lang w:eastAsia="zh-TW"/>
              </w:rPr>
              <w:t>DC_7A_n8A</w:t>
            </w:r>
          </w:p>
        </w:tc>
      </w:tr>
      <w:tr w:rsidR="005C7422" w:rsidRPr="005C7422" w14:paraId="0045D04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84F3B" w14:textId="77777777" w:rsidR="005C7422" w:rsidRPr="005C7422" w:rsidRDefault="005C7422" w:rsidP="005C7422">
            <w:pPr>
              <w:keepNext/>
              <w:keepLines/>
              <w:spacing w:after="0"/>
              <w:jc w:val="center"/>
              <w:rPr>
                <w:rFonts w:ascii="Arial" w:eastAsia="宋体" w:hAnsi="Arial" w:cs="Arial"/>
                <w:sz w:val="18"/>
                <w:lang w:val="fr-FR" w:eastAsia="zh-TW"/>
              </w:rPr>
            </w:pPr>
            <w:r w:rsidRPr="005C7422">
              <w:rPr>
                <w:rFonts w:ascii="Arial" w:eastAsia="宋体"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602454FD"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sz w:val="18"/>
                <w:lang w:eastAsia="zh-TW"/>
              </w:rPr>
              <w:t>DC_7A_n1A</w:t>
            </w:r>
          </w:p>
          <w:p w14:paraId="6CDD48FC"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sz w:val="18"/>
                <w:lang w:eastAsia="zh-TW"/>
              </w:rPr>
              <w:t>DC_7A_n28A</w:t>
            </w:r>
          </w:p>
        </w:tc>
      </w:tr>
      <w:tr w:rsidR="005C7422" w:rsidRPr="005C7422" w14:paraId="7E2E42A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305E3" w14:textId="77777777" w:rsidR="005C7422" w:rsidRPr="005C7422" w:rsidRDefault="005C7422" w:rsidP="005C7422">
            <w:pPr>
              <w:keepNext/>
              <w:keepLines/>
              <w:spacing w:after="0"/>
              <w:jc w:val="center"/>
              <w:rPr>
                <w:rFonts w:ascii="Arial" w:eastAsia="宋体" w:hAnsi="Arial" w:cs="Arial"/>
                <w:sz w:val="18"/>
                <w:lang w:val="fr-FR" w:eastAsia="zh-TW"/>
              </w:rPr>
            </w:pPr>
            <w:r w:rsidRPr="005C7422">
              <w:rPr>
                <w:rFonts w:ascii="Arial" w:eastAsia="宋体"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391598C1"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sz w:val="18"/>
                <w:lang w:eastAsia="zh-TW"/>
              </w:rPr>
              <w:t>DC_7A_n1A</w:t>
            </w:r>
          </w:p>
          <w:p w14:paraId="0C91EA4E"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sz w:val="18"/>
                <w:lang w:eastAsia="zh-TW"/>
              </w:rPr>
              <w:t>DC_7A_n28A</w:t>
            </w:r>
          </w:p>
          <w:p w14:paraId="54D6753F"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sz w:val="18"/>
                <w:lang w:eastAsia="zh-TW"/>
              </w:rPr>
              <w:t>DC_7C_n1A</w:t>
            </w:r>
          </w:p>
          <w:p w14:paraId="425CD398"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sz w:val="18"/>
                <w:lang w:val="fr-FR" w:eastAsia="zh-TW"/>
              </w:rPr>
              <w:t>DC_7C_n28A</w:t>
            </w:r>
          </w:p>
        </w:tc>
      </w:tr>
      <w:tr w:rsidR="005C7422" w:rsidRPr="005C7422" w14:paraId="33CB6D2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0426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DC16BAD"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DC_7A_n1A</w:t>
            </w:r>
          </w:p>
          <w:p w14:paraId="204C8D0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lang w:eastAsia="ja-JP"/>
              </w:rPr>
              <w:t>DC_7A_n40A</w:t>
            </w:r>
          </w:p>
        </w:tc>
      </w:tr>
      <w:tr w:rsidR="005C7422" w:rsidRPr="005C7422" w14:paraId="5EDC9AF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77E09"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Malgun Gothic"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6C1AE553"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Malgun Gothic" w:hAnsi="Arial" w:cs="Arial"/>
                <w:sz w:val="18"/>
                <w:lang w:eastAsia="ja-JP"/>
              </w:rPr>
              <w:t>DC_7A_n1A</w:t>
            </w:r>
          </w:p>
        </w:tc>
      </w:tr>
      <w:tr w:rsidR="005C7422" w:rsidRPr="005C7422" w14:paraId="024994B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29CDF"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DC_7A_n1A-n78A</w:t>
            </w:r>
            <w:r w:rsidRPr="005C7422">
              <w:rPr>
                <w:rFonts w:ascii="Arial" w:eastAsia="宋体" w:hAnsi="Arial"/>
                <w:noProof/>
                <w:sz w:val="18"/>
                <w:vertAlign w:val="superscript"/>
                <w:lang w:eastAsia="zh-CN"/>
              </w:rPr>
              <w:t>5</w:t>
            </w:r>
            <w:r w:rsidRPr="005C7422">
              <w:rPr>
                <w:rFonts w:ascii="Arial" w:eastAsia="宋体" w:hAnsi="Arial" w:hint="eastAsia"/>
                <w:noProof/>
                <w:sz w:val="18"/>
                <w:vertAlign w:val="superscript"/>
                <w:lang w:eastAsia="zh-TW"/>
              </w:rPr>
              <w:t>,</w:t>
            </w:r>
            <w:r w:rsidRPr="005C7422">
              <w:rPr>
                <w:rFonts w:ascii="Arial" w:eastAsia="宋体" w:hAnsi="Arial" w:hint="eastAsia"/>
                <w:bCs/>
                <w:noProof/>
                <w:sz w:val="18"/>
                <w:vertAlign w:val="superscript"/>
                <w:lang w:eastAsia="zh-TW"/>
              </w:rPr>
              <w:t xml:space="preserve"> 14</w:t>
            </w:r>
          </w:p>
          <w:p w14:paraId="40B9035C"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noProof/>
                <w:sz w:val="18"/>
                <w:lang w:eastAsia="ko-KR"/>
              </w:rPr>
              <w:t>DC_7C_n1A-n78A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2ACED"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DC_7A_n1A</w:t>
            </w:r>
          </w:p>
          <w:p w14:paraId="0B70C509"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DC_7A_n78A</w:t>
            </w:r>
            <w:r w:rsidRPr="005C7422">
              <w:rPr>
                <w:rFonts w:ascii="Arial" w:eastAsia="宋体" w:hAnsi="Arial" w:hint="eastAsia"/>
                <w:bCs/>
                <w:noProof/>
                <w:sz w:val="18"/>
                <w:vertAlign w:val="superscript"/>
                <w:lang w:eastAsia="zh-TW"/>
              </w:rPr>
              <w:t>14</w:t>
            </w:r>
          </w:p>
          <w:p w14:paraId="0043A1F2"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DC_7C_n1A</w:t>
            </w:r>
          </w:p>
          <w:p w14:paraId="3DA872D1"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noProof/>
                <w:sz w:val="18"/>
                <w:lang w:eastAsia="ko-KR"/>
              </w:rPr>
              <w:t>DC_7C_n78A</w:t>
            </w:r>
          </w:p>
        </w:tc>
      </w:tr>
      <w:tr w:rsidR="005C7422" w:rsidRPr="005C7422" w14:paraId="451B6F1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B2212"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DC_7A_n1A-n78(2A)</w:t>
            </w:r>
            <w:r w:rsidRPr="005C7422">
              <w:rPr>
                <w:rFonts w:ascii="Arial" w:eastAsia="宋体" w:hAnsi="Arial"/>
                <w:noProof/>
                <w:sz w:val="18"/>
                <w:vertAlign w:val="superscript"/>
                <w:lang w:eastAsia="zh-CN"/>
              </w:rPr>
              <w:t>5</w:t>
            </w:r>
          </w:p>
          <w:p w14:paraId="00B6F479"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DC_7C_n1A-n78(2A)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CD679B"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DC_7A_n1A</w:t>
            </w:r>
          </w:p>
          <w:p w14:paraId="340C47C7"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DC_7A_n78A</w:t>
            </w:r>
          </w:p>
          <w:p w14:paraId="562A718B"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DC_7C_n1A</w:t>
            </w:r>
          </w:p>
          <w:p w14:paraId="3552D0A7"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DC_7C_n78A</w:t>
            </w:r>
          </w:p>
        </w:tc>
      </w:tr>
      <w:tr w:rsidR="005C7422" w:rsidRPr="005C7422" w14:paraId="194F7AD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15F5B"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DC_7A-7A_n1A-n78A</w:t>
            </w:r>
            <w:r w:rsidRPr="005C7422">
              <w:rPr>
                <w:rFonts w:ascii="Arial" w:eastAsia="宋体" w:hAnsi="Arial"/>
                <w:noProof/>
                <w:sz w:val="18"/>
                <w:vertAlign w:val="superscript"/>
                <w:lang w:eastAsia="zh-CN"/>
              </w:rPr>
              <w:t>5</w:t>
            </w:r>
            <w:r w:rsidRPr="005C7422">
              <w:rPr>
                <w:rFonts w:ascii="Arial" w:eastAsia="宋体" w:hAnsi="Arial"/>
                <w:bCs/>
                <w:noProof/>
                <w:sz w:val="18"/>
                <w:vertAlign w:val="superscript"/>
                <w:lang w:eastAsia="zh-TW"/>
              </w:rPr>
              <w:t xml:space="preserve">, </w:t>
            </w:r>
            <w:r w:rsidRPr="005C7422">
              <w:rPr>
                <w:rFonts w:ascii="Arial" w:eastAsia="宋体"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6340106"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DC_7A_n1A</w:t>
            </w:r>
          </w:p>
          <w:p w14:paraId="34180A4A"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DC_7A_n78A</w:t>
            </w:r>
            <w:r w:rsidRPr="005C7422">
              <w:rPr>
                <w:rFonts w:ascii="Arial" w:eastAsia="宋体" w:hAnsi="Arial" w:hint="eastAsia"/>
                <w:bCs/>
                <w:noProof/>
                <w:sz w:val="18"/>
                <w:vertAlign w:val="superscript"/>
                <w:lang w:eastAsia="zh-TW"/>
              </w:rPr>
              <w:t>14</w:t>
            </w:r>
          </w:p>
        </w:tc>
      </w:tr>
      <w:tr w:rsidR="005C7422" w:rsidRPr="005C7422" w14:paraId="1787280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79E23"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FEA6202"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DC_7A_n2</w:t>
            </w:r>
            <w:r w:rsidRPr="005C7422">
              <w:rPr>
                <w:rFonts w:ascii="Arial" w:eastAsia="宋体" w:hAnsi="Arial" w:cs="Arial"/>
                <w:sz w:val="18"/>
                <w:szCs w:val="18"/>
                <w:lang w:val="sv-SE"/>
              </w:rPr>
              <w:t>A</w:t>
            </w:r>
          </w:p>
          <w:p w14:paraId="7DBEB087"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cs="Arial"/>
                <w:sz w:val="18"/>
                <w:szCs w:val="18"/>
              </w:rPr>
              <w:t>DC_7A_n66</w:t>
            </w:r>
            <w:r w:rsidRPr="005C7422">
              <w:rPr>
                <w:rFonts w:ascii="Arial" w:eastAsia="宋体" w:hAnsi="Arial" w:cs="Arial"/>
                <w:sz w:val="18"/>
                <w:szCs w:val="18"/>
                <w:lang w:val="sv-SE"/>
              </w:rPr>
              <w:t>A</w:t>
            </w:r>
          </w:p>
        </w:tc>
      </w:tr>
      <w:tr w:rsidR="005C7422" w:rsidRPr="005C7422" w14:paraId="0A70C94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7471F"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3103B0B"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DC_7A_n2</w:t>
            </w:r>
            <w:r w:rsidRPr="005C7422">
              <w:rPr>
                <w:rFonts w:ascii="Arial" w:eastAsia="宋体" w:hAnsi="Arial" w:cs="Arial"/>
                <w:sz w:val="18"/>
                <w:szCs w:val="18"/>
                <w:lang w:val="sv-SE"/>
              </w:rPr>
              <w:t>A</w:t>
            </w:r>
          </w:p>
          <w:p w14:paraId="70B5D31C"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cs="Arial"/>
                <w:sz w:val="18"/>
                <w:szCs w:val="18"/>
              </w:rPr>
              <w:t>DC_7A_n71</w:t>
            </w:r>
            <w:r w:rsidRPr="005C7422">
              <w:rPr>
                <w:rFonts w:ascii="Arial" w:eastAsia="宋体" w:hAnsi="Arial" w:cs="Arial"/>
                <w:sz w:val="18"/>
                <w:szCs w:val="18"/>
                <w:lang w:val="sv-SE"/>
              </w:rPr>
              <w:t>A</w:t>
            </w:r>
          </w:p>
        </w:tc>
      </w:tr>
      <w:tr w:rsidR="005C7422" w:rsidRPr="005C7422" w14:paraId="58D685B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6055B"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14:paraId="4A682AC2"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DC_7A_n2A</w:t>
            </w:r>
          </w:p>
          <w:p w14:paraId="193D1EE2"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DC_7A_n77A</w:t>
            </w:r>
          </w:p>
        </w:tc>
      </w:tr>
      <w:tr w:rsidR="005C7422" w:rsidRPr="005C7422" w14:paraId="72C77B5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581FF"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1E8E169"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w:t>
            </w:r>
            <w:r w:rsidRPr="005C7422">
              <w:rPr>
                <w:rFonts w:ascii="Arial" w:eastAsia="宋体" w:hAnsi="Arial" w:cs="Arial"/>
                <w:sz w:val="18"/>
                <w:szCs w:val="18"/>
                <w:lang w:val="sv-SE"/>
              </w:rPr>
              <w:t>7</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2A</w:t>
            </w:r>
          </w:p>
          <w:p w14:paraId="0E1C67D1"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cs="Arial"/>
                <w:sz w:val="18"/>
                <w:szCs w:val="18"/>
              </w:rPr>
              <w:t>DC_</w:t>
            </w:r>
            <w:r w:rsidRPr="005C7422">
              <w:rPr>
                <w:rFonts w:ascii="Arial" w:eastAsia="宋体" w:hAnsi="Arial" w:cs="Arial"/>
                <w:sz w:val="18"/>
                <w:szCs w:val="18"/>
                <w:lang w:val="sv-SE"/>
              </w:rPr>
              <w:t>7</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78A</w:t>
            </w:r>
          </w:p>
        </w:tc>
      </w:tr>
      <w:tr w:rsidR="005C7422" w:rsidRPr="005C7422" w14:paraId="58056E1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39E35"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DC_7A_n3A-n78A</w:t>
            </w:r>
          </w:p>
          <w:p w14:paraId="76693CC7"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E4DA337"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DC_7A_n3A</w:t>
            </w:r>
          </w:p>
          <w:p w14:paraId="437B57D0"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DC_7A_n78A</w:t>
            </w:r>
          </w:p>
          <w:p w14:paraId="6DE49070"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DC_7C_n3A</w:t>
            </w:r>
          </w:p>
          <w:p w14:paraId="74861CA2" w14:textId="77777777" w:rsidR="005C7422" w:rsidRPr="005C7422" w:rsidRDefault="005C7422" w:rsidP="005C7422">
            <w:pPr>
              <w:keepNext/>
              <w:keepLines/>
              <w:spacing w:after="0"/>
              <w:jc w:val="center"/>
              <w:rPr>
                <w:rFonts w:ascii="Arial" w:eastAsia="宋体" w:hAnsi="Arial"/>
                <w:noProof/>
                <w:kern w:val="2"/>
                <w:sz w:val="18"/>
                <w:lang w:eastAsia="zh-CN"/>
              </w:rPr>
            </w:pPr>
            <w:r w:rsidRPr="005C7422">
              <w:rPr>
                <w:rFonts w:ascii="Arial" w:eastAsia="宋体" w:hAnsi="Arial"/>
                <w:noProof/>
                <w:sz w:val="18"/>
                <w:lang w:eastAsia="ko-KR"/>
              </w:rPr>
              <w:t>DC_7C_n78A</w:t>
            </w:r>
          </w:p>
        </w:tc>
      </w:tr>
      <w:tr w:rsidR="005C7422" w:rsidRPr="005C7422" w14:paraId="26EE1AC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DFA5E"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DC_7A_n3A-n78(2A)</w:t>
            </w:r>
          </w:p>
          <w:p w14:paraId="275ACBF4"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614F2761"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DC_7A_n3A</w:t>
            </w:r>
          </w:p>
          <w:p w14:paraId="34A6A8FA"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DC_7A_n78A</w:t>
            </w:r>
          </w:p>
          <w:p w14:paraId="78AD5882"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DC_7C_n3A</w:t>
            </w:r>
          </w:p>
          <w:p w14:paraId="2D295D54"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DC_7C_n78A</w:t>
            </w:r>
          </w:p>
        </w:tc>
      </w:tr>
      <w:tr w:rsidR="005C7422" w:rsidRPr="005C7422" w14:paraId="7E049FA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65E80"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Malgun Gothic"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18E400EF"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Malgun Gothic" w:hAnsi="Arial"/>
                <w:sz w:val="18"/>
                <w:lang w:eastAsia="zh-CN"/>
              </w:rPr>
              <w:t>DC_7A_n5A</w:t>
            </w:r>
            <w:r w:rsidRPr="005C7422">
              <w:rPr>
                <w:rFonts w:ascii="Arial" w:eastAsia="Malgun Gothic" w:hAnsi="Arial"/>
                <w:sz w:val="18"/>
                <w:lang w:eastAsia="zh-CN"/>
              </w:rPr>
              <w:br/>
              <w:t>DC_7A_n40A</w:t>
            </w:r>
          </w:p>
        </w:tc>
      </w:tr>
      <w:tr w:rsidR="005C7422" w:rsidRPr="005C7422" w14:paraId="5E629A8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D807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DC_7A_n5A-n78A</w:t>
            </w:r>
            <w:r w:rsidRPr="005C7422">
              <w:rPr>
                <w:rFonts w:ascii="Arial" w:eastAsia="宋体" w:hAnsi="Arial"/>
                <w:bCs/>
                <w:sz w:val="18"/>
                <w:vertAlign w:val="superscript"/>
              </w:rPr>
              <w:t>14</w:t>
            </w:r>
          </w:p>
          <w:p w14:paraId="0DE54080"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sz w:val="18"/>
                <w:lang w:eastAsia="zh-CN"/>
              </w:rPr>
              <w:t>DC_7C_n5A-n78A</w:t>
            </w:r>
            <w:r w:rsidRPr="005C742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EE832F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DC_7A_n5A</w:t>
            </w:r>
          </w:p>
          <w:p w14:paraId="1CF8C82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DC_7C_n5A</w:t>
            </w:r>
          </w:p>
          <w:p w14:paraId="0F22B15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DC_7A_n78A</w:t>
            </w:r>
            <w:r w:rsidRPr="005C7422">
              <w:rPr>
                <w:rFonts w:ascii="Arial" w:eastAsia="宋体" w:hAnsi="Arial"/>
                <w:bCs/>
                <w:sz w:val="18"/>
                <w:vertAlign w:val="superscript"/>
              </w:rPr>
              <w:t>14</w:t>
            </w:r>
          </w:p>
          <w:p w14:paraId="40FA5383"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sz w:val="18"/>
                <w:lang w:eastAsia="zh-CN"/>
              </w:rPr>
              <w:t>DC_7C_n78A</w:t>
            </w:r>
            <w:r w:rsidRPr="005C7422">
              <w:rPr>
                <w:rFonts w:ascii="Arial" w:eastAsia="宋体" w:hAnsi="Arial"/>
                <w:bCs/>
                <w:sz w:val="18"/>
                <w:vertAlign w:val="superscript"/>
              </w:rPr>
              <w:t>14</w:t>
            </w:r>
          </w:p>
        </w:tc>
      </w:tr>
      <w:tr w:rsidR="005C7422" w:rsidRPr="005C7422" w14:paraId="7AFCD6C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0553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w:t>
            </w:r>
            <w:r w:rsidRPr="005C7422">
              <w:rPr>
                <w:rFonts w:ascii="Arial" w:eastAsia="宋体" w:hAnsi="Arial"/>
                <w:sz w:val="18"/>
              </w:rPr>
              <w:t>_</w:t>
            </w:r>
            <w:r w:rsidRPr="005C7422">
              <w:rPr>
                <w:rFonts w:ascii="Arial" w:eastAsia="Malgun Gothic" w:hAnsi="Arial"/>
                <w:sz w:val="18"/>
                <w:lang w:eastAsia="ko-KR"/>
              </w:rPr>
              <w:t>7</w:t>
            </w:r>
            <w:r w:rsidRPr="005C7422">
              <w:rPr>
                <w:rFonts w:ascii="Arial" w:eastAsia="宋体" w:hAnsi="Arial"/>
                <w:sz w:val="18"/>
              </w:rPr>
              <w:t>A</w:t>
            </w:r>
            <w:r w:rsidRPr="005C7422">
              <w:rPr>
                <w:rFonts w:ascii="Arial" w:eastAsia="Malgun Gothic" w:hAnsi="Arial"/>
                <w:sz w:val="18"/>
                <w:lang w:eastAsia="ko-KR"/>
              </w:rPr>
              <w:t>_</w:t>
            </w:r>
            <w:r w:rsidRPr="005C7422">
              <w:rPr>
                <w:rFonts w:ascii="Arial" w:eastAsia="宋体" w:hAnsi="Arial"/>
                <w:sz w:val="18"/>
                <w:lang w:eastAsia="zh-CN"/>
              </w:rPr>
              <w:t>n</w:t>
            </w:r>
            <w:r w:rsidRPr="005C7422">
              <w:rPr>
                <w:rFonts w:ascii="Arial" w:eastAsia="Malgun Gothic" w:hAnsi="Arial"/>
                <w:sz w:val="18"/>
                <w:lang w:eastAsia="ko-KR"/>
              </w:rPr>
              <w:t>7A</w:t>
            </w:r>
            <w:r w:rsidRPr="005C7422">
              <w:rPr>
                <w:rFonts w:ascii="Arial" w:eastAsia="宋体" w:hAnsi="Arial"/>
                <w:sz w:val="18"/>
                <w:lang w:eastAsia="zh-CN"/>
              </w:rPr>
              <w:t>-</w:t>
            </w:r>
            <w:r w:rsidRPr="005C7422">
              <w:rPr>
                <w:rFonts w:ascii="Arial" w:eastAsia="宋体" w:hAnsi="Arial"/>
                <w:sz w:val="18"/>
                <w:lang w:eastAsia="ja-JP"/>
              </w:rPr>
              <w:t>n</w:t>
            </w:r>
            <w:r w:rsidRPr="005C7422">
              <w:rPr>
                <w:rFonts w:ascii="Arial" w:eastAsia="Malgun Gothic" w:hAnsi="Arial"/>
                <w:sz w:val="18"/>
                <w:lang w:eastAsia="ko-KR"/>
              </w:rPr>
              <w:t>78</w:t>
            </w:r>
            <w:r w:rsidRPr="005C7422">
              <w:rPr>
                <w:rFonts w:ascii="Arial" w:eastAsia="宋体" w:hAnsi="Arial"/>
                <w:sz w:val="18"/>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1DCB8" w14:textId="77777777" w:rsidR="005C7422" w:rsidRPr="005C7422" w:rsidRDefault="005C7422" w:rsidP="005C7422">
            <w:pPr>
              <w:keepNext/>
              <w:keepLines/>
              <w:spacing w:after="0"/>
              <w:jc w:val="center"/>
              <w:rPr>
                <w:rFonts w:ascii="Arial" w:eastAsia="Malgun Gothic" w:hAnsi="Arial"/>
                <w:sz w:val="18"/>
                <w:szCs w:val="18"/>
                <w:lang w:eastAsia="ko-KR"/>
              </w:rPr>
            </w:pPr>
            <w:r w:rsidRPr="005C7422">
              <w:rPr>
                <w:rFonts w:ascii="Arial" w:eastAsia="宋体" w:hAnsi="Arial"/>
                <w:sz w:val="18"/>
                <w:lang w:eastAsia="ja-JP"/>
              </w:rPr>
              <w:t>DC</w:t>
            </w:r>
            <w:r w:rsidRPr="005C7422">
              <w:rPr>
                <w:rFonts w:ascii="Arial" w:eastAsia="宋体" w:hAnsi="Arial"/>
                <w:sz w:val="18"/>
              </w:rPr>
              <w:t>_</w:t>
            </w:r>
            <w:r w:rsidRPr="005C7422">
              <w:rPr>
                <w:rFonts w:ascii="Arial" w:eastAsia="Malgun Gothic" w:hAnsi="Arial"/>
                <w:sz w:val="18"/>
                <w:szCs w:val="18"/>
                <w:lang w:eastAsia="ko-KR"/>
              </w:rPr>
              <w:t>7A_n78A</w:t>
            </w:r>
          </w:p>
          <w:p w14:paraId="6B5D7275"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w:t>
            </w:r>
            <w:r w:rsidRPr="005C7422">
              <w:rPr>
                <w:rFonts w:ascii="Arial" w:eastAsia="宋体" w:hAnsi="Arial"/>
                <w:sz w:val="18"/>
              </w:rPr>
              <w:t>_</w:t>
            </w:r>
            <w:r w:rsidRPr="005C7422">
              <w:rPr>
                <w:rFonts w:ascii="Arial" w:eastAsia="Malgun Gothic" w:hAnsi="Arial"/>
                <w:sz w:val="18"/>
                <w:szCs w:val="18"/>
                <w:lang w:eastAsia="ko-KR"/>
              </w:rPr>
              <w:t>7A_n7A</w:t>
            </w:r>
            <w:r w:rsidRPr="005C7422">
              <w:rPr>
                <w:rFonts w:ascii="Arial" w:eastAsia="Malgun Gothic" w:hAnsi="Arial"/>
                <w:sz w:val="18"/>
                <w:szCs w:val="18"/>
                <w:vertAlign w:val="superscript"/>
                <w:lang w:eastAsia="ko-KR"/>
              </w:rPr>
              <w:t>2</w:t>
            </w:r>
          </w:p>
        </w:tc>
      </w:tr>
      <w:tr w:rsidR="005C7422" w:rsidRPr="005C7422" w14:paraId="4422852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7ABD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7173497" w14:textId="77777777" w:rsidR="005C7422" w:rsidRPr="005C7422" w:rsidRDefault="005C7422" w:rsidP="005C7422">
            <w:pPr>
              <w:keepNext/>
              <w:keepLines/>
              <w:spacing w:after="0"/>
              <w:jc w:val="center"/>
              <w:rPr>
                <w:rFonts w:ascii="Arial" w:eastAsia="Malgun Gothic" w:hAnsi="Arial"/>
                <w:sz w:val="18"/>
                <w:szCs w:val="18"/>
                <w:lang w:eastAsia="ko-KR"/>
              </w:rPr>
            </w:pPr>
            <w:r w:rsidRPr="005C7422">
              <w:rPr>
                <w:rFonts w:ascii="Arial" w:eastAsia="宋体" w:hAnsi="Arial"/>
                <w:sz w:val="18"/>
                <w:lang w:eastAsia="ja-JP"/>
              </w:rPr>
              <w:t>DC</w:t>
            </w:r>
            <w:r w:rsidRPr="005C7422">
              <w:rPr>
                <w:rFonts w:ascii="Arial" w:eastAsia="宋体" w:hAnsi="Arial"/>
                <w:sz w:val="18"/>
              </w:rPr>
              <w:t>_</w:t>
            </w:r>
            <w:r w:rsidRPr="005C7422">
              <w:rPr>
                <w:rFonts w:ascii="Arial" w:eastAsia="Malgun Gothic" w:hAnsi="Arial"/>
                <w:sz w:val="18"/>
                <w:szCs w:val="18"/>
                <w:lang w:eastAsia="ko-KR"/>
              </w:rPr>
              <w:t>7A_n78A</w:t>
            </w:r>
          </w:p>
          <w:p w14:paraId="7049392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w:t>
            </w:r>
            <w:r w:rsidRPr="005C7422">
              <w:rPr>
                <w:rFonts w:ascii="Arial" w:eastAsia="宋体" w:hAnsi="Arial"/>
                <w:sz w:val="18"/>
              </w:rPr>
              <w:t>_</w:t>
            </w:r>
            <w:r w:rsidRPr="005C7422">
              <w:rPr>
                <w:rFonts w:ascii="Arial" w:eastAsia="Malgun Gothic" w:hAnsi="Arial"/>
                <w:sz w:val="18"/>
                <w:szCs w:val="18"/>
                <w:lang w:eastAsia="ko-KR"/>
              </w:rPr>
              <w:t>7A_n7A</w:t>
            </w:r>
            <w:r w:rsidRPr="005C7422">
              <w:rPr>
                <w:rFonts w:ascii="Arial" w:eastAsia="Malgun Gothic" w:hAnsi="Arial"/>
                <w:sz w:val="18"/>
                <w:szCs w:val="18"/>
                <w:vertAlign w:val="superscript"/>
                <w:lang w:eastAsia="ko-KR"/>
              </w:rPr>
              <w:t>2</w:t>
            </w:r>
          </w:p>
        </w:tc>
      </w:tr>
      <w:tr w:rsidR="005C7422" w:rsidRPr="005C7422" w14:paraId="14FAB7D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A157B"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9F70F5C"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DC_7A_n1A</w:t>
            </w:r>
          </w:p>
          <w:p w14:paraId="26152A0B"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DC_8A_n1A</w:t>
            </w:r>
          </w:p>
        </w:tc>
      </w:tr>
      <w:tr w:rsidR="005C7422" w:rsidRPr="005C7422" w14:paraId="6939C46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CB19D"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71E6B870"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DC_7A_n1A</w:t>
            </w:r>
          </w:p>
          <w:p w14:paraId="3B3E89D0"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noProof/>
                <w:sz w:val="18"/>
                <w:lang w:eastAsia="ko-KR"/>
              </w:rPr>
              <w:t>DC_8A_n1A</w:t>
            </w:r>
          </w:p>
        </w:tc>
      </w:tr>
      <w:tr w:rsidR="005C7422" w:rsidRPr="005C7422" w14:paraId="5F0EB04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0AD6F"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2E7A6B7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DC_7A_</w:t>
            </w:r>
            <w:r w:rsidRPr="005C7422">
              <w:rPr>
                <w:rFonts w:ascii="Arial" w:eastAsia="宋体" w:hAnsi="Arial"/>
                <w:sz w:val="18"/>
                <w:lang w:eastAsia="ja-JP"/>
              </w:rPr>
              <w:t>n3A</w:t>
            </w:r>
          </w:p>
          <w:p w14:paraId="297A9764" w14:textId="77777777" w:rsidR="005C7422" w:rsidRPr="005C7422" w:rsidRDefault="005C7422" w:rsidP="005C7422">
            <w:pPr>
              <w:keepNext/>
              <w:keepLines/>
              <w:spacing w:after="0"/>
              <w:jc w:val="center"/>
              <w:rPr>
                <w:rFonts w:ascii="Arial" w:eastAsia="宋体" w:hAnsi="Arial"/>
                <w:noProof/>
                <w:sz w:val="18"/>
                <w:lang w:eastAsia="ko-KR"/>
              </w:rPr>
            </w:pPr>
            <w:r w:rsidRPr="005C7422">
              <w:rPr>
                <w:rFonts w:ascii="Arial" w:eastAsia="宋体" w:hAnsi="Arial"/>
                <w:sz w:val="18"/>
                <w:lang w:eastAsia="fi-FI"/>
              </w:rPr>
              <w:t>DC_8A_</w:t>
            </w:r>
            <w:r w:rsidRPr="005C7422">
              <w:rPr>
                <w:rFonts w:ascii="Arial" w:eastAsia="宋体" w:hAnsi="Arial"/>
                <w:sz w:val="18"/>
                <w:lang w:eastAsia="ja-JP"/>
              </w:rPr>
              <w:t>n3A</w:t>
            </w:r>
          </w:p>
        </w:tc>
      </w:tr>
      <w:tr w:rsidR="005C7422" w:rsidRPr="005C7422" w14:paraId="17F1276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D11D8"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2BF26FF3"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DC_7A_n7A</w:t>
            </w:r>
          </w:p>
          <w:p w14:paraId="0EBD8703" w14:textId="77777777" w:rsidR="005C7422" w:rsidRPr="005C7422" w:rsidRDefault="005C7422" w:rsidP="005C7422">
            <w:pPr>
              <w:keepNext/>
              <w:keepLines/>
              <w:spacing w:after="0"/>
              <w:jc w:val="center"/>
              <w:rPr>
                <w:rFonts w:ascii="Arial" w:eastAsia="宋体" w:hAnsi="Arial" w:cs="Arial"/>
                <w:sz w:val="18"/>
                <w:szCs w:val="18"/>
                <w:lang w:eastAsia="fi-FI"/>
              </w:rPr>
            </w:pPr>
            <w:r w:rsidRPr="005C7422">
              <w:rPr>
                <w:rFonts w:ascii="Arial" w:eastAsia="宋体" w:hAnsi="Arial" w:cs="Arial"/>
                <w:sz w:val="18"/>
                <w:szCs w:val="18"/>
              </w:rPr>
              <w:t>DC_8A_n7A</w:t>
            </w:r>
          </w:p>
        </w:tc>
      </w:tr>
      <w:tr w:rsidR="005C7422" w:rsidRPr="005C7422" w14:paraId="445CB2E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06AF0" w14:textId="77777777" w:rsidR="005C7422" w:rsidRPr="005C7422" w:rsidRDefault="005C7422" w:rsidP="005C7422">
            <w:pPr>
              <w:keepNext/>
              <w:keepLines/>
              <w:spacing w:after="0"/>
              <w:jc w:val="center"/>
              <w:rPr>
                <w:rFonts w:ascii="Arial" w:eastAsia="宋体" w:hAnsi="Arial" w:cs="Arial"/>
                <w:sz w:val="18"/>
                <w:szCs w:val="18"/>
                <w:lang w:eastAsia="fr-FR"/>
              </w:rPr>
            </w:pPr>
            <w:r w:rsidRPr="005C7422">
              <w:rPr>
                <w:rFonts w:ascii="Arial" w:eastAsia="宋体"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6E934397"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DC_7A_n20A</w:t>
            </w:r>
          </w:p>
          <w:p w14:paraId="2294DFDC"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DC_8A_n20A</w:t>
            </w:r>
          </w:p>
        </w:tc>
      </w:tr>
      <w:tr w:rsidR="005C7422" w:rsidRPr="005C7422" w14:paraId="579C341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7C8F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lastRenderedPageBreak/>
              <w:t>DC_7A-8A_n28A</w:t>
            </w:r>
          </w:p>
        </w:tc>
        <w:tc>
          <w:tcPr>
            <w:tcW w:w="5964" w:type="dxa"/>
            <w:tcBorders>
              <w:top w:val="single" w:sz="4" w:space="0" w:color="auto"/>
              <w:left w:val="single" w:sz="4" w:space="0" w:color="auto"/>
              <w:bottom w:val="single" w:sz="4" w:space="0" w:color="auto"/>
              <w:right w:val="single" w:sz="4" w:space="0" w:color="auto"/>
            </w:tcBorders>
          </w:tcPr>
          <w:p w14:paraId="63F59A6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DC_7A_</w:t>
            </w:r>
            <w:r w:rsidRPr="005C7422">
              <w:rPr>
                <w:rFonts w:ascii="Arial" w:eastAsia="宋体" w:hAnsi="Arial"/>
                <w:sz w:val="18"/>
                <w:lang w:eastAsia="ja-JP"/>
              </w:rPr>
              <w:t>n28A</w:t>
            </w:r>
          </w:p>
          <w:p w14:paraId="60311FC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DC_8A_</w:t>
            </w:r>
            <w:r w:rsidRPr="005C7422">
              <w:rPr>
                <w:rFonts w:ascii="Arial" w:eastAsia="宋体" w:hAnsi="Arial"/>
                <w:sz w:val="18"/>
                <w:lang w:eastAsia="ja-JP"/>
              </w:rPr>
              <w:t>n28A</w:t>
            </w:r>
          </w:p>
        </w:tc>
      </w:tr>
      <w:tr w:rsidR="005C7422" w:rsidRPr="005C7422" w14:paraId="50B65E7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7FFD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626DF97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 xml:space="preserve">DC_7A_n28A </w:t>
            </w:r>
          </w:p>
          <w:p w14:paraId="30087D2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DC_8A_n28A</w:t>
            </w:r>
          </w:p>
        </w:tc>
      </w:tr>
      <w:tr w:rsidR="005C7422" w:rsidRPr="005C7422" w14:paraId="2896314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1F90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6CA810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olor w:val="000000"/>
                <w:sz w:val="18"/>
                <w:szCs w:val="18"/>
              </w:rPr>
              <w:t>DC_7A_n40A</w:t>
            </w:r>
          </w:p>
          <w:p w14:paraId="21C5493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olor w:val="000000"/>
                <w:sz w:val="18"/>
                <w:szCs w:val="18"/>
              </w:rPr>
              <w:t>DC_8A_n40A</w:t>
            </w:r>
          </w:p>
        </w:tc>
      </w:tr>
      <w:tr w:rsidR="005C7422" w:rsidRPr="005C7422" w14:paraId="680B95A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E0F8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BD726A7"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DC_7A_n8A</w:t>
            </w:r>
          </w:p>
          <w:p w14:paraId="67F2C8B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lang w:eastAsia="ja-JP"/>
              </w:rPr>
              <w:t>DC_7A_n40A</w:t>
            </w:r>
          </w:p>
        </w:tc>
      </w:tr>
      <w:tr w:rsidR="005C7422" w:rsidRPr="005C7422" w14:paraId="6B5A749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850A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w:t>
            </w:r>
            <w:r w:rsidRPr="005C7422">
              <w:rPr>
                <w:rFonts w:ascii="Arial" w:eastAsia="宋体" w:hAnsi="Arial"/>
                <w:sz w:val="18"/>
                <w:lang w:eastAsia="zh-TW"/>
              </w:rPr>
              <w:t>7</w:t>
            </w:r>
            <w:r w:rsidRPr="005C7422">
              <w:rPr>
                <w:rFonts w:ascii="Arial" w:eastAsia="宋体" w:hAnsi="Arial"/>
                <w:sz w:val="18"/>
                <w:lang w:eastAsia="fi-FI"/>
              </w:rPr>
              <w:t>A</w:t>
            </w:r>
            <w:r w:rsidRPr="005C7422">
              <w:rPr>
                <w:rFonts w:ascii="Arial" w:eastAsia="宋体" w:hAnsi="Arial"/>
                <w:sz w:val="18"/>
                <w:lang w:eastAsia="zh-TW"/>
              </w:rPr>
              <w:t>-8A</w:t>
            </w:r>
            <w:r w:rsidRPr="005C7422">
              <w:rPr>
                <w:rFonts w:ascii="Arial" w:eastAsia="宋体" w:hAnsi="Arial"/>
                <w:sz w:val="18"/>
                <w:lang w:eastAsia="fi-FI"/>
              </w:rPr>
              <w:t>_n</w:t>
            </w:r>
            <w:r w:rsidRPr="005C7422">
              <w:rPr>
                <w:rFonts w:ascii="Arial" w:eastAsia="宋体" w:hAnsi="Arial"/>
                <w:sz w:val="18"/>
                <w:lang w:eastAsia="zh-TW"/>
              </w:rPr>
              <w:t>77</w:t>
            </w:r>
            <w:r w:rsidRPr="005C7422">
              <w:rPr>
                <w:rFonts w:ascii="Arial" w:eastAsia="宋体" w:hAnsi="Arial"/>
                <w:sz w:val="18"/>
                <w:lang w:eastAsia="fi-FI"/>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BBDB1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TW"/>
              </w:rPr>
              <w:t>7</w:t>
            </w:r>
            <w:r w:rsidRPr="005C7422">
              <w:rPr>
                <w:rFonts w:ascii="Arial" w:eastAsia="宋体" w:hAnsi="Arial"/>
                <w:sz w:val="18"/>
                <w:lang w:eastAsia="fi-FI"/>
              </w:rPr>
              <w:t>A_n7</w:t>
            </w:r>
            <w:r w:rsidRPr="005C7422">
              <w:rPr>
                <w:rFonts w:ascii="Arial" w:eastAsia="宋体" w:hAnsi="Arial"/>
                <w:sz w:val="18"/>
                <w:lang w:eastAsia="zh-TW"/>
              </w:rPr>
              <w:t>7</w:t>
            </w:r>
            <w:r w:rsidRPr="005C7422">
              <w:rPr>
                <w:rFonts w:ascii="Arial" w:eastAsia="宋体" w:hAnsi="Arial"/>
                <w:sz w:val="18"/>
                <w:lang w:eastAsia="fi-FI"/>
              </w:rPr>
              <w:t>A</w:t>
            </w:r>
          </w:p>
          <w:p w14:paraId="72D187F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w:t>
            </w:r>
            <w:r w:rsidRPr="005C7422">
              <w:rPr>
                <w:rFonts w:ascii="Arial" w:eastAsia="宋体" w:hAnsi="Arial"/>
                <w:sz w:val="18"/>
                <w:lang w:eastAsia="zh-TW"/>
              </w:rPr>
              <w:t>8</w:t>
            </w:r>
            <w:r w:rsidRPr="005C7422">
              <w:rPr>
                <w:rFonts w:ascii="Arial" w:eastAsia="宋体" w:hAnsi="Arial"/>
                <w:sz w:val="18"/>
                <w:lang w:eastAsia="fi-FI"/>
              </w:rPr>
              <w:t>A_n</w:t>
            </w:r>
            <w:r w:rsidRPr="005C7422">
              <w:rPr>
                <w:rFonts w:ascii="Arial" w:eastAsia="宋体" w:hAnsi="Arial"/>
                <w:sz w:val="18"/>
                <w:lang w:eastAsia="zh-TW"/>
              </w:rPr>
              <w:t>77</w:t>
            </w:r>
            <w:r w:rsidRPr="005C7422">
              <w:rPr>
                <w:rFonts w:ascii="Arial" w:eastAsia="宋体" w:hAnsi="Arial"/>
                <w:sz w:val="18"/>
                <w:lang w:eastAsia="fi-FI"/>
              </w:rPr>
              <w:t>A</w:t>
            </w:r>
          </w:p>
        </w:tc>
      </w:tr>
      <w:tr w:rsidR="005C7422" w:rsidRPr="005C7422" w14:paraId="4F18B29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8690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w:t>
            </w:r>
            <w:r w:rsidRPr="005C7422">
              <w:rPr>
                <w:rFonts w:ascii="Arial" w:eastAsia="宋体" w:hAnsi="Arial"/>
                <w:sz w:val="18"/>
                <w:lang w:eastAsia="zh-TW"/>
              </w:rPr>
              <w:t>7</w:t>
            </w:r>
            <w:r w:rsidRPr="005C7422">
              <w:rPr>
                <w:rFonts w:ascii="Arial" w:eastAsia="宋体" w:hAnsi="Arial"/>
                <w:sz w:val="18"/>
                <w:lang w:eastAsia="fi-FI"/>
              </w:rPr>
              <w:t>A</w:t>
            </w:r>
            <w:r w:rsidRPr="005C7422">
              <w:rPr>
                <w:rFonts w:ascii="Arial" w:eastAsia="宋体" w:hAnsi="Arial"/>
                <w:sz w:val="18"/>
                <w:lang w:eastAsia="zh-TW"/>
              </w:rPr>
              <w:t>-8A</w:t>
            </w:r>
            <w:r w:rsidRPr="005C7422">
              <w:rPr>
                <w:rFonts w:ascii="Arial" w:eastAsia="宋体" w:hAnsi="Arial"/>
                <w:sz w:val="18"/>
                <w:lang w:eastAsia="fi-FI"/>
              </w:rPr>
              <w:t>_n</w:t>
            </w:r>
            <w:r w:rsidRPr="005C7422">
              <w:rPr>
                <w:rFonts w:ascii="Arial" w:eastAsia="宋体" w:hAnsi="Arial"/>
                <w:sz w:val="18"/>
                <w:lang w:eastAsia="zh-TW"/>
              </w:rPr>
              <w:t>78</w:t>
            </w:r>
            <w:r w:rsidRPr="005C7422">
              <w:rPr>
                <w:rFonts w:ascii="Arial" w:eastAsia="宋体" w:hAnsi="Arial"/>
                <w:sz w:val="18"/>
                <w:lang w:eastAsia="fi-FI"/>
              </w:rPr>
              <w:t>A</w:t>
            </w:r>
            <w:r w:rsidRPr="005C7422">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721073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TW"/>
              </w:rPr>
              <w:t>7</w:t>
            </w:r>
            <w:r w:rsidRPr="005C7422">
              <w:rPr>
                <w:rFonts w:ascii="Arial" w:eastAsia="宋体" w:hAnsi="Arial"/>
                <w:sz w:val="18"/>
                <w:lang w:eastAsia="fi-FI"/>
              </w:rPr>
              <w:t>A_n78A</w:t>
            </w:r>
            <w:r w:rsidRPr="005C7422">
              <w:rPr>
                <w:rFonts w:ascii="Arial" w:eastAsia="宋体" w:hAnsi="Arial"/>
                <w:noProof/>
                <w:sz w:val="18"/>
                <w:vertAlign w:val="superscript"/>
                <w:lang w:eastAsia="zh-CN"/>
              </w:rPr>
              <w:t>14</w:t>
            </w:r>
          </w:p>
          <w:p w14:paraId="491F414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w:t>
            </w:r>
            <w:r w:rsidRPr="005C7422">
              <w:rPr>
                <w:rFonts w:ascii="Arial" w:eastAsia="宋体" w:hAnsi="Arial"/>
                <w:sz w:val="18"/>
                <w:lang w:eastAsia="zh-TW"/>
              </w:rPr>
              <w:t>8</w:t>
            </w:r>
            <w:r w:rsidRPr="005C7422">
              <w:rPr>
                <w:rFonts w:ascii="Arial" w:eastAsia="宋体" w:hAnsi="Arial"/>
                <w:sz w:val="18"/>
                <w:lang w:eastAsia="fi-FI"/>
              </w:rPr>
              <w:t>A_n</w:t>
            </w:r>
            <w:r w:rsidRPr="005C7422">
              <w:rPr>
                <w:rFonts w:ascii="Arial" w:eastAsia="宋体" w:hAnsi="Arial"/>
                <w:sz w:val="18"/>
                <w:lang w:eastAsia="zh-TW"/>
              </w:rPr>
              <w:t>78</w:t>
            </w:r>
            <w:r w:rsidRPr="005C7422">
              <w:rPr>
                <w:rFonts w:ascii="Arial" w:eastAsia="宋体" w:hAnsi="Arial"/>
                <w:sz w:val="18"/>
                <w:lang w:eastAsia="fi-FI"/>
              </w:rPr>
              <w:t>A</w:t>
            </w:r>
            <w:r w:rsidRPr="005C7422">
              <w:rPr>
                <w:rFonts w:ascii="Arial" w:eastAsia="宋体" w:hAnsi="Arial"/>
                <w:noProof/>
                <w:sz w:val="18"/>
                <w:vertAlign w:val="superscript"/>
                <w:lang w:eastAsia="zh-CN"/>
              </w:rPr>
              <w:t>14</w:t>
            </w:r>
          </w:p>
        </w:tc>
      </w:tr>
      <w:tr w:rsidR="005C7422" w:rsidRPr="005C7422" w14:paraId="3D2366B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80441"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A17EA5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TW"/>
              </w:rPr>
              <w:t>7</w:t>
            </w:r>
            <w:r w:rsidRPr="005C7422">
              <w:rPr>
                <w:rFonts w:ascii="Arial" w:eastAsia="宋体" w:hAnsi="Arial"/>
                <w:sz w:val="18"/>
                <w:lang w:eastAsia="fi-FI"/>
              </w:rPr>
              <w:t>A_n78A</w:t>
            </w:r>
          </w:p>
          <w:p w14:paraId="6285ABF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TW"/>
              </w:rPr>
              <w:t>8</w:t>
            </w:r>
            <w:r w:rsidRPr="005C7422">
              <w:rPr>
                <w:rFonts w:ascii="Arial" w:eastAsia="宋体" w:hAnsi="Arial"/>
                <w:sz w:val="18"/>
                <w:lang w:eastAsia="fi-FI"/>
              </w:rPr>
              <w:t>A_n</w:t>
            </w:r>
            <w:r w:rsidRPr="005C7422">
              <w:rPr>
                <w:rFonts w:ascii="Arial" w:eastAsia="宋体" w:hAnsi="Arial"/>
                <w:sz w:val="18"/>
                <w:lang w:eastAsia="zh-TW"/>
              </w:rPr>
              <w:t>78</w:t>
            </w:r>
            <w:r w:rsidRPr="005C7422">
              <w:rPr>
                <w:rFonts w:ascii="Arial" w:eastAsia="宋体" w:hAnsi="Arial"/>
                <w:sz w:val="18"/>
                <w:lang w:eastAsia="fi-FI"/>
              </w:rPr>
              <w:t>A</w:t>
            </w:r>
          </w:p>
        </w:tc>
      </w:tr>
      <w:tr w:rsidR="005C7422" w:rsidRPr="005C7422" w14:paraId="590B59C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9677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DC_7A-7A-8A_n78A</w:t>
            </w:r>
            <w:r w:rsidRPr="005C7422">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972C49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DC_7A_n78A</w:t>
            </w:r>
            <w:r w:rsidRPr="005C7422">
              <w:rPr>
                <w:rFonts w:ascii="Arial" w:eastAsia="宋体" w:hAnsi="Arial"/>
                <w:noProof/>
                <w:sz w:val="18"/>
                <w:vertAlign w:val="superscript"/>
                <w:lang w:eastAsia="zh-CN"/>
              </w:rPr>
              <w:t>14</w:t>
            </w:r>
          </w:p>
          <w:p w14:paraId="22EC29C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DC_8A_n78A</w:t>
            </w:r>
            <w:r w:rsidRPr="005C7422">
              <w:rPr>
                <w:rFonts w:ascii="Arial" w:eastAsia="宋体" w:hAnsi="Arial"/>
                <w:noProof/>
                <w:sz w:val="18"/>
                <w:vertAlign w:val="superscript"/>
                <w:lang w:eastAsia="zh-CN"/>
              </w:rPr>
              <w:t>14</w:t>
            </w:r>
          </w:p>
        </w:tc>
      </w:tr>
      <w:tr w:rsidR="005C7422" w:rsidRPr="005C7422" w14:paraId="3D1CC3C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F569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hint="eastAsia"/>
                <w:sz w:val="18"/>
                <w:lang w:eastAsia="zh-TW"/>
              </w:rPr>
              <w:t>DC_7A-7A_n8A-n78A</w:t>
            </w:r>
            <w:r w:rsidRPr="005C7422">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29ED5E"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hint="eastAsia"/>
                <w:sz w:val="18"/>
                <w:lang w:eastAsia="zh-TW"/>
              </w:rPr>
              <w:t>DC_7A_n8A</w:t>
            </w:r>
          </w:p>
          <w:p w14:paraId="4E841B6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hint="eastAsia"/>
                <w:sz w:val="18"/>
                <w:lang w:eastAsia="zh-TW"/>
              </w:rPr>
              <w:t>DC_7A_n78A</w:t>
            </w:r>
          </w:p>
        </w:tc>
      </w:tr>
      <w:tr w:rsidR="005C7422" w:rsidRPr="005C7422" w14:paraId="1C61922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F25A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DC_7A-8B_n78A</w:t>
            </w:r>
            <w:r w:rsidRPr="005C7422">
              <w:rPr>
                <w:rFonts w:ascii="Arial" w:eastAsia="宋体" w:hAnsi="Arial"/>
                <w:sz w:val="18"/>
                <w:vertAlign w:val="superscript"/>
                <w:lang w:eastAsia="zh-TW"/>
              </w:rPr>
              <w:t>5</w:t>
            </w:r>
          </w:p>
          <w:p w14:paraId="75A3226B"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sz w:val="18"/>
              </w:rPr>
              <w:t>DC_7A-7A-8B_n78A</w:t>
            </w:r>
            <w:r w:rsidRPr="005C7422">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E6C650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w:t>
            </w:r>
            <w:r w:rsidRPr="005C7422">
              <w:rPr>
                <w:rFonts w:ascii="Arial" w:eastAsia="宋体" w:hAnsi="Arial"/>
                <w:sz w:val="18"/>
                <w:lang w:eastAsia="zh-TW"/>
              </w:rPr>
              <w:t>7</w:t>
            </w:r>
            <w:r w:rsidRPr="005C7422">
              <w:rPr>
                <w:rFonts w:ascii="Arial" w:eastAsia="宋体" w:hAnsi="Arial"/>
                <w:sz w:val="18"/>
              </w:rPr>
              <w:t>A_n78A</w:t>
            </w:r>
          </w:p>
          <w:p w14:paraId="6F6C5E4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DC_8A_n78A</w:t>
            </w:r>
          </w:p>
          <w:p w14:paraId="2B69FED2"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sz w:val="18"/>
                <w:lang w:eastAsia="zh-TW"/>
              </w:rPr>
              <w:t>DC_8B_n78A</w:t>
            </w:r>
          </w:p>
        </w:tc>
      </w:tr>
      <w:tr w:rsidR="005C7422" w:rsidRPr="005C7422" w14:paraId="2A937B1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0060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lang w:eastAsia="ja-JP"/>
              </w:rPr>
              <w:t>DC_7A_n8A-n78A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634488"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DC_7A_n8A</w:t>
            </w:r>
          </w:p>
          <w:p w14:paraId="0A48EC0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lang w:eastAsia="ja-JP"/>
              </w:rPr>
              <w:t>DC_7A_n78A</w:t>
            </w:r>
          </w:p>
        </w:tc>
      </w:tr>
      <w:tr w:rsidR="005C7422" w:rsidRPr="005C7422" w14:paraId="653B593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71F0A"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1B9EA71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DC_7A_n2A</w:t>
            </w:r>
          </w:p>
          <w:p w14:paraId="307DCD57"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sz w:val="18"/>
              </w:rPr>
              <w:t>DC_12A_n2A</w:t>
            </w:r>
          </w:p>
        </w:tc>
      </w:tr>
      <w:tr w:rsidR="005C7422" w:rsidRPr="005C7422" w14:paraId="023878E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AB8A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51EA831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DC_7A_n2A</w:t>
            </w:r>
          </w:p>
          <w:p w14:paraId="2CB3A11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DC_12A_n2A</w:t>
            </w:r>
          </w:p>
        </w:tc>
      </w:tr>
      <w:tr w:rsidR="005C7422" w:rsidRPr="005C7422" w14:paraId="0BD9F71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3059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7C7968BC"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DC_7A_n25A</w:t>
            </w:r>
          </w:p>
          <w:p w14:paraId="58B3FC1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rPr>
              <w:t>DC_12A_n25A</w:t>
            </w:r>
          </w:p>
        </w:tc>
      </w:tr>
      <w:tr w:rsidR="005C7422" w:rsidRPr="005C7422" w14:paraId="62DBB50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E9CC55"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B50A69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DC_7A_n66A</w:t>
            </w:r>
          </w:p>
          <w:p w14:paraId="60136377"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sz w:val="18"/>
              </w:rPr>
              <w:t>DC_12A_n66A</w:t>
            </w:r>
          </w:p>
        </w:tc>
      </w:tr>
      <w:tr w:rsidR="005C7422" w:rsidRPr="005C7422" w14:paraId="5E60633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DB859"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0655F525"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DC_7A_n77A</w:t>
            </w:r>
          </w:p>
          <w:p w14:paraId="2AAA3282"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DC_12A_n77A</w:t>
            </w:r>
          </w:p>
        </w:tc>
      </w:tr>
      <w:tr w:rsidR="005C7422" w:rsidRPr="005C7422" w14:paraId="6122ED4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A30F5"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DC_7A-12A_n77</w:t>
            </w:r>
            <w:r w:rsidRPr="005C7422">
              <w:rPr>
                <w:rFonts w:ascii="Arial" w:eastAsia="宋体"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1C4FEE6"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DC_7A_n77A</w:t>
            </w:r>
          </w:p>
          <w:p w14:paraId="4D737381"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DC_12A_n77A</w:t>
            </w:r>
          </w:p>
        </w:tc>
      </w:tr>
      <w:tr w:rsidR="005C7422" w:rsidRPr="005C7422" w14:paraId="7EC4657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6DA8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 xml:space="preserve">DC_7A_n12A-n77A </w:t>
            </w:r>
          </w:p>
          <w:p w14:paraId="002B0774" w14:textId="77777777" w:rsidR="005C7422" w:rsidRPr="005C7422" w:rsidRDefault="005C7422" w:rsidP="005C7422">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0DC9916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DC_7A_n12A</w:t>
            </w:r>
          </w:p>
          <w:p w14:paraId="08DC195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tc>
      </w:tr>
      <w:tr w:rsidR="005C7422" w:rsidRPr="005C7422" w14:paraId="58770DB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664B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C030A6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DC_7A_n78A</w:t>
            </w:r>
          </w:p>
          <w:p w14:paraId="6BB34BF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DC_12A_n78A</w:t>
            </w:r>
          </w:p>
        </w:tc>
      </w:tr>
      <w:tr w:rsidR="005C7422" w:rsidRPr="005C7422" w14:paraId="3E9FF18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4FE9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59B8B98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DC_7A_n78A</w:t>
            </w:r>
          </w:p>
          <w:p w14:paraId="1EB270D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DC_12A_n78A</w:t>
            </w:r>
          </w:p>
        </w:tc>
      </w:tr>
      <w:tr w:rsidR="005C7422" w:rsidRPr="005C7422" w14:paraId="60003A9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18077"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14:paraId="69AA2673"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noProof/>
                <w:sz w:val="18"/>
              </w:rPr>
              <w:t>DC_7A_n12A</w:t>
            </w:r>
          </w:p>
          <w:p w14:paraId="3F920615"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noProof/>
                <w:sz w:val="18"/>
              </w:rPr>
              <w:t>DC_7A_n78A</w:t>
            </w:r>
          </w:p>
        </w:tc>
      </w:tr>
      <w:tr w:rsidR="005C7422" w:rsidRPr="005C7422" w14:paraId="3C64C99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42FA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DC_7A-13A_n25A</w:t>
            </w:r>
          </w:p>
          <w:p w14:paraId="7E343AF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4C6B26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DC_7A_n25A</w:t>
            </w:r>
          </w:p>
          <w:p w14:paraId="45B7EF5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DC_13A_n25A</w:t>
            </w:r>
          </w:p>
        </w:tc>
      </w:tr>
      <w:tr w:rsidR="005C7422" w:rsidRPr="005C7422" w14:paraId="3B02DDE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96BDE4"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FF760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DC_7A_n25A</w:t>
            </w:r>
          </w:p>
          <w:p w14:paraId="795E8AE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DC_13A_n25A</w:t>
            </w:r>
          </w:p>
        </w:tc>
      </w:tr>
      <w:tr w:rsidR="005C7422" w:rsidRPr="005C7422" w14:paraId="4623D96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6AD7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DC_7A-13A_n66A</w:t>
            </w:r>
          </w:p>
          <w:p w14:paraId="3339BF4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96C6CE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DC_7A_n66A</w:t>
            </w:r>
          </w:p>
          <w:p w14:paraId="5F9A866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DC_13A_n66A</w:t>
            </w:r>
          </w:p>
        </w:tc>
      </w:tr>
      <w:tr w:rsidR="005C7422" w:rsidRPr="005C7422" w14:paraId="51C6B93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7AA57"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62EC3B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DC_7A_n66A</w:t>
            </w:r>
          </w:p>
          <w:p w14:paraId="4B1723D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DC_13A_n66A</w:t>
            </w:r>
          </w:p>
        </w:tc>
      </w:tr>
      <w:tr w:rsidR="005C7422" w:rsidRPr="005C7422" w14:paraId="4EC55B1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C18B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DC_7A-20A_n1A</w:t>
            </w:r>
          </w:p>
          <w:p w14:paraId="7E0E1FD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EE86DB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DC_7A_</w:t>
            </w:r>
            <w:r w:rsidRPr="005C7422">
              <w:rPr>
                <w:rFonts w:ascii="Arial" w:eastAsia="宋体" w:hAnsi="Arial"/>
                <w:sz w:val="18"/>
                <w:lang w:eastAsia="ja-JP"/>
              </w:rPr>
              <w:t>n1A</w:t>
            </w:r>
          </w:p>
          <w:p w14:paraId="35C70EE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DC_7C_n1A</w:t>
            </w:r>
          </w:p>
          <w:p w14:paraId="3094928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ja-JP"/>
              </w:rPr>
              <w:t>20</w:t>
            </w:r>
            <w:r w:rsidRPr="005C7422">
              <w:rPr>
                <w:rFonts w:ascii="Arial" w:eastAsia="宋体" w:hAnsi="Arial"/>
                <w:sz w:val="18"/>
                <w:lang w:eastAsia="fi-FI"/>
              </w:rPr>
              <w:t>A_</w:t>
            </w:r>
            <w:r w:rsidRPr="005C7422">
              <w:rPr>
                <w:rFonts w:ascii="Arial" w:eastAsia="宋体" w:hAnsi="Arial"/>
                <w:sz w:val="18"/>
                <w:lang w:eastAsia="ja-JP"/>
              </w:rPr>
              <w:t>n1</w:t>
            </w:r>
            <w:r w:rsidRPr="005C7422">
              <w:rPr>
                <w:rFonts w:ascii="Arial" w:eastAsia="宋体" w:hAnsi="Arial"/>
                <w:sz w:val="18"/>
                <w:lang w:eastAsia="fi-FI"/>
              </w:rPr>
              <w:t>A</w:t>
            </w:r>
          </w:p>
        </w:tc>
      </w:tr>
      <w:tr w:rsidR="005C7422" w:rsidRPr="005C7422" w14:paraId="2EE058C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487B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DC_7A-20A_n3A</w:t>
            </w:r>
          </w:p>
          <w:p w14:paraId="5416D20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A83C43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DC_7A_n3A</w:t>
            </w:r>
          </w:p>
          <w:p w14:paraId="7C0A2C0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DC_7C_n3A</w:t>
            </w:r>
          </w:p>
          <w:p w14:paraId="2D4799B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DC_20A_n3A</w:t>
            </w:r>
          </w:p>
        </w:tc>
      </w:tr>
      <w:tr w:rsidR="005C7422" w:rsidRPr="005C7422" w14:paraId="06EEB5C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B4BB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F55BCB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DC_7A_</w:t>
            </w:r>
            <w:r w:rsidRPr="005C7422">
              <w:rPr>
                <w:rFonts w:ascii="Arial" w:eastAsia="宋体" w:hAnsi="Arial"/>
                <w:sz w:val="18"/>
                <w:lang w:eastAsia="ja-JP"/>
              </w:rPr>
              <w:t>n8A</w:t>
            </w:r>
          </w:p>
          <w:p w14:paraId="1735D30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ja-JP"/>
              </w:rPr>
              <w:t>20</w:t>
            </w:r>
            <w:r w:rsidRPr="005C7422">
              <w:rPr>
                <w:rFonts w:ascii="Arial" w:eastAsia="宋体" w:hAnsi="Arial"/>
                <w:sz w:val="18"/>
                <w:lang w:eastAsia="fi-FI"/>
              </w:rPr>
              <w:t>A_</w:t>
            </w:r>
            <w:r w:rsidRPr="005C7422">
              <w:rPr>
                <w:rFonts w:ascii="Arial" w:eastAsia="宋体" w:hAnsi="Arial"/>
                <w:sz w:val="18"/>
                <w:lang w:eastAsia="ja-JP"/>
              </w:rPr>
              <w:t>n8</w:t>
            </w:r>
            <w:r w:rsidRPr="005C7422">
              <w:rPr>
                <w:rFonts w:ascii="Arial" w:eastAsia="宋体" w:hAnsi="Arial"/>
                <w:sz w:val="18"/>
                <w:lang w:eastAsia="fi-FI"/>
              </w:rPr>
              <w:t>A</w:t>
            </w:r>
          </w:p>
        </w:tc>
      </w:tr>
      <w:tr w:rsidR="005C7422" w:rsidRPr="005C7422" w14:paraId="56E7497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13AA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DC_7A-20A_n28A</w:t>
            </w:r>
            <w:r w:rsidRPr="005C7422">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5F4404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DC_7A_n28A</w:t>
            </w:r>
          </w:p>
          <w:p w14:paraId="2652F0A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DC_20A_n28A</w:t>
            </w:r>
          </w:p>
        </w:tc>
      </w:tr>
      <w:tr w:rsidR="005C7422" w:rsidRPr="005C7422" w14:paraId="2ECACE8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9BA9D"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noProof/>
                <w:sz w:val="18"/>
                <w:lang w:eastAsia="zh-CN"/>
              </w:rPr>
              <w:t>DC_7A-20A_n78A</w:t>
            </w:r>
            <w:r w:rsidRPr="005C7422">
              <w:rPr>
                <w:rFonts w:ascii="Arial" w:eastAsia="宋体" w:hAnsi="Arial"/>
                <w:noProof/>
                <w:sz w:val="18"/>
                <w:vertAlign w:val="superscript"/>
                <w:lang w:eastAsia="zh-CN"/>
              </w:rPr>
              <w:t>5</w:t>
            </w:r>
          </w:p>
          <w:p w14:paraId="6478D9D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DC_7A-20A_n78C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A383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p>
          <w:p w14:paraId="395C8E4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DC_20A_n78A</w:t>
            </w:r>
          </w:p>
        </w:tc>
      </w:tr>
      <w:tr w:rsidR="005C7422" w:rsidRPr="005C7422" w14:paraId="1EFDD9B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2B6C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lastRenderedPageBreak/>
              <w:t>DC_7A-7A-20A_n78A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0A31E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p>
          <w:p w14:paraId="4D2852D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DC_20A_n78A</w:t>
            </w:r>
          </w:p>
        </w:tc>
      </w:tr>
      <w:tr w:rsidR="005C7422" w:rsidRPr="005C7422" w14:paraId="67112BB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7223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DC_7A-20A_n78(2A)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0984A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p>
          <w:p w14:paraId="4832FC9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DC_20A_n78A</w:t>
            </w:r>
          </w:p>
        </w:tc>
      </w:tr>
      <w:tr w:rsidR="005C7422" w:rsidRPr="005C7422" w14:paraId="60B6313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6AC7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18D28E9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szCs w:val="18"/>
              </w:rPr>
              <w:t>DC_7A_n25A</w:t>
            </w:r>
            <w:r w:rsidRPr="005C7422">
              <w:rPr>
                <w:rFonts w:ascii="Arial" w:eastAsia="宋体" w:hAnsi="Arial" w:cs="Arial"/>
                <w:sz w:val="18"/>
                <w:szCs w:val="18"/>
              </w:rPr>
              <w:br/>
              <w:t>DC_7A_n66A</w:t>
            </w:r>
          </w:p>
        </w:tc>
      </w:tr>
      <w:tr w:rsidR="005C7422" w:rsidRPr="005C7422" w14:paraId="66721BE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BFC4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D5AFB9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szCs w:val="18"/>
              </w:rPr>
              <w:t>DC_7A_n25A</w:t>
            </w:r>
            <w:r w:rsidRPr="005C7422">
              <w:rPr>
                <w:rFonts w:ascii="Arial" w:eastAsia="宋体" w:hAnsi="Arial" w:cs="Arial"/>
                <w:sz w:val="18"/>
                <w:szCs w:val="18"/>
              </w:rPr>
              <w:br/>
              <w:t>DC_7A_n66A</w:t>
            </w:r>
          </w:p>
        </w:tc>
      </w:tr>
      <w:tr w:rsidR="005C7422" w:rsidRPr="005C7422" w14:paraId="40B2DC7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6580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28B9A8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szCs w:val="18"/>
              </w:rPr>
              <w:t>DC_7A_n25A</w:t>
            </w:r>
            <w:r w:rsidRPr="005C7422">
              <w:rPr>
                <w:rFonts w:ascii="Arial" w:eastAsia="宋体" w:hAnsi="Arial" w:cs="Arial"/>
                <w:sz w:val="18"/>
                <w:szCs w:val="18"/>
              </w:rPr>
              <w:br/>
              <w:t>DC_7A_n66A</w:t>
            </w:r>
          </w:p>
        </w:tc>
      </w:tr>
      <w:tr w:rsidR="005C7422" w:rsidRPr="005C7422" w14:paraId="0E29822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FC0E2" w14:textId="77777777" w:rsidR="005C7422" w:rsidRPr="005C7422" w:rsidRDefault="005C7422" w:rsidP="005C7422">
            <w:pPr>
              <w:keepNext/>
              <w:keepLines/>
              <w:spacing w:after="0"/>
              <w:jc w:val="center"/>
              <w:rPr>
                <w:rFonts w:ascii="Arial" w:eastAsia="宋体" w:hAnsi="Arial" w:cs="Arial"/>
                <w:sz w:val="18"/>
                <w:lang w:eastAsia="fr-FR"/>
              </w:rPr>
            </w:pPr>
            <w:r w:rsidRPr="005C7422">
              <w:rPr>
                <w:rFonts w:ascii="Arial" w:eastAsia="宋体" w:hAnsi="Arial" w:cs="Arial"/>
                <w:sz w:val="18"/>
                <w:lang w:eastAsia="fr-FR"/>
              </w:rPr>
              <w:t>DC_7A-25A_n77A</w:t>
            </w:r>
          </w:p>
          <w:p w14:paraId="5F5762CF" w14:textId="77777777" w:rsidR="005C7422" w:rsidRPr="005C7422" w:rsidRDefault="005C7422" w:rsidP="005C7422">
            <w:pPr>
              <w:keepNext/>
              <w:keepLines/>
              <w:spacing w:after="0"/>
              <w:jc w:val="center"/>
              <w:rPr>
                <w:rFonts w:ascii="Arial" w:eastAsia="宋体" w:hAnsi="Arial" w:cs="Arial"/>
                <w:sz w:val="18"/>
                <w:lang w:eastAsia="fr-FR"/>
              </w:rPr>
            </w:pPr>
            <w:r w:rsidRPr="005C7422">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36768EB2"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DC_7A_n77A</w:t>
            </w:r>
          </w:p>
          <w:p w14:paraId="7D4D00E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rPr>
              <w:t>DC_25A_n77A</w:t>
            </w:r>
          </w:p>
        </w:tc>
      </w:tr>
      <w:tr w:rsidR="005C7422" w:rsidRPr="005C7422" w14:paraId="12F4874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71F38B" w14:textId="77777777" w:rsidR="005C7422" w:rsidRPr="005C7422" w:rsidRDefault="005C7422" w:rsidP="005C7422">
            <w:pPr>
              <w:keepNext/>
              <w:keepLines/>
              <w:spacing w:after="0"/>
              <w:jc w:val="center"/>
              <w:rPr>
                <w:rFonts w:ascii="Arial" w:eastAsia="宋体" w:hAnsi="Arial" w:cs="Arial"/>
                <w:sz w:val="18"/>
                <w:lang w:val="fr-FR" w:eastAsia="fr-FR"/>
              </w:rPr>
            </w:pPr>
            <w:r w:rsidRPr="005C7422">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99073E"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DC_7A_n77A</w:t>
            </w:r>
          </w:p>
          <w:p w14:paraId="30B7B702"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DC_25A_n77A</w:t>
            </w:r>
          </w:p>
        </w:tc>
      </w:tr>
      <w:tr w:rsidR="005C7422" w:rsidRPr="005C7422" w14:paraId="6DD4538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F616BE" w14:textId="77777777" w:rsidR="005C7422" w:rsidRPr="005C7422" w:rsidRDefault="005C7422" w:rsidP="005C7422">
            <w:pPr>
              <w:keepNext/>
              <w:keepLines/>
              <w:spacing w:after="0"/>
              <w:jc w:val="center"/>
              <w:rPr>
                <w:rFonts w:ascii="Arial" w:eastAsia="宋体" w:hAnsi="Arial" w:cs="Arial"/>
                <w:sz w:val="18"/>
                <w:lang w:eastAsia="fr-FR"/>
              </w:rPr>
            </w:pPr>
            <w:r w:rsidRPr="005C7422">
              <w:rPr>
                <w:rFonts w:ascii="Arial" w:eastAsia="宋体" w:hAnsi="Arial" w:cs="Arial"/>
                <w:sz w:val="18"/>
                <w:lang w:eastAsia="fr-FR"/>
              </w:rPr>
              <w:t>DC_7A-25A-25A_n77A</w:t>
            </w:r>
          </w:p>
          <w:p w14:paraId="00D3451A" w14:textId="77777777" w:rsidR="005C7422" w:rsidRPr="005C7422" w:rsidRDefault="005C7422" w:rsidP="005C7422">
            <w:pPr>
              <w:keepNext/>
              <w:keepLines/>
              <w:spacing w:after="0"/>
              <w:jc w:val="center"/>
              <w:rPr>
                <w:rFonts w:ascii="Arial" w:eastAsia="宋体" w:hAnsi="Arial" w:cs="Arial"/>
                <w:sz w:val="18"/>
                <w:lang w:eastAsia="fr-FR"/>
              </w:rPr>
            </w:pPr>
            <w:r w:rsidRPr="005C7422">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0EB443"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DC_7A_n77A</w:t>
            </w:r>
          </w:p>
          <w:p w14:paraId="03264290"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DC_25A_n77A</w:t>
            </w:r>
          </w:p>
        </w:tc>
      </w:tr>
      <w:tr w:rsidR="005C7422" w:rsidRPr="005C7422" w14:paraId="20AEA98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95F569" w14:textId="77777777" w:rsidR="005C7422" w:rsidRPr="005C7422" w:rsidRDefault="005C7422" w:rsidP="005C7422">
            <w:pPr>
              <w:keepNext/>
              <w:keepLines/>
              <w:spacing w:after="0"/>
              <w:jc w:val="center"/>
              <w:rPr>
                <w:rFonts w:ascii="Arial" w:eastAsia="宋体" w:hAnsi="Arial" w:cs="Arial"/>
                <w:sz w:val="18"/>
                <w:lang w:val="fr-FR" w:eastAsia="fr-FR"/>
              </w:rPr>
            </w:pPr>
            <w:r w:rsidRPr="005C7422">
              <w:rPr>
                <w:rFonts w:ascii="Arial" w:eastAsia="宋体"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F47590"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DC_7A_n77A</w:t>
            </w:r>
          </w:p>
          <w:p w14:paraId="114F0CE7"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DC_25A_n77A</w:t>
            </w:r>
          </w:p>
        </w:tc>
      </w:tr>
      <w:tr w:rsidR="005C7422" w:rsidRPr="005C7422" w14:paraId="3149107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95416" w14:textId="77777777" w:rsidR="005C7422" w:rsidRPr="005C7422" w:rsidRDefault="005C7422" w:rsidP="005C7422">
            <w:pPr>
              <w:keepNext/>
              <w:keepLines/>
              <w:spacing w:after="0"/>
              <w:jc w:val="center"/>
              <w:rPr>
                <w:rFonts w:ascii="Arial" w:eastAsia="宋体" w:hAnsi="Arial" w:cs="Arial"/>
                <w:sz w:val="18"/>
                <w:lang w:eastAsia="fr-FR"/>
              </w:rPr>
            </w:pPr>
            <w:r w:rsidRPr="005C7422">
              <w:rPr>
                <w:rFonts w:ascii="Arial" w:eastAsia="宋体" w:hAnsi="Arial" w:cs="Arial"/>
                <w:sz w:val="18"/>
                <w:lang w:eastAsia="fr-FR"/>
              </w:rPr>
              <w:t>DC_7A-25A_n78A</w:t>
            </w:r>
          </w:p>
          <w:p w14:paraId="660BBFDC" w14:textId="77777777" w:rsidR="005C7422" w:rsidRPr="005C7422" w:rsidRDefault="005C7422" w:rsidP="005C7422">
            <w:pPr>
              <w:keepNext/>
              <w:keepLines/>
              <w:spacing w:after="0"/>
              <w:jc w:val="center"/>
              <w:rPr>
                <w:rFonts w:ascii="Arial" w:eastAsia="宋体" w:hAnsi="Arial" w:cs="Arial"/>
                <w:sz w:val="18"/>
                <w:lang w:eastAsia="fr-FR"/>
              </w:rPr>
            </w:pPr>
            <w:r w:rsidRPr="005C7422">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BCC3C07"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DC_7A_n78A</w:t>
            </w:r>
          </w:p>
          <w:p w14:paraId="1527C1F8"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DC_25A_n78A</w:t>
            </w:r>
          </w:p>
        </w:tc>
      </w:tr>
      <w:tr w:rsidR="005C7422" w:rsidRPr="005C7422" w14:paraId="146F45A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08DEF2" w14:textId="77777777" w:rsidR="005C7422" w:rsidRPr="005C7422" w:rsidRDefault="005C7422" w:rsidP="005C7422">
            <w:pPr>
              <w:keepNext/>
              <w:keepLines/>
              <w:spacing w:after="0"/>
              <w:jc w:val="center"/>
              <w:rPr>
                <w:rFonts w:ascii="Arial" w:eastAsia="宋体" w:hAnsi="Arial" w:cs="Arial"/>
                <w:sz w:val="18"/>
                <w:lang w:val="fr-FR" w:eastAsia="fr-FR"/>
              </w:rPr>
            </w:pPr>
            <w:r w:rsidRPr="005C7422">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5DDB94"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DC_7A_n78A</w:t>
            </w:r>
          </w:p>
          <w:p w14:paraId="71BDABA8"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DC_25A_n78A</w:t>
            </w:r>
          </w:p>
        </w:tc>
      </w:tr>
      <w:tr w:rsidR="005C7422" w:rsidRPr="005C7422" w14:paraId="34A3702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CF76EE" w14:textId="77777777" w:rsidR="005C7422" w:rsidRPr="005C7422" w:rsidRDefault="005C7422" w:rsidP="005C7422">
            <w:pPr>
              <w:keepNext/>
              <w:keepLines/>
              <w:spacing w:after="0"/>
              <w:jc w:val="center"/>
              <w:rPr>
                <w:rFonts w:ascii="Arial" w:eastAsia="宋体" w:hAnsi="Arial" w:cs="Arial"/>
                <w:sz w:val="18"/>
                <w:lang w:eastAsia="fr-FR"/>
              </w:rPr>
            </w:pPr>
            <w:r w:rsidRPr="005C7422">
              <w:rPr>
                <w:rFonts w:ascii="Arial" w:eastAsia="宋体" w:hAnsi="Arial" w:cs="Arial"/>
                <w:sz w:val="18"/>
                <w:lang w:eastAsia="fr-FR"/>
              </w:rPr>
              <w:t>DC_7A-25A-25A_n78A</w:t>
            </w:r>
          </w:p>
          <w:p w14:paraId="31122D7A" w14:textId="77777777" w:rsidR="005C7422" w:rsidRPr="005C7422" w:rsidRDefault="005C7422" w:rsidP="005C7422">
            <w:pPr>
              <w:keepNext/>
              <w:keepLines/>
              <w:spacing w:after="0"/>
              <w:jc w:val="center"/>
              <w:rPr>
                <w:rFonts w:ascii="Arial" w:eastAsia="宋体" w:hAnsi="Arial" w:cs="Arial"/>
                <w:sz w:val="18"/>
                <w:lang w:eastAsia="fr-FR"/>
              </w:rPr>
            </w:pPr>
            <w:r w:rsidRPr="005C7422">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6770D2"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DC_7A_n78A</w:t>
            </w:r>
          </w:p>
          <w:p w14:paraId="185FF76B"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DC_25A_n78A</w:t>
            </w:r>
          </w:p>
        </w:tc>
      </w:tr>
      <w:tr w:rsidR="005C7422" w:rsidRPr="005C7422" w14:paraId="521FA9C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126F6A" w14:textId="77777777" w:rsidR="005C7422" w:rsidRPr="005C7422" w:rsidRDefault="005C7422" w:rsidP="005C7422">
            <w:pPr>
              <w:keepNext/>
              <w:keepLines/>
              <w:spacing w:after="0"/>
              <w:jc w:val="center"/>
              <w:rPr>
                <w:rFonts w:ascii="Arial" w:eastAsia="宋体" w:hAnsi="Arial" w:cs="Arial"/>
                <w:sz w:val="18"/>
                <w:lang w:val="fr-FR" w:eastAsia="fr-FR"/>
              </w:rPr>
            </w:pPr>
            <w:r w:rsidRPr="005C7422">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494140"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DC_7A_n78A</w:t>
            </w:r>
          </w:p>
          <w:p w14:paraId="605904F2"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DC_25A_n78A</w:t>
            </w:r>
          </w:p>
        </w:tc>
      </w:tr>
      <w:tr w:rsidR="005C7422" w:rsidRPr="005C7422" w14:paraId="6E0785A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22146"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DC_7A-26A_n78A</w:t>
            </w:r>
          </w:p>
          <w:p w14:paraId="6983414F" w14:textId="77777777" w:rsidR="005C7422" w:rsidRPr="005C7422" w:rsidRDefault="005C7422" w:rsidP="005C7422">
            <w:pPr>
              <w:keepNext/>
              <w:keepLines/>
              <w:spacing w:after="0"/>
              <w:jc w:val="center"/>
              <w:rPr>
                <w:rFonts w:ascii="Arial" w:eastAsia="宋体" w:hAnsi="Arial" w:cs="Arial"/>
                <w:sz w:val="18"/>
                <w:lang w:eastAsia="fr-FR"/>
              </w:rPr>
            </w:pPr>
            <w:r w:rsidRPr="005C7422">
              <w:rPr>
                <w:rFonts w:ascii="Arial" w:eastAsia="宋体"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6B6D6D75"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DC_7A_n78A</w:t>
            </w:r>
          </w:p>
          <w:p w14:paraId="600D01B6"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szCs w:val="18"/>
                <w:lang w:eastAsia="zh-CN"/>
              </w:rPr>
              <w:t>DC_26A_n78A</w:t>
            </w:r>
          </w:p>
        </w:tc>
      </w:tr>
      <w:tr w:rsidR="005C7422" w:rsidRPr="005C7422" w14:paraId="3283816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F05AD"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DC_7A-26A_n78(2A)</w:t>
            </w:r>
          </w:p>
          <w:p w14:paraId="3CA985B4"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4E7B2BA6"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DC_7A_n78A</w:t>
            </w:r>
          </w:p>
          <w:p w14:paraId="6646504D"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DC_26A_n78A</w:t>
            </w:r>
          </w:p>
        </w:tc>
      </w:tr>
      <w:tr w:rsidR="005C7422" w:rsidRPr="005C7422" w14:paraId="52FC911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70CD3" w14:textId="77777777" w:rsidR="005C7422" w:rsidRPr="005C7422" w:rsidRDefault="005C7422" w:rsidP="005C7422">
            <w:pPr>
              <w:keepNext/>
              <w:keepLines/>
              <w:tabs>
                <w:tab w:val="left" w:pos="960"/>
                <w:tab w:val="center" w:pos="1765"/>
              </w:tabs>
              <w:spacing w:after="0"/>
              <w:jc w:val="center"/>
              <w:rPr>
                <w:rFonts w:ascii="Arial" w:eastAsia="宋体" w:hAnsi="Arial" w:cs="Arial"/>
                <w:color w:val="000000"/>
                <w:sz w:val="18"/>
                <w:szCs w:val="18"/>
              </w:rPr>
            </w:pPr>
            <w:r w:rsidRPr="005C7422">
              <w:rPr>
                <w:rFonts w:ascii="Arial" w:eastAsia="宋体" w:hAnsi="Arial" w:cs="Arial"/>
                <w:color w:val="000000"/>
                <w:sz w:val="18"/>
                <w:szCs w:val="18"/>
              </w:rPr>
              <w:t>DC_7A_n26A-n78A</w:t>
            </w:r>
          </w:p>
          <w:p w14:paraId="7B83E965" w14:textId="77777777" w:rsidR="005C7422" w:rsidRPr="005C7422" w:rsidRDefault="005C7422" w:rsidP="005C7422">
            <w:pPr>
              <w:keepNext/>
              <w:keepLines/>
              <w:tabs>
                <w:tab w:val="left" w:pos="960"/>
                <w:tab w:val="center" w:pos="1765"/>
              </w:tabs>
              <w:spacing w:after="0"/>
              <w:jc w:val="center"/>
              <w:rPr>
                <w:rFonts w:ascii="Arial" w:eastAsia="宋体" w:hAnsi="Arial" w:cs="Arial"/>
                <w:color w:val="000000"/>
                <w:sz w:val="18"/>
                <w:szCs w:val="18"/>
              </w:rPr>
            </w:pPr>
            <w:r w:rsidRPr="005C7422">
              <w:rPr>
                <w:rFonts w:ascii="Arial" w:eastAsia="宋体"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14:paraId="0E9DB384" w14:textId="77777777" w:rsidR="005C7422" w:rsidRPr="005C7422" w:rsidRDefault="005C7422" w:rsidP="005C7422">
            <w:pPr>
              <w:keepNext/>
              <w:keepLines/>
              <w:spacing w:after="0"/>
              <w:jc w:val="center"/>
              <w:rPr>
                <w:rFonts w:ascii="Arial" w:eastAsia="宋体" w:hAnsi="Arial" w:cs="Arial"/>
                <w:color w:val="000000"/>
                <w:sz w:val="18"/>
                <w:szCs w:val="18"/>
              </w:rPr>
            </w:pPr>
            <w:r w:rsidRPr="005C7422">
              <w:rPr>
                <w:rFonts w:ascii="Arial" w:eastAsia="宋体" w:hAnsi="Arial" w:cs="Arial"/>
                <w:color w:val="000000"/>
                <w:sz w:val="18"/>
                <w:szCs w:val="18"/>
              </w:rPr>
              <w:t>DC_7A_n26A</w:t>
            </w:r>
            <w:r w:rsidRPr="005C7422">
              <w:rPr>
                <w:rFonts w:ascii="Arial" w:eastAsia="宋体" w:hAnsi="Arial" w:cs="Arial"/>
                <w:color w:val="000000"/>
                <w:sz w:val="18"/>
                <w:szCs w:val="18"/>
              </w:rPr>
              <w:br/>
              <w:t>DC_7A_n78A</w:t>
            </w:r>
          </w:p>
        </w:tc>
      </w:tr>
      <w:tr w:rsidR="005C7422" w:rsidRPr="005C7422" w14:paraId="61E7375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7EE49" w14:textId="77777777" w:rsidR="005C7422" w:rsidRPr="005C7422" w:rsidRDefault="005C7422" w:rsidP="005C7422">
            <w:pPr>
              <w:keepNext/>
              <w:keepLines/>
              <w:spacing w:after="0"/>
              <w:jc w:val="center"/>
              <w:rPr>
                <w:rFonts w:ascii="Arial" w:eastAsia="宋体" w:hAnsi="Arial" w:cs="Arial"/>
                <w:color w:val="000000"/>
                <w:sz w:val="18"/>
                <w:szCs w:val="18"/>
              </w:rPr>
            </w:pPr>
            <w:r w:rsidRPr="005C7422">
              <w:rPr>
                <w:rFonts w:ascii="Arial" w:eastAsia="宋体" w:hAnsi="Arial" w:cs="Arial"/>
                <w:color w:val="000000"/>
                <w:sz w:val="18"/>
                <w:szCs w:val="18"/>
              </w:rPr>
              <w:t>DC_7C_n26A-n78A</w:t>
            </w:r>
          </w:p>
          <w:p w14:paraId="4E5D3DCF" w14:textId="77777777" w:rsidR="005C7422" w:rsidRPr="005C7422" w:rsidRDefault="005C7422" w:rsidP="005C7422">
            <w:pPr>
              <w:keepNext/>
              <w:keepLines/>
              <w:spacing w:after="0"/>
              <w:jc w:val="center"/>
              <w:rPr>
                <w:rFonts w:ascii="Arial" w:eastAsia="宋体" w:hAnsi="Arial" w:cs="Arial"/>
                <w:color w:val="000000"/>
                <w:sz w:val="18"/>
                <w:szCs w:val="18"/>
              </w:rPr>
            </w:pPr>
            <w:r w:rsidRPr="005C7422">
              <w:rPr>
                <w:rFonts w:ascii="Arial" w:eastAsia="宋体"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6A191F7D" w14:textId="77777777" w:rsidR="005C7422" w:rsidRPr="005C7422" w:rsidRDefault="005C7422" w:rsidP="005C7422">
            <w:pPr>
              <w:keepNext/>
              <w:keepLines/>
              <w:spacing w:after="0"/>
              <w:jc w:val="center"/>
              <w:rPr>
                <w:rFonts w:ascii="Arial" w:eastAsia="Malgun Gothic" w:hAnsi="Arial" w:cs="Arial"/>
                <w:color w:val="000000"/>
                <w:sz w:val="18"/>
                <w:szCs w:val="18"/>
              </w:rPr>
            </w:pPr>
            <w:r w:rsidRPr="005C7422">
              <w:rPr>
                <w:rFonts w:ascii="Arial" w:eastAsia="Malgun Gothic" w:hAnsi="Arial" w:cs="Arial"/>
                <w:color w:val="000000"/>
                <w:sz w:val="18"/>
                <w:szCs w:val="18"/>
              </w:rPr>
              <w:t>DC_7A_n26A</w:t>
            </w:r>
          </w:p>
          <w:p w14:paraId="60D9F0D3" w14:textId="77777777" w:rsidR="005C7422" w:rsidRPr="005C7422" w:rsidRDefault="005C7422" w:rsidP="005C7422">
            <w:pPr>
              <w:keepNext/>
              <w:keepLines/>
              <w:spacing w:after="0"/>
              <w:jc w:val="center"/>
              <w:rPr>
                <w:rFonts w:ascii="Arial" w:eastAsia="Malgun Gothic" w:hAnsi="Arial" w:cs="Arial"/>
                <w:color w:val="000000"/>
                <w:sz w:val="18"/>
                <w:szCs w:val="18"/>
              </w:rPr>
            </w:pPr>
            <w:r w:rsidRPr="005C7422">
              <w:rPr>
                <w:rFonts w:ascii="Arial" w:eastAsia="Malgun Gothic" w:hAnsi="Arial" w:cs="Arial"/>
                <w:color w:val="000000"/>
                <w:sz w:val="18"/>
                <w:szCs w:val="18"/>
              </w:rPr>
              <w:t>DC_7C_n26A</w:t>
            </w:r>
          </w:p>
          <w:p w14:paraId="23F8B681" w14:textId="77777777" w:rsidR="005C7422" w:rsidRPr="005C7422" w:rsidRDefault="005C7422" w:rsidP="005C7422">
            <w:pPr>
              <w:keepNext/>
              <w:keepLines/>
              <w:spacing w:after="0"/>
              <w:jc w:val="center"/>
              <w:rPr>
                <w:rFonts w:ascii="Arial" w:eastAsia="Malgun Gothic" w:hAnsi="Arial" w:cs="Arial"/>
                <w:color w:val="000000"/>
                <w:sz w:val="18"/>
                <w:szCs w:val="18"/>
              </w:rPr>
            </w:pPr>
            <w:r w:rsidRPr="005C7422">
              <w:rPr>
                <w:rFonts w:ascii="Arial" w:eastAsia="Malgun Gothic" w:hAnsi="Arial" w:cs="Arial"/>
                <w:color w:val="000000"/>
                <w:sz w:val="18"/>
                <w:szCs w:val="18"/>
              </w:rPr>
              <w:t>DC_7A_n78A</w:t>
            </w:r>
          </w:p>
          <w:p w14:paraId="177E4344" w14:textId="77777777" w:rsidR="005C7422" w:rsidRPr="005C7422" w:rsidRDefault="005C7422" w:rsidP="005C7422">
            <w:pPr>
              <w:keepNext/>
              <w:keepLines/>
              <w:spacing w:after="0"/>
              <w:jc w:val="center"/>
              <w:rPr>
                <w:rFonts w:ascii="Arial" w:eastAsia="宋体" w:hAnsi="Arial" w:cs="Arial"/>
                <w:color w:val="000000"/>
                <w:sz w:val="18"/>
                <w:szCs w:val="18"/>
              </w:rPr>
            </w:pPr>
            <w:r w:rsidRPr="005C7422">
              <w:rPr>
                <w:rFonts w:ascii="Arial" w:eastAsia="宋体" w:hAnsi="Arial" w:cs="Arial"/>
                <w:color w:val="000000"/>
                <w:sz w:val="18"/>
                <w:szCs w:val="18"/>
              </w:rPr>
              <w:t>DC_7C_n78A</w:t>
            </w:r>
          </w:p>
        </w:tc>
      </w:tr>
      <w:tr w:rsidR="005C7422" w:rsidRPr="005C7422" w14:paraId="11A5F92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38BF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05DE19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color w:val="000000"/>
                <w:sz w:val="18"/>
                <w:szCs w:val="18"/>
              </w:rPr>
              <w:t>DC_28A_n1A</w:t>
            </w:r>
          </w:p>
          <w:p w14:paraId="2CA3594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color w:val="000000"/>
                <w:sz w:val="18"/>
                <w:szCs w:val="18"/>
              </w:rPr>
              <w:t>DC_7A_n1A</w:t>
            </w:r>
          </w:p>
        </w:tc>
      </w:tr>
      <w:tr w:rsidR="005C7422" w:rsidRPr="005C7422" w14:paraId="6EEAB16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51488"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6016F70" w14:textId="77777777" w:rsidR="005C7422" w:rsidRPr="005C7422" w:rsidRDefault="005C7422" w:rsidP="005C7422">
            <w:pPr>
              <w:keepNext/>
              <w:keepLines/>
              <w:spacing w:after="0"/>
              <w:jc w:val="center"/>
              <w:rPr>
                <w:rFonts w:ascii="Arial" w:eastAsia="宋体" w:hAnsi="Arial" w:cs="Arial"/>
                <w:color w:val="000000"/>
                <w:sz w:val="18"/>
                <w:szCs w:val="18"/>
                <w:lang w:eastAsia="zh-CN"/>
              </w:rPr>
            </w:pPr>
            <w:r w:rsidRPr="005C7422">
              <w:rPr>
                <w:rFonts w:ascii="Arial" w:eastAsia="宋体" w:hAnsi="Arial" w:cs="Arial"/>
                <w:color w:val="000000"/>
                <w:sz w:val="18"/>
                <w:szCs w:val="18"/>
                <w:lang w:eastAsia="zh-CN"/>
              </w:rPr>
              <w:t>DC_28A_n1A</w:t>
            </w:r>
          </w:p>
          <w:p w14:paraId="001CE0DA" w14:textId="77777777" w:rsidR="005C7422" w:rsidRPr="005C7422" w:rsidRDefault="005C7422" w:rsidP="005C7422">
            <w:pPr>
              <w:keepNext/>
              <w:keepLines/>
              <w:spacing w:after="0"/>
              <w:jc w:val="center"/>
              <w:rPr>
                <w:rFonts w:ascii="Arial" w:eastAsia="宋体" w:hAnsi="Arial" w:cs="Arial"/>
                <w:color w:val="000000"/>
                <w:sz w:val="18"/>
                <w:szCs w:val="18"/>
                <w:lang w:eastAsia="zh-CN"/>
              </w:rPr>
            </w:pPr>
            <w:r w:rsidRPr="005C7422">
              <w:rPr>
                <w:rFonts w:ascii="Arial" w:eastAsia="宋体" w:hAnsi="Arial" w:cs="Arial"/>
                <w:color w:val="000000"/>
                <w:sz w:val="18"/>
                <w:szCs w:val="18"/>
                <w:lang w:eastAsia="zh-CN"/>
              </w:rPr>
              <w:t>DC_7A_n1A</w:t>
            </w:r>
          </w:p>
        </w:tc>
      </w:tr>
      <w:tr w:rsidR="005C7422" w:rsidRPr="005C7422" w14:paraId="7A1219B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4D50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A8E15B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color w:val="000000"/>
                <w:sz w:val="18"/>
                <w:szCs w:val="18"/>
              </w:rPr>
              <w:t>DC_7A_n2A</w:t>
            </w:r>
          </w:p>
          <w:p w14:paraId="57E4A81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color w:val="000000"/>
                <w:sz w:val="18"/>
                <w:szCs w:val="18"/>
              </w:rPr>
              <w:t>DC_28A_n2A</w:t>
            </w:r>
          </w:p>
        </w:tc>
      </w:tr>
      <w:tr w:rsidR="005C7422" w:rsidRPr="005C7422" w14:paraId="28D606E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0FEE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DC_7A-28A_n3A</w:t>
            </w:r>
          </w:p>
          <w:p w14:paraId="40F0EA1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55086C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DC_7A_n3A</w:t>
            </w:r>
          </w:p>
          <w:p w14:paraId="2D509DF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DC_7C_n3A</w:t>
            </w:r>
          </w:p>
          <w:p w14:paraId="08C92D2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DC_28A_n3A</w:t>
            </w:r>
          </w:p>
        </w:tc>
      </w:tr>
      <w:tr w:rsidR="005C7422" w:rsidRPr="005C7422" w14:paraId="5E86DCD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3048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DC_7A-28A_n5A</w:t>
            </w:r>
            <w:r w:rsidRPr="005C7422">
              <w:rPr>
                <w:rFonts w:ascii="Arial" w:eastAsia="宋体" w:hAnsi="Arial"/>
                <w:sz w:val="18"/>
                <w:vertAlign w:val="superscript"/>
                <w:lang w:eastAsia="zh-CN"/>
              </w:rPr>
              <w:t>6</w:t>
            </w:r>
          </w:p>
          <w:p w14:paraId="7B60EB7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DC_7C-28A_n5A</w:t>
            </w:r>
            <w:r w:rsidRPr="005C7422">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035C77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DC_7A_n5A</w:t>
            </w:r>
          </w:p>
          <w:p w14:paraId="3A32D41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DC_7C_n5A</w:t>
            </w:r>
          </w:p>
          <w:p w14:paraId="4B001DD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DC_28A_n5A</w:t>
            </w:r>
          </w:p>
        </w:tc>
      </w:tr>
      <w:tr w:rsidR="005C7422" w:rsidRPr="005C7422" w14:paraId="4F20355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2DC0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24ED92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DC_7A_n7A</w:t>
            </w:r>
            <w:r w:rsidRPr="005C7422">
              <w:rPr>
                <w:rFonts w:ascii="Arial" w:eastAsia="宋体" w:hAnsi="Arial"/>
                <w:sz w:val="18"/>
                <w:vertAlign w:val="superscript"/>
                <w:lang w:eastAsia="fi-FI"/>
              </w:rPr>
              <w:t>2</w:t>
            </w:r>
          </w:p>
          <w:p w14:paraId="75EE397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DC_28A_n7A</w:t>
            </w:r>
          </w:p>
        </w:tc>
      </w:tr>
      <w:tr w:rsidR="005C7422" w:rsidRPr="005C7422" w14:paraId="6645F4F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B4F0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4402B1A1"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DC_7A_n20A</w:t>
            </w:r>
          </w:p>
          <w:p w14:paraId="3665464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szCs w:val="18"/>
              </w:rPr>
              <w:t>DC_28A_n20A</w:t>
            </w:r>
          </w:p>
        </w:tc>
      </w:tr>
      <w:tr w:rsidR="005C7422" w:rsidRPr="005C7422" w14:paraId="7301051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4C75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1F0DD6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DC_7A_n28A</w:t>
            </w:r>
          </w:p>
          <w:p w14:paraId="606A8F1C" w14:textId="77777777" w:rsidR="005C7422" w:rsidRPr="005C7422" w:rsidRDefault="005C7422" w:rsidP="005C7422">
            <w:pPr>
              <w:keepNext/>
              <w:keepLines/>
              <w:spacing w:after="0"/>
              <w:jc w:val="center"/>
              <w:rPr>
                <w:rFonts w:ascii="Arial" w:eastAsia="宋体" w:hAnsi="Arial"/>
                <w:bCs/>
                <w:sz w:val="18"/>
                <w:lang w:eastAsia="fi-FI"/>
              </w:rPr>
            </w:pPr>
            <w:r w:rsidRPr="005C7422">
              <w:rPr>
                <w:rFonts w:ascii="Arial" w:eastAsia="宋体" w:hAnsi="Arial"/>
                <w:bCs/>
                <w:sz w:val="18"/>
                <w:lang w:eastAsia="ja-JP"/>
              </w:rPr>
              <w:t>DC_7A_n40A</w:t>
            </w:r>
          </w:p>
        </w:tc>
      </w:tr>
      <w:tr w:rsidR="005C7422" w:rsidRPr="005C7422" w14:paraId="1BC943E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CBD4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4667E7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DC_7A_n40A</w:t>
            </w:r>
          </w:p>
          <w:p w14:paraId="3B0DCEF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DC_28A_n40A</w:t>
            </w:r>
          </w:p>
        </w:tc>
      </w:tr>
      <w:tr w:rsidR="005C7422" w:rsidRPr="005C7422" w14:paraId="7301009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FBA6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DC_7A-28A_n66A</w:t>
            </w:r>
          </w:p>
          <w:p w14:paraId="0EDF036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C92FF5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DC_7A_</w:t>
            </w:r>
            <w:r w:rsidRPr="005C7422">
              <w:rPr>
                <w:rFonts w:ascii="Arial" w:eastAsia="宋体" w:hAnsi="Arial"/>
                <w:sz w:val="18"/>
                <w:lang w:eastAsia="ja-JP"/>
              </w:rPr>
              <w:t>n66A</w:t>
            </w:r>
          </w:p>
          <w:p w14:paraId="4E5A231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DC_28A_</w:t>
            </w:r>
            <w:r w:rsidRPr="005C7422">
              <w:rPr>
                <w:rFonts w:ascii="Arial" w:eastAsia="宋体" w:hAnsi="Arial"/>
                <w:sz w:val="18"/>
                <w:lang w:eastAsia="ja-JP"/>
              </w:rPr>
              <w:t>n66A</w:t>
            </w:r>
          </w:p>
        </w:tc>
      </w:tr>
      <w:tr w:rsidR="005C7422" w:rsidRPr="005C7422" w14:paraId="6D234C3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FCB5E"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noProof/>
                <w:sz w:val="18"/>
                <w:lang w:eastAsia="zh-CN"/>
              </w:rPr>
              <w:t>DC_7A-28A_n78A</w:t>
            </w:r>
            <w:r w:rsidRPr="005C7422">
              <w:rPr>
                <w:rFonts w:ascii="Arial" w:eastAsia="宋体" w:hAnsi="Arial"/>
                <w:noProof/>
                <w:sz w:val="18"/>
                <w:vertAlign w:val="superscript"/>
                <w:lang w:eastAsia="zh-CN"/>
              </w:rPr>
              <w:t>5,</w:t>
            </w:r>
            <w:r w:rsidRPr="005C7422">
              <w:rPr>
                <w:rFonts w:ascii="Arial" w:eastAsia="宋体" w:hAnsi="Arial"/>
                <w:bCs/>
                <w:sz w:val="18"/>
                <w:vertAlign w:val="superscript"/>
              </w:rPr>
              <w:t>14</w:t>
            </w:r>
          </w:p>
          <w:p w14:paraId="29A97F09" w14:textId="77777777" w:rsidR="005C7422" w:rsidRPr="005C7422" w:rsidRDefault="005C7422" w:rsidP="005C7422">
            <w:pPr>
              <w:keepNext/>
              <w:keepLines/>
              <w:spacing w:after="0"/>
              <w:jc w:val="center"/>
              <w:rPr>
                <w:rFonts w:ascii="Arial" w:eastAsia="宋体" w:hAnsi="Arial"/>
                <w:bCs/>
                <w:sz w:val="18"/>
                <w:vertAlign w:val="superscript"/>
              </w:rPr>
            </w:pPr>
            <w:r w:rsidRPr="005C7422">
              <w:rPr>
                <w:rFonts w:ascii="Arial" w:eastAsia="宋体" w:hAnsi="Arial"/>
                <w:noProof/>
                <w:sz w:val="18"/>
                <w:lang w:eastAsia="zh-CN"/>
              </w:rPr>
              <w:t>DC_7C-28A_n78A</w:t>
            </w:r>
            <w:r w:rsidRPr="005C7422">
              <w:rPr>
                <w:rFonts w:ascii="Arial" w:eastAsia="宋体" w:hAnsi="Arial"/>
                <w:noProof/>
                <w:sz w:val="18"/>
                <w:vertAlign w:val="superscript"/>
                <w:lang w:eastAsia="zh-CN"/>
              </w:rPr>
              <w:t>5,</w:t>
            </w:r>
            <w:r w:rsidRPr="005C7422">
              <w:rPr>
                <w:rFonts w:ascii="Arial" w:eastAsia="宋体" w:hAnsi="Arial"/>
                <w:bCs/>
                <w:sz w:val="18"/>
                <w:vertAlign w:val="superscript"/>
              </w:rPr>
              <w:t>14</w:t>
            </w:r>
          </w:p>
          <w:p w14:paraId="667B4459"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noProof/>
                <w:sz w:val="18"/>
                <w:lang w:eastAsia="zh-CN"/>
              </w:rPr>
              <w:t>DC_7A-28A_n78(2A)</w:t>
            </w:r>
            <w:r w:rsidRPr="005C7422">
              <w:rPr>
                <w:rFonts w:ascii="Arial" w:eastAsia="宋体" w:hAnsi="Arial"/>
                <w:noProof/>
                <w:sz w:val="18"/>
                <w:vertAlign w:val="superscript"/>
                <w:lang w:eastAsia="zh-CN"/>
              </w:rPr>
              <w:t>5,</w:t>
            </w:r>
            <w:r w:rsidRPr="005C7422">
              <w:rPr>
                <w:rFonts w:ascii="Arial" w:eastAsia="宋体" w:hAnsi="Arial"/>
                <w:bCs/>
                <w:sz w:val="18"/>
                <w:vertAlign w:val="superscript"/>
              </w:rPr>
              <w:t>14</w:t>
            </w:r>
          </w:p>
          <w:p w14:paraId="21FA007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DC_7C-28A_n78(2A)</w:t>
            </w:r>
            <w:r w:rsidRPr="005C7422">
              <w:rPr>
                <w:rFonts w:ascii="Arial" w:eastAsia="宋体" w:hAnsi="Arial"/>
                <w:noProof/>
                <w:sz w:val="18"/>
                <w:vertAlign w:val="superscript"/>
                <w:lang w:eastAsia="zh-CN"/>
              </w:rPr>
              <w:t>5,</w:t>
            </w:r>
            <w:r w:rsidRPr="005C742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EF1CCC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r w:rsidRPr="005C7422">
              <w:rPr>
                <w:rFonts w:ascii="Arial" w:eastAsia="宋体" w:hAnsi="Arial"/>
                <w:bCs/>
                <w:sz w:val="18"/>
                <w:vertAlign w:val="superscript"/>
              </w:rPr>
              <w:t>14</w:t>
            </w:r>
          </w:p>
          <w:p w14:paraId="6D498A1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DC_7C_n78A</w:t>
            </w:r>
            <w:r w:rsidRPr="005C7422">
              <w:rPr>
                <w:rFonts w:ascii="Arial" w:eastAsia="宋体" w:hAnsi="Arial"/>
                <w:bCs/>
                <w:sz w:val="18"/>
                <w:vertAlign w:val="superscript"/>
              </w:rPr>
              <w:t>14</w:t>
            </w:r>
          </w:p>
          <w:p w14:paraId="39437D1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DC_28A_n78A</w:t>
            </w:r>
            <w:r w:rsidRPr="005C7422">
              <w:rPr>
                <w:rFonts w:ascii="Arial" w:eastAsia="宋体" w:hAnsi="Arial"/>
                <w:bCs/>
                <w:sz w:val="18"/>
                <w:vertAlign w:val="superscript"/>
              </w:rPr>
              <w:t>14</w:t>
            </w:r>
          </w:p>
        </w:tc>
      </w:tr>
      <w:tr w:rsidR="005C7422" w:rsidRPr="005C7422" w14:paraId="51929AA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10C1D"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Malgun Gothic" w:hAnsi="Arial"/>
                <w:noProof/>
                <w:sz w:val="18"/>
                <w:lang w:eastAsia="ko-KR"/>
              </w:rPr>
              <w:lastRenderedPageBreak/>
              <w:t>DC_7A_n28A-n78A</w:t>
            </w:r>
            <w:r w:rsidRPr="005C7422">
              <w:rPr>
                <w:rFonts w:ascii="Arial" w:eastAsia="宋体" w:hAnsi="Arial"/>
                <w:noProof/>
                <w:sz w:val="18"/>
                <w:vertAlign w:val="superscript"/>
                <w:lang w:eastAsia="zh-CN"/>
              </w:rPr>
              <w:t>5,</w:t>
            </w:r>
            <w:r w:rsidRPr="005C7422">
              <w:rPr>
                <w:rFonts w:ascii="Arial" w:eastAsia="宋体" w:hAnsi="Arial"/>
                <w:bCs/>
                <w:sz w:val="18"/>
                <w:vertAlign w:val="superscript"/>
              </w:rPr>
              <w:t>14</w:t>
            </w:r>
          </w:p>
          <w:p w14:paraId="3AAA9ED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noProof/>
                <w:sz w:val="18"/>
                <w:lang w:eastAsia="ko-KR"/>
              </w:rPr>
              <w:t>DC_7C_n28A-n78A</w:t>
            </w:r>
            <w:r w:rsidRPr="005C742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E9D2E2C"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DC_7A_n28A</w:t>
            </w:r>
          </w:p>
          <w:p w14:paraId="2F011611"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DC_7A_n78A</w:t>
            </w:r>
            <w:r w:rsidRPr="005C7422">
              <w:rPr>
                <w:rFonts w:ascii="Arial" w:eastAsia="宋体" w:hAnsi="Arial"/>
                <w:bCs/>
                <w:sz w:val="18"/>
                <w:vertAlign w:val="superscript"/>
              </w:rPr>
              <w:t>14</w:t>
            </w:r>
          </w:p>
          <w:p w14:paraId="57B859F9"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noProof/>
                <w:sz w:val="18"/>
                <w:lang w:eastAsia="zh-CN"/>
              </w:rPr>
              <w:t>DC_7C_n28A</w:t>
            </w:r>
          </w:p>
          <w:p w14:paraId="5660907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DC_7C_n78A</w:t>
            </w:r>
            <w:r w:rsidRPr="005C7422">
              <w:rPr>
                <w:rFonts w:ascii="Arial" w:eastAsia="宋体" w:hAnsi="Arial"/>
                <w:bCs/>
                <w:sz w:val="18"/>
                <w:vertAlign w:val="superscript"/>
              </w:rPr>
              <w:t>14</w:t>
            </w:r>
          </w:p>
        </w:tc>
      </w:tr>
      <w:tr w:rsidR="005C7422" w:rsidRPr="005C7422" w14:paraId="474F865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45483" w14:textId="77777777" w:rsidR="005C7422" w:rsidRPr="005C7422" w:rsidRDefault="005C7422" w:rsidP="005C7422">
            <w:pPr>
              <w:keepNext/>
              <w:keepLines/>
              <w:spacing w:after="0" w:line="254" w:lineRule="auto"/>
              <w:jc w:val="center"/>
              <w:rPr>
                <w:rFonts w:ascii="Arial" w:eastAsia="宋体" w:hAnsi="Arial" w:cs="Arial"/>
                <w:sz w:val="18"/>
                <w:lang w:eastAsia="ja-JP"/>
              </w:rPr>
            </w:pPr>
            <w:r w:rsidRPr="005C7422">
              <w:rPr>
                <w:rFonts w:ascii="Arial" w:eastAsia="宋体" w:hAnsi="Arial" w:cs="Arial"/>
                <w:sz w:val="18"/>
                <w:lang w:eastAsia="ja-JP"/>
              </w:rPr>
              <w:t>DC_7A-29A_n78A</w:t>
            </w:r>
          </w:p>
          <w:p w14:paraId="586AD684" w14:textId="77777777" w:rsidR="005C7422" w:rsidRPr="005C7422" w:rsidRDefault="005C7422" w:rsidP="005C7422">
            <w:pPr>
              <w:keepNext/>
              <w:keepLines/>
              <w:spacing w:after="0" w:line="254" w:lineRule="auto"/>
              <w:jc w:val="center"/>
              <w:rPr>
                <w:rFonts w:eastAsia="Malgun Gothic"/>
                <w:noProof/>
                <w:lang w:eastAsia="ko-KR"/>
              </w:rPr>
            </w:pPr>
            <w:r w:rsidRPr="005C7422">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5B47740"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val="fi-FI" w:eastAsia="fi-FI"/>
              </w:rPr>
              <w:t>DC_7A_n78A</w:t>
            </w:r>
          </w:p>
        </w:tc>
      </w:tr>
      <w:tr w:rsidR="005C7422" w:rsidRPr="005C7422" w14:paraId="65E4A9D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E10135" w14:textId="77777777" w:rsidR="005C7422" w:rsidRPr="005C7422" w:rsidRDefault="005C7422" w:rsidP="005C7422">
            <w:pPr>
              <w:keepNext/>
              <w:keepLines/>
              <w:spacing w:after="0"/>
              <w:jc w:val="center"/>
              <w:rPr>
                <w:rFonts w:ascii="Arial" w:eastAsia="宋体" w:hAnsi="Arial" w:cs="Arial"/>
                <w:sz w:val="18"/>
                <w:lang w:val="fr-FR" w:eastAsia="ja-JP"/>
              </w:rPr>
            </w:pPr>
            <w:r w:rsidRPr="005C7422">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F82D09" w14:textId="77777777" w:rsidR="005C7422" w:rsidRPr="005C7422" w:rsidRDefault="005C7422" w:rsidP="005C7422">
            <w:pPr>
              <w:keepNext/>
              <w:keepLines/>
              <w:spacing w:after="0"/>
              <w:jc w:val="center"/>
              <w:rPr>
                <w:rFonts w:ascii="Arial" w:eastAsia="宋体" w:hAnsi="Arial"/>
                <w:sz w:val="18"/>
                <w:lang w:val="fi-FI" w:eastAsia="zh-CN"/>
              </w:rPr>
            </w:pPr>
            <w:r w:rsidRPr="005C7422">
              <w:rPr>
                <w:rFonts w:ascii="Arial" w:eastAsia="宋体" w:hAnsi="Arial"/>
                <w:sz w:val="18"/>
                <w:lang w:val="fi-FI" w:eastAsia="zh-CN"/>
              </w:rPr>
              <w:t>DC_7A_n78A</w:t>
            </w:r>
          </w:p>
        </w:tc>
      </w:tr>
      <w:tr w:rsidR="005C7422" w:rsidRPr="005C7422" w14:paraId="498638A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50C81"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9CD7174"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DC_7A_n1A</w:t>
            </w:r>
          </w:p>
        </w:tc>
      </w:tr>
      <w:tr w:rsidR="005C7422" w:rsidRPr="005C7422" w14:paraId="2E3B7A2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7F30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DC_7A-32A_n3A</w:t>
            </w:r>
          </w:p>
          <w:p w14:paraId="2673FCC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4AB5744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DC_7A_n3A</w:t>
            </w:r>
          </w:p>
        </w:tc>
      </w:tr>
      <w:tr w:rsidR="005C7422" w:rsidRPr="005C7422" w14:paraId="17A05DC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ADFC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3F7771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DC_7A_n8A</w:t>
            </w:r>
          </w:p>
        </w:tc>
      </w:tr>
      <w:tr w:rsidR="005C7422" w:rsidRPr="005C7422" w14:paraId="5C4BAF7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9C25A"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8E1DF99"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DC_7A_n28A</w:t>
            </w:r>
          </w:p>
        </w:tc>
      </w:tr>
      <w:tr w:rsidR="005C7422" w:rsidRPr="005C7422" w14:paraId="1D7FC6B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69176"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51574F08"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DC_7A_n78A</w:t>
            </w:r>
          </w:p>
        </w:tc>
      </w:tr>
      <w:tr w:rsidR="005C7422" w:rsidRPr="005C7422" w14:paraId="1D690B2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7280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DC_7A-40A_n1A</w:t>
            </w:r>
          </w:p>
          <w:p w14:paraId="29C794AC"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89F553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DC_7A_n1A</w:t>
            </w:r>
          </w:p>
          <w:p w14:paraId="4393EFF3"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noProof/>
                <w:sz w:val="18"/>
                <w:lang w:eastAsia="zh-CN"/>
              </w:rPr>
              <w:t>DC_40A_n1A</w:t>
            </w:r>
          </w:p>
        </w:tc>
      </w:tr>
      <w:tr w:rsidR="005C7422" w:rsidRPr="005C7422" w14:paraId="09A6A52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CC04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CC8AAE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DC_7A_n40A</w:t>
            </w:r>
          </w:p>
          <w:p w14:paraId="6951FEB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DC_7A_n77A</w:t>
            </w:r>
          </w:p>
        </w:tc>
      </w:tr>
      <w:tr w:rsidR="005C7422" w:rsidRPr="005C7422" w14:paraId="0A01FEA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A92B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6B7C917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DC_7A_n40A</w:t>
            </w:r>
          </w:p>
          <w:p w14:paraId="24E5412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DC_7A_n77A</w:t>
            </w:r>
          </w:p>
        </w:tc>
      </w:tr>
      <w:tr w:rsidR="005C7422" w:rsidRPr="005C7422" w14:paraId="1423964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2A24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59679F2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DC_7A_n40A</w:t>
            </w:r>
          </w:p>
          <w:p w14:paraId="7751B1E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DC_7A_n77A</w:t>
            </w:r>
          </w:p>
        </w:tc>
      </w:tr>
      <w:tr w:rsidR="005C7422" w:rsidRPr="005C7422" w14:paraId="1F1D8AF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482EA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5031A95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DC_7A_n40A</w:t>
            </w:r>
          </w:p>
          <w:p w14:paraId="1C3B043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DC_7A_n77A</w:t>
            </w:r>
          </w:p>
        </w:tc>
      </w:tr>
      <w:tr w:rsidR="005C7422" w:rsidRPr="005C7422" w14:paraId="1CBBBE7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A2A6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DC_7A-40A_n78A</w:t>
            </w:r>
          </w:p>
          <w:p w14:paraId="42E8D1F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8CB947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DC_7A_n78A</w:t>
            </w:r>
          </w:p>
          <w:p w14:paraId="350BB21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DC_40A_n78A</w:t>
            </w:r>
          </w:p>
        </w:tc>
      </w:tr>
      <w:tr w:rsidR="005C7422" w:rsidRPr="005C7422" w14:paraId="1EF526F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60E0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DC_7A-40A_n78(2A)</w:t>
            </w:r>
          </w:p>
          <w:p w14:paraId="56D6057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B9D03B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DC_7A_n78A</w:t>
            </w:r>
          </w:p>
          <w:p w14:paraId="01A480FD"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DC_40A_n78A</w:t>
            </w:r>
          </w:p>
        </w:tc>
      </w:tr>
      <w:tr w:rsidR="005C7422" w:rsidRPr="005C7422" w14:paraId="48AD9DD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52016" w14:textId="77777777" w:rsidR="005C7422" w:rsidRPr="005C7422" w:rsidRDefault="005C7422" w:rsidP="005C7422">
            <w:pPr>
              <w:keepNext/>
              <w:keepLines/>
              <w:spacing w:after="0"/>
              <w:jc w:val="center"/>
              <w:rPr>
                <w:rFonts w:ascii="Arial" w:eastAsia="Malgun Gothic" w:hAnsi="Arial"/>
                <w:sz w:val="18"/>
                <w:lang w:eastAsia="zh-TW"/>
              </w:rPr>
            </w:pPr>
            <w:r w:rsidRPr="005C7422">
              <w:rPr>
                <w:rFonts w:ascii="Arial" w:eastAsia="宋体" w:hAnsi="Arial"/>
                <w:sz w:val="18"/>
                <w:lang w:eastAsia="zh-TW"/>
              </w:rPr>
              <w:t>DC_7A_n40A-n78A</w:t>
            </w:r>
          </w:p>
          <w:p w14:paraId="1A0CB41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hint="eastAsia"/>
                <w:sz w:val="18"/>
                <w:lang w:eastAsia="ko-KR"/>
              </w:rPr>
              <w:t>D</w:t>
            </w:r>
            <w:r w:rsidRPr="005C7422">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4667CA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DC_7A_n40A</w:t>
            </w:r>
          </w:p>
          <w:p w14:paraId="1AC9BEE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DC_7A_n78A</w:t>
            </w:r>
          </w:p>
        </w:tc>
      </w:tr>
      <w:tr w:rsidR="005C7422" w:rsidRPr="005C7422" w14:paraId="6F6D324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C95CC"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noProof/>
                <w:sz w:val="18"/>
                <w:lang w:eastAsia="zh-CN"/>
              </w:rPr>
              <w:t>DC_7A-46A_n78A</w:t>
            </w:r>
            <w:r w:rsidRPr="005C7422">
              <w:rPr>
                <w:rFonts w:ascii="Arial" w:eastAsia="宋体" w:hAnsi="Arial"/>
                <w:noProof/>
                <w:sz w:val="18"/>
                <w:vertAlign w:val="superscript"/>
                <w:lang w:eastAsia="zh-CN"/>
              </w:rPr>
              <w:t>3</w:t>
            </w:r>
          </w:p>
          <w:p w14:paraId="775B8D65"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noProof/>
                <w:sz w:val="18"/>
                <w:lang w:eastAsia="zh-CN"/>
              </w:rPr>
              <w:t>DC_7A-46C_n78A</w:t>
            </w:r>
            <w:r w:rsidRPr="005C7422">
              <w:rPr>
                <w:rFonts w:ascii="Arial" w:eastAsia="宋体" w:hAnsi="Arial"/>
                <w:noProof/>
                <w:sz w:val="18"/>
                <w:vertAlign w:val="superscript"/>
                <w:lang w:eastAsia="zh-CN"/>
              </w:rPr>
              <w:t>3</w:t>
            </w:r>
          </w:p>
          <w:p w14:paraId="0E4C572D"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sz w:val="18"/>
                <w:lang w:eastAsia="fi-FI"/>
              </w:rPr>
              <w:t>DC_</w:t>
            </w:r>
            <w:r w:rsidRPr="005C7422">
              <w:rPr>
                <w:rFonts w:ascii="Arial" w:eastAsia="宋体" w:hAnsi="Arial"/>
                <w:sz w:val="18"/>
                <w:lang w:eastAsia="zh-CN"/>
              </w:rPr>
              <w:t>7</w:t>
            </w:r>
            <w:r w:rsidRPr="005C7422">
              <w:rPr>
                <w:rFonts w:ascii="Arial" w:eastAsia="宋体" w:hAnsi="Arial"/>
                <w:sz w:val="18"/>
                <w:lang w:eastAsia="fi-FI"/>
              </w:rPr>
              <w:t>A-</w:t>
            </w:r>
            <w:r w:rsidRPr="005C7422">
              <w:rPr>
                <w:rFonts w:ascii="Arial" w:eastAsia="宋体" w:hAnsi="Arial"/>
                <w:sz w:val="18"/>
                <w:lang w:eastAsia="zh-CN"/>
              </w:rPr>
              <w:t>46D</w:t>
            </w:r>
            <w:r w:rsidRPr="005C7422">
              <w:rPr>
                <w:rFonts w:ascii="Arial" w:eastAsia="宋体" w:hAnsi="Arial"/>
                <w:sz w:val="18"/>
                <w:lang w:eastAsia="fi-FI"/>
              </w:rPr>
              <w:t>_n78A</w:t>
            </w:r>
            <w:r w:rsidRPr="005C7422">
              <w:rPr>
                <w:rFonts w:ascii="Arial" w:eastAsia="宋体" w:hAnsi="Arial"/>
                <w:noProof/>
                <w:sz w:val="18"/>
                <w:vertAlign w:val="superscript"/>
                <w:lang w:eastAsia="zh-CN"/>
              </w:rPr>
              <w:t>3</w:t>
            </w:r>
          </w:p>
          <w:p w14:paraId="21B91A0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w:t>
            </w:r>
            <w:r w:rsidRPr="005C7422">
              <w:rPr>
                <w:rFonts w:ascii="Arial" w:eastAsia="宋体" w:hAnsi="Arial"/>
                <w:sz w:val="18"/>
                <w:lang w:eastAsia="zh-CN"/>
              </w:rPr>
              <w:t>7</w:t>
            </w:r>
            <w:r w:rsidRPr="005C7422">
              <w:rPr>
                <w:rFonts w:ascii="Arial" w:eastAsia="宋体" w:hAnsi="Arial"/>
                <w:sz w:val="18"/>
                <w:lang w:eastAsia="fi-FI"/>
              </w:rPr>
              <w:t>A-</w:t>
            </w:r>
            <w:r w:rsidRPr="005C7422">
              <w:rPr>
                <w:rFonts w:ascii="Arial" w:eastAsia="宋体" w:hAnsi="Arial"/>
                <w:sz w:val="18"/>
                <w:lang w:eastAsia="zh-CN"/>
              </w:rPr>
              <w:t>46E</w:t>
            </w:r>
            <w:r w:rsidRPr="005C7422">
              <w:rPr>
                <w:rFonts w:ascii="Arial" w:eastAsia="宋体" w:hAnsi="Arial"/>
                <w:sz w:val="18"/>
                <w:lang w:eastAsia="fi-FI"/>
              </w:rPr>
              <w:t>_n78A</w:t>
            </w:r>
            <w:r w:rsidRPr="005C7422">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527B59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p>
        </w:tc>
      </w:tr>
      <w:tr w:rsidR="005C7422" w:rsidRPr="005C7422" w14:paraId="085FF9E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F7768" w14:textId="77777777" w:rsidR="005C7422" w:rsidRPr="005C7422" w:rsidRDefault="005C7422" w:rsidP="005C7422">
            <w:pPr>
              <w:keepNext/>
              <w:keepLines/>
              <w:spacing w:after="0"/>
              <w:jc w:val="center"/>
              <w:rPr>
                <w:rFonts w:ascii="Arial" w:eastAsia="Yu Mincho" w:hAnsi="Arial"/>
                <w:sz w:val="18"/>
                <w:lang w:eastAsia="ja-JP"/>
              </w:rPr>
            </w:pPr>
            <w:r w:rsidRPr="005C7422">
              <w:rPr>
                <w:rFonts w:ascii="Arial" w:eastAsia="Yu Mincho" w:hAnsi="Arial"/>
                <w:sz w:val="18"/>
                <w:lang w:eastAsia="ja-JP"/>
              </w:rPr>
              <w:t>DC_7A-66A_n2A</w:t>
            </w:r>
          </w:p>
          <w:p w14:paraId="7704BCE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0BCFC7E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DC_7A_n2A</w:t>
            </w:r>
          </w:p>
          <w:p w14:paraId="3D33D43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DC_66A_n2A</w:t>
            </w:r>
          </w:p>
        </w:tc>
      </w:tr>
      <w:tr w:rsidR="005C7422" w:rsidRPr="005C7422" w14:paraId="404508F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3AD5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DC_7A-66A_n5A</w:t>
            </w:r>
          </w:p>
          <w:p w14:paraId="591D13C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DC_7C-66A_n5A</w:t>
            </w:r>
          </w:p>
          <w:p w14:paraId="4B8CB63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DC_7A-66A-66A_n5A</w:t>
            </w:r>
          </w:p>
          <w:p w14:paraId="7036947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DC_7C-66A-66A_n5A</w:t>
            </w:r>
          </w:p>
          <w:p w14:paraId="78EBC16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DC_7A-7A-66A_n5A</w:t>
            </w:r>
          </w:p>
          <w:p w14:paraId="07674A3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2097B41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DC_7A_n5A</w:t>
            </w:r>
          </w:p>
          <w:p w14:paraId="76E4BD7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DC_66A_n5A</w:t>
            </w:r>
          </w:p>
        </w:tc>
      </w:tr>
      <w:tr w:rsidR="005C7422" w:rsidRPr="005C7422" w14:paraId="66745DE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504D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B481057" w14:textId="77777777" w:rsidR="005C7422" w:rsidRPr="005C7422" w:rsidRDefault="005C7422" w:rsidP="005C7422">
            <w:pPr>
              <w:keepNext/>
              <w:keepLines/>
              <w:spacing w:after="0"/>
              <w:jc w:val="center"/>
              <w:rPr>
                <w:rFonts w:ascii="Arial" w:eastAsia="宋体" w:hAnsi="Arial"/>
                <w:sz w:val="18"/>
                <w:vertAlign w:val="superscript"/>
              </w:rPr>
            </w:pPr>
            <w:r w:rsidRPr="005C7422">
              <w:rPr>
                <w:rFonts w:ascii="Arial" w:eastAsia="宋体" w:hAnsi="Arial"/>
                <w:sz w:val="18"/>
              </w:rPr>
              <w:t>DC_7A_n7A</w:t>
            </w:r>
            <w:r w:rsidRPr="005C7422">
              <w:rPr>
                <w:rFonts w:ascii="Arial" w:eastAsia="宋体" w:hAnsi="Arial"/>
                <w:sz w:val="18"/>
                <w:vertAlign w:val="superscript"/>
              </w:rPr>
              <w:t>2</w:t>
            </w:r>
          </w:p>
          <w:p w14:paraId="06A797B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DC_66A_n7A</w:t>
            </w:r>
          </w:p>
        </w:tc>
      </w:tr>
      <w:tr w:rsidR="005C7422" w:rsidRPr="005C7422" w14:paraId="74141A3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48FD7" w14:textId="77777777" w:rsidR="005C7422" w:rsidRPr="005C7422" w:rsidRDefault="005C7422" w:rsidP="005C7422">
            <w:pPr>
              <w:keepNext/>
              <w:keepLines/>
              <w:spacing w:after="0"/>
              <w:jc w:val="center"/>
              <w:rPr>
                <w:rFonts w:ascii="Arial" w:eastAsia="Yu Mincho" w:hAnsi="Arial"/>
                <w:sz w:val="18"/>
                <w:lang w:val="fr-FR" w:eastAsia="ja-JP"/>
              </w:rPr>
            </w:pPr>
            <w:r w:rsidRPr="005C7422">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64EE1CD" w14:textId="77777777" w:rsidR="005C7422" w:rsidRPr="005C7422" w:rsidRDefault="005C7422" w:rsidP="005C7422">
            <w:pPr>
              <w:keepNext/>
              <w:keepLines/>
              <w:spacing w:after="0"/>
              <w:jc w:val="center"/>
              <w:rPr>
                <w:rFonts w:ascii="Arial" w:eastAsia="宋体" w:hAnsi="Arial"/>
                <w:sz w:val="18"/>
                <w:vertAlign w:val="superscript"/>
                <w:lang w:eastAsia="zh-CN"/>
              </w:rPr>
            </w:pPr>
            <w:r w:rsidRPr="005C7422">
              <w:rPr>
                <w:rFonts w:ascii="Arial" w:eastAsia="宋体" w:hAnsi="Arial"/>
                <w:sz w:val="18"/>
                <w:lang w:eastAsia="zh-CN"/>
              </w:rPr>
              <w:t>DC_7A_n7A</w:t>
            </w:r>
            <w:r w:rsidRPr="005C7422">
              <w:rPr>
                <w:rFonts w:ascii="Arial" w:eastAsia="宋体" w:hAnsi="Arial"/>
                <w:sz w:val="18"/>
                <w:vertAlign w:val="superscript"/>
                <w:lang w:eastAsia="zh-CN"/>
              </w:rPr>
              <w:t>2</w:t>
            </w:r>
          </w:p>
          <w:p w14:paraId="4B39663D"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DC_66A_n7A</w:t>
            </w:r>
          </w:p>
        </w:tc>
      </w:tr>
      <w:tr w:rsidR="005C7422" w:rsidRPr="005C7422" w14:paraId="60E5F2C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F551A" w14:textId="77777777" w:rsidR="005C7422" w:rsidRPr="005C7422" w:rsidRDefault="005C7422" w:rsidP="005C7422">
            <w:pPr>
              <w:keepNext/>
              <w:keepLines/>
              <w:spacing w:after="0"/>
              <w:jc w:val="center"/>
              <w:rPr>
                <w:rFonts w:ascii="Arial" w:eastAsia="Yu Mincho" w:hAnsi="Arial"/>
                <w:sz w:val="18"/>
                <w:lang w:val="fr-FR" w:eastAsia="ja-JP"/>
              </w:rPr>
            </w:pPr>
            <w:r w:rsidRPr="005C7422">
              <w:rPr>
                <w:rFonts w:ascii="Arial" w:eastAsia="宋体"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12B0901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DC_7A_n12A</w:t>
            </w:r>
          </w:p>
          <w:p w14:paraId="1A94FE2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DC_66A_n12A</w:t>
            </w:r>
          </w:p>
        </w:tc>
      </w:tr>
      <w:tr w:rsidR="005C7422" w:rsidRPr="005C7422" w14:paraId="52705CE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0B93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DC_7A-66A_n25A</w:t>
            </w:r>
          </w:p>
          <w:p w14:paraId="60EED19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4EB80D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DC_7A_n25A</w:t>
            </w:r>
          </w:p>
          <w:p w14:paraId="19BBBDE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DC_66A_n25A</w:t>
            </w:r>
          </w:p>
        </w:tc>
      </w:tr>
      <w:tr w:rsidR="005C7422" w:rsidRPr="005C7422" w14:paraId="6DC6FC8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A89635"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97410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DC_7A_n25A</w:t>
            </w:r>
          </w:p>
          <w:p w14:paraId="3EA57D5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DC_66A_n25A</w:t>
            </w:r>
          </w:p>
        </w:tc>
      </w:tr>
      <w:tr w:rsidR="005C7422" w:rsidRPr="005C7422" w14:paraId="57B39B0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2932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A64C77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DC_7A_n28A</w:t>
            </w:r>
          </w:p>
          <w:p w14:paraId="0744065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DC_66A_n28A</w:t>
            </w:r>
          </w:p>
        </w:tc>
      </w:tr>
      <w:tr w:rsidR="005C7422" w:rsidRPr="005C7422" w14:paraId="4236E35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0606C"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szCs w:val="18"/>
                <w:lang w:eastAsia="zh-CN"/>
              </w:rPr>
              <w:t>DC_7A-66A_n66A</w:t>
            </w:r>
          </w:p>
          <w:p w14:paraId="468FDE22"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849A275"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szCs w:val="18"/>
                <w:lang w:eastAsia="zh-CN"/>
              </w:rPr>
              <w:t>DC_7A_n66A</w:t>
            </w:r>
          </w:p>
          <w:p w14:paraId="5BEA2FC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szCs w:val="18"/>
                <w:lang w:eastAsia="zh-CN"/>
              </w:rPr>
              <w:t>DC_66A_n66A</w:t>
            </w:r>
            <w:r w:rsidRPr="005C7422">
              <w:rPr>
                <w:rFonts w:ascii="Arial" w:eastAsia="宋体" w:hAnsi="Arial"/>
                <w:sz w:val="18"/>
                <w:szCs w:val="18"/>
                <w:vertAlign w:val="superscript"/>
                <w:lang w:eastAsia="zh-CN"/>
              </w:rPr>
              <w:t>2</w:t>
            </w:r>
          </w:p>
        </w:tc>
      </w:tr>
      <w:tr w:rsidR="005C7422" w:rsidRPr="005C7422" w14:paraId="523A8A3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D6856" w14:textId="77777777" w:rsidR="005C7422" w:rsidRPr="005C7422" w:rsidRDefault="005C7422" w:rsidP="005C7422">
            <w:pPr>
              <w:keepNext/>
              <w:keepLines/>
              <w:spacing w:after="0"/>
              <w:jc w:val="center"/>
              <w:rPr>
                <w:rFonts w:ascii="Arial" w:eastAsia="宋体" w:hAnsi="Arial"/>
                <w:sz w:val="18"/>
                <w:szCs w:val="18"/>
                <w:lang w:val="fr-FR" w:eastAsia="zh-CN"/>
              </w:rPr>
            </w:pPr>
            <w:r w:rsidRPr="005C7422">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3588741"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szCs w:val="18"/>
                <w:lang w:eastAsia="zh-CN"/>
              </w:rPr>
              <w:t>DC_7A_n66A</w:t>
            </w:r>
          </w:p>
          <w:p w14:paraId="0649A48E"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szCs w:val="18"/>
                <w:lang w:eastAsia="zh-CN"/>
              </w:rPr>
              <w:t>DC_66A_n66A</w:t>
            </w:r>
            <w:r w:rsidRPr="005C7422">
              <w:rPr>
                <w:rFonts w:ascii="Arial" w:eastAsia="宋体" w:hAnsi="Arial"/>
                <w:sz w:val="18"/>
                <w:szCs w:val="18"/>
                <w:vertAlign w:val="superscript"/>
                <w:lang w:eastAsia="zh-CN"/>
              </w:rPr>
              <w:t>2</w:t>
            </w:r>
          </w:p>
        </w:tc>
      </w:tr>
      <w:tr w:rsidR="005C7422" w:rsidRPr="005C7422" w14:paraId="0CDBDBC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452E4" w14:textId="77777777" w:rsidR="005C7422" w:rsidRPr="005C7422" w:rsidRDefault="005C7422" w:rsidP="005C7422">
            <w:pPr>
              <w:keepNext/>
              <w:keepLines/>
              <w:spacing w:after="0"/>
              <w:jc w:val="center"/>
              <w:rPr>
                <w:rFonts w:ascii="Arial" w:eastAsia="宋体" w:hAnsi="Arial"/>
                <w:sz w:val="18"/>
                <w:szCs w:val="18"/>
                <w:lang w:val="fr-FR" w:eastAsia="zh-CN"/>
              </w:rPr>
            </w:pPr>
            <w:r w:rsidRPr="005C7422">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E7CCD8B"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szCs w:val="18"/>
                <w:lang w:eastAsia="zh-CN"/>
              </w:rPr>
              <w:t>DC_7A_n66A</w:t>
            </w:r>
          </w:p>
          <w:p w14:paraId="04E629BD"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szCs w:val="18"/>
                <w:lang w:eastAsia="zh-CN"/>
              </w:rPr>
              <w:t>DC_66A_n66A</w:t>
            </w:r>
            <w:r w:rsidRPr="005C7422">
              <w:rPr>
                <w:rFonts w:ascii="Arial" w:eastAsia="宋体" w:hAnsi="Arial"/>
                <w:sz w:val="18"/>
                <w:szCs w:val="18"/>
                <w:vertAlign w:val="superscript"/>
                <w:lang w:eastAsia="zh-CN"/>
              </w:rPr>
              <w:t>2</w:t>
            </w:r>
          </w:p>
        </w:tc>
      </w:tr>
      <w:tr w:rsidR="005C7422" w:rsidRPr="005C7422" w14:paraId="0A8DE4A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B29E5" w14:textId="77777777" w:rsidR="005C7422" w:rsidRPr="005C7422" w:rsidRDefault="005C7422" w:rsidP="005C7422">
            <w:pPr>
              <w:keepNext/>
              <w:keepLines/>
              <w:spacing w:after="0"/>
              <w:jc w:val="center"/>
              <w:rPr>
                <w:rFonts w:ascii="Arial" w:eastAsia="宋体" w:hAnsi="Arial"/>
                <w:sz w:val="18"/>
                <w:szCs w:val="18"/>
                <w:lang w:val="fr-FR" w:eastAsia="zh-CN"/>
              </w:rPr>
            </w:pPr>
            <w:r w:rsidRPr="005C7422">
              <w:rPr>
                <w:rFonts w:ascii="Arial" w:eastAsia="宋体"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AD336C5"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szCs w:val="18"/>
                <w:lang w:eastAsia="zh-CN"/>
              </w:rPr>
              <w:t>DC_7A_n66A</w:t>
            </w:r>
          </w:p>
          <w:p w14:paraId="33E8F1B8"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szCs w:val="18"/>
                <w:lang w:eastAsia="zh-CN"/>
              </w:rPr>
              <w:t>DC_66A_n66A</w:t>
            </w:r>
            <w:r w:rsidRPr="005C7422">
              <w:rPr>
                <w:rFonts w:ascii="Arial" w:eastAsia="宋体" w:hAnsi="Arial"/>
                <w:sz w:val="18"/>
                <w:szCs w:val="18"/>
                <w:vertAlign w:val="superscript"/>
                <w:lang w:eastAsia="zh-CN"/>
              </w:rPr>
              <w:t>2</w:t>
            </w:r>
          </w:p>
        </w:tc>
      </w:tr>
      <w:tr w:rsidR="005C7422" w:rsidRPr="005C7422" w14:paraId="0C86346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8C497"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9EA8F0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DC_7A_n71A</w:t>
            </w:r>
          </w:p>
          <w:p w14:paraId="567CCB0A"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lang w:eastAsia="ja-JP"/>
              </w:rPr>
              <w:t>DC_66A_n71A</w:t>
            </w:r>
          </w:p>
        </w:tc>
      </w:tr>
      <w:tr w:rsidR="005C7422" w:rsidRPr="005C7422" w14:paraId="54AA315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46B6C"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lang w:eastAsia="ja-JP"/>
              </w:rPr>
              <w:lastRenderedPageBreak/>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FE9BD3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DC_7A_n71A</w:t>
            </w:r>
          </w:p>
          <w:p w14:paraId="050CBC8D" w14:textId="77777777" w:rsidR="005C7422" w:rsidRPr="005C7422" w:rsidRDefault="005C7422" w:rsidP="005C7422">
            <w:pPr>
              <w:keepNext/>
              <w:keepLines/>
              <w:spacing w:after="0"/>
              <w:jc w:val="center"/>
              <w:rPr>
                <w:rFonts w:ascii="Arial" w:eastAsia="宋体" w:hAnsi="Arial"/>
                <w:sz w:val="18"/>
                <w:szCs w:val="18"/>
                <w:lang w:eastAsia="zh-CN"/>
              </w:rPr>
            </w:pPr>
            <w:r w:rsidRPr="005C7422">
              <w:rPr>
                <w:rFonts w:ascii="Arial" w:eastAsia="宋体" w:hAnsi="Arial"/>
                <w:sz w:val="18"/>
                <w:lang w:eastAsia="ja-JP"/>
              </w:rPr>
              <w:t>DC_66A_n71A</w:t>
            </w:r>
          </w:p>
        </w:tc>
      </w:tr>
      <w:tr w:rsidR="005C7422" w:rsidRPr="005C7422" w14:paraId="29BBC9E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367F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F293424"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DC_7A_n66</w:t>
            </w:r>
            <w:r w:rsidRPr="005C7422">
              <w:rPr>
                <w:rFonts w:ascii="Arial" w:eastAsia="宋体" w:hAnsi="Arial" w:cs="Arial"/>
                <w:sz w:val="18"/>
                <w:szCs w:val="18"/>
                <w:lang w:val="sv-SE"/>
              </w:rPr>
              <w:t>A</w:t>
            </w:r>
          </w:p>
          <w:p w14:paraId="1AC2441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DC_7A_n71</w:t>
            </w:r>
            <w:r w:rsidRPr="005C7422">
              <w:rPr>
                <w:rFonts w:ascii="Arial" w:eastAsia="宋体" w:hAnsi="Arial" w:cs="Arial"/>
                <w:sz w:val="18"/>
                <w:szCs w:val="18"/>
                <w:lang w:val="sv-SE"/>
              </w:rPr>
              <w:t>A</w:t>
            </w:r>
          </w:p>
        </w:tc>
      </w:tr>
      <w:tr w:rsidR="005C7422" w:rsidRPr="005C7422" w14:paraId="7AF36B8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D73B1" w14:textId="77777777" w:rsidR="005C7422" w:rsidRPr="005C7422" w:rsidRDefault="005C7422" w:rsidP="005C7422">
            <w:pPr>
              <w:keepNext/>
              <w:keepLines/>
              <w:spacing w:after="0"/>
              <w:jc w:val="center"/>
              <w:rPr>
                <w:rFonts w:ascii="Arial" w:eastAsia="宋体" w:hAnsi="Arial"/>
                <w:b/>
                <w:sz w:val="18"/>
                <w:lang w:eastAsia="fi-FI"/>
              </w:rPr>
            </w:pPr>
            <w:r w:rsidRPr="005C7422">
              <w:rPr>
                <w:rFonts w:ascii="Arial" w:eastAsia="宋体" w:hAnsi="Arial"/>
                <w:sz w:val="18"/>
                <w:lang w:eastAsia="fi-FI"/>
              </w:rPr>
              <w:t>DC_</w:t>
            </w:r>
            <w:r w:rsidRPr="005C7422">
              <w:rPr>
                <w:rFonts w:ascii="Arial" w:eastAsia="宋体" w:hAnsi="Arial"/>
                <w:sz w:val="18"/>
              </w:rPr>
              <w:t>7</w:t>
            </w:r>
            <w:r w:rsidRPr="005C7422">
              <w:rPr>
                <w:rFonts w:ascii="Arial" w:eastAsia="宋体" w:hAnsi="Arial"/>
                <w:sz w:val="18"/>
                <w:lang w:eastAsia="fi-FI"/>
              </w:rPr>
              <w:t>A</w:t>
            </w:r>
            <w:r w:rsidRPr="005C7422">
              <w:rPr>
                <w:rFonts w:ascii="Arial" w:eastAsia="宋体" w:hAnsi="Arial"/>
                <w:sz w:val="18"/>
              </w:rPr>
              <w:t>-66A</w:t>
            </w:r>
            <w:r w:rsidRPr="005C7422">
              <w:rPr>
                <w:rFonts w:ascii="Arial" w:eastAsia="宋体" w:hAnsi="Arial"/>
                <w:sz w:val="18"/>
                <w:lang w:eastAsia="fi-FI"/>
              </w:rPr>
              <w:t>_</w:t>
            </w:r>
            <w:r w:rsidRPr="005C7422">
              <w:rPr>
                <w:rFonts w:ascii="Arial" w:eastAsia="宋体" w:hAnsi="Arial"/>
                <w:sz w:val="18"/>
              </w:rPr>
              <w:t>n77</w:t>
            </w:r>
            <w:r w:rsidRPr="005C7422">
              <w:rPr>
                <w:rFonts w:ascii="Arial" w:eastAsia="宋体" w:hAnsi="Arial"/>
                <w:sz w:val="18"/>
                <w:lang w:eastAsia="fi-FI"/>
              </w:rPr>
              <w:t>A</w:t>
            </w:r>
          </w:p>
          <w:p w14:paraId="648C1FCC" w14:textId="77777777" w:rsidR="005C7422" w:rsidRPr="005C7422" w:rsidRDefault="005C7422" w:rsidP="005C7422">
            <w:pPr>
              <w:keepNext/>
              <w:keepLines/>
              <w:spacing w:after="0"/>
              <w:jc w:val="center"/>
              <w:rPr>
                <w:rFonts w:ascii="Arial" w:eastAsia="宋体" w:hAnsi="Arial"/>
                <w:b/>
                <w:sz w:val="18"/>
                <w:lang w:eastAsia="fi-FI"/>
              </w:rPr>
            </w:pPr>
            <w:r w:rsidRPr="005C7422">
              <w:rPr>
                <w:rFonts w:ascii="Arial" w:eastAsia="宋体" w:hAnsi="Arial"/>
                <w:sz w:val="18"/>
                <w:lang w:eastAsia="fi-FI"/>
              </w:rPr>
              <w:t>DC_</w:t>
            </w:r>
            <w:r w:rsidRPr="005C7422">
              <w:rPr>
                <w:rFonts w:ascii="Arial" w:eastAsia="宋体" w:hAnsi="Arial"/>
                <w:sz w:val="18"/>
              </w:rPr>
              <w:t>7C-66A</w:t>
            </w:r>
            <w:r w:rsidRPr="005C7422">
              <w:rPr>
                <w:rFonts w:ascii="Arial" w:eastAsia="宋体" w:hAnsi="Arial"/>
                <w:sz w:val="18"/>
                <w:lang w:eastAsia="fi-FI"/>
              </w:rPr>
              <w:t>_</w:t>
            </w:r>
            <w:r w:rsidRPr="005C7422">
              <w:rPr>
                <w:rFonts w:ascii="Arial" w:eastAsia="宋体" w:hAnsi="Arial"/>
                <w:sz w:val="18"/>
              </w:rPr>
              <w:t>n77</w:t>
            </w:r>
            <w:r w:rsidRPr="005C742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EACAE6C" w14:textId="77777777" w:rsidR="005C7422" w:rsidRPr="005C7422" w:rsidRDefault="005C7422" w:rsidP="005C7422">
            <w:pPr>
              <w:keepNext/>
              <w:keepLines/>
              <w:spacing w:after="0"/>
              <w:jc w:val="center"/>
              <w:rPr>
                <w:rFonts w:ascii="Arial" w:eastAsia="宋体" w:hAnsi="Arial"/>
                <w:b/>
                <w:sz w:val="18"/>
              </w:rPr>
            </w:pPr>
            <w:r w:rsidRPr="005C7422">
              <w:rPr>
                <w:rFonts w:ascii="Arial" w:eastAsia="宋体" w:hAnsi="Arial"/>
                <w:sz w:val="18"/>
                <w:lang w:eastAsia="fi-FI"/>
              </w:rPr>
              <w:t>DC_</w:t>
            </w:r>
            <w:r w:rsidRPr="005C7422">
              <w:rPr>
                <w:rFonts w:ascii="Arial" w:eastAsia="宋体" w:hAnsi="Arial"/>
                <w:sz w:val="18"/>
              </w:rPr>
              <w:t>7A_n77A</w:t>
            </w:r>
          </w:p>
          <w:p w14:paraId="71AC52D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DC_66A_n77A</w:t>
            </w:r>
          </w:p>
        </w:tc>
      </w:tr>
      <w:tr w:rsidR="005C7422" w:rsidRPr="005C7422" w14:paraId="6BB6DE5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02CDF"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sz w:val="18"/>
                <w:lang w:val="fr-FR" w:eastAsia="fi-FI"/>
              </w:rPr>
              <w:t>DC_</w:t>
            </w:r>
            <w:r w:rsidRPr="005C7422">
              <w:rPr>
                <w:rFonts w:ascii="Arial" w:eastAsia="宋体" w:hAnsi="Arial"/>
                <w:sz w:val="18"/>
                <w:lang w:val="fr-FR"/>
              </w:rPr>
              <w:t>7A-7</w:t>
            </w:r>
            <w:r w:rsidRPr="005C7422">
              <w:rPr>
                <w:rFonts w:ascii="Arial" w:eastAsia="宋体" w:hAnsi="Arial"/>
                <w:sz w:val="18"/>
                <w:lang w:val="fr-FR" w:eastAsia="fi-FI"/>
              </w:rPr>
              <w:t>A</w:t>
            </w:r>
            <w:r w:rsidRPr="005C7422">
              <w:rPr>
                <w:rFonts w:ascii="Arial" w:eastAsia="宋体" w:hAnsi="Arial"/>
                <w:sz w:val="18"/>
                <w:lang w:val="fr-FR"/>
              </w:rPr>
              <w:t>-66A</w:t>
            </w:r>
            <w:r w:rsidRPr="005C7422">
              <w:rPr>
                <w:rFonts w:ascii="Arial" w:eastAsia="宋体" w:hAnsi="Arial"/>
                <w:sz w:val="18"/>
                <w:lang w:val="fr-FR" w:eastAsia="fi-FI"/>
              </w:rPr>
              <w:t>_</w:t>
            </w:r>
            <w:r w:rsidRPr="005C7422">
              <w:rPr>
                <w:rFonts w:ascii="Arial" w:eastAsia="宋体" w:hAnsi="Arial"/>
                <w:sz w:val="18"/>
                <w:lang w:val="fr-FR"/>
              </w:rPr>
              <w:t>n77</w:t>
            </w:r>
            <w:r w:rsidRPr="005C7422">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764E5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DC_7A_n66A</w:t>
            </w:r>
          </w:p>
          <w:p w14:paraId="36A8259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DC_66A_n77A</w:t>
            </w:r>
          </w:p>
        </w:tc>
      </w:tr>
      <w:tr w:rsidR="005C7422" w:rsidRPr="005C7422" w14:paraId="0CE9995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D345B"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sz w:val="18"/>
                <w:lang w:val="fr-FR" w:eastAsia="fi-FI"/>
              </w:rPr>
              <w:t>DC_</w:t>
            </w:r>
            <w:r w:rsidRPr="005C7422">
              <w:rPr>
                <w:rFonts w:ascii="Arial" w:eastAsia="宋体" w:hAnsi="Arial"/>
                <w:sz w:val="18"/>
                <w:lang w:val="fr-FR"/>
              </w:rPr>
              <w:t>7A-7</w:t>
            </w:r>
            <w:r w:rsidRPr="005C7422">
              <w:rPr>
                <w:rFonts w:ascii="Arial" w:eastAsia="宋体" w:hAnsi="Arial"/>
                <w:sz w:val="18"/>
                <w:lang w:val="fr-FR" w:eastAsia="fi-FI"/>
              </w:rPr>
              <w:t>A</w:t>
            </w:r>
            <w:r w:rsidRPr="005C7422">
              <w:rPr>
                <w:rFonts w:ascii="Arial" w:eastAsia="宋体" w:hAnsi="Arial"/>
                <w:sz w:val="18"/>
                <w:lang w:val="fr-FR"/>
              </w:rPr>
              <w:t>-66A</w:t>
            </w:r>
            <w:r w:rsidRPr="005C7422">
              <w:rPr>
                <w:rFonts w:ascii="Arial" w:eastAsia="宋体" w:hAnsi="Arial"/>
                <w:sz w:val="18"/>
                <w:lang w:val="fr-FR" w:eastAsia="fi-FI"/>
              </w:rPr>
              <w:t>_</w:t>
            </w:r>
            <w:r w:rsidRPr="005C7422">
              <w:rPr>
                <w:rFonts w:ascii="Arial" w:eastAsia="宋体" w:hAnsi="Arial"/>
                <w:sz w:val="18"/>
                <w:lang w:val="fr-FR"/>
              </w:rPr>
              <w:t>n77(2</w:t>
            </w:r>
            <w:r w:rsidRPr="005C7422">
              <w:rPr>
                <w:rFonts w:ascii="Arial" w:eastAsia="宋体" w:hAnsi="Arial"/>
                <w:sz w:val="18"/>
                <w:lang w:val="fr-FR" w:eastAsia="fi-FI"/>
              </w:rPr>
              <w:t>A</w:t>
            </w:r>
            <w:r w:rsidRPr="005C7422">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B4E651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DC_7A_n66A</w:t>
            </w:r>
          </w:p>
          <w:p w14:paraId="298921F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DC_66A_n77A</w:t>
            </w:r>
          </w:p>
        </w:tc>
      </w:tr>
      <w:tr w:rsidR="005C7422" w:rsidRPr="005C7422" w14:paraId="69F957D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C5B72" w14:textId="77777777" w:rsidR="005C7422" w:rsidRPr="005C7422" w:rsidRDefault="005C7422" w:rsidP="005C7422">
            <w:pPr>
              <w:keepNext/>
              <w:keepLines/>
              <w:spacing w:after="0"/>
              <w:jc w:val="center"/>
              <w:rPr>
                <w:rFonts w:ascii="Arial" w:eastAsia="宋体" w:hAnsi="Arial"/>
                <w:b/>
                <w:sz w:val="18"/>
                <w:lang w:eastAsia="fi-FI"/>
              </w:rPr>
            </w:pPr>
            <w:r w:rsidRPr="005C7422">
              <w:rPr>
                <w:rFonts w:ascii="Arial" w:eastAsia="宋体" w:hAnsi="Arial"/>
                <w:sz w:val="18"/>
                <w:lang w:eastAsia="fi-FI"/>
              </w:rPr>
              <w:t>DC_</w:t>
            </w:r>
            <w:r w:rsidRPr="005C7422">
              <w:rPr>
                <w:rFonts w:ascii="Arial" w:eastAsia="宋体" w:hAnsi="Arial"/>
                <w:sz w:val="18"/>
              </w:rPr>
              <w:t>7</w:t>
            </w:r>
            <w:r w:rsidRPr="005C7422">
              <w:rPr>
                <w:rFonts w:ascii="Arial" w:eastAsia="宋体" w:hAnsi="Arial"/>
                <w:sz w:val="18"/>
                <w:lang w:eastAsia="fi-FI"/>
              </w:rPr>
              <w:t>A</w:t>
            </w:r>
            <w:r w:rsidRPr="005C7422">
              <w:rPr>
                <w:rFonts w:ascii="Arial" w:eastAsia="宋体" w:hAnsi="Arial"/>
                <w:sz w:val="18"/>
              </w:rPr>
              <w:t>-66A</w:t>
            </w:r>
            <w:r w:rsidRPr="005C7422">
              <w:rPr>
                <w:rFonts w:ascii="Arial" w:eastAsia="宋体" w:hAnsi="Arial"/>
                <w:sz w:val="18"/>
                <w:lang w:eastAsia="fi-FI"/>
              </w:rPr>
              <w:t>_</w:t>
            </w:r>
            <w:r w:rsidRPr="005C7422">
              <w:rPr>
                <w:rFonts w:ascii="Arial" w:eastAsia="宋体" w:hAnsi="Arial"/>
                <w:sz w:val="18"/>
              </w:rPr>
              <w:t>n77(2</w:t>
            </w:r>
            <w:r w:rsidRPr="005C7422">
              <w:rPr>
                <w:rFonts w:ascii="Arial" w:eastAsia="宋体" w:hAnsi="Arial"/>
                <w:sz w:val="18"/>
                <w:lang w:eastAsia="fi-FI"/>
              </w:rPr>
              <w:t>A</w:t>
            </w:r>
            <w:r w:rsidRPr="005C7422">
              <w:rPr>
                <w:rFonts w:ascii="Arial" w:eastAsia="宋体" w:hAnsi="Arial"/>
                <w:sz w:val="18"/>
              </w:rPr>
              <w:t>)</w:t>
            </w:r>
          </w:p>
          <w:p w14:paraId="073D112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rPr>
              <w:t>7C-66A</w:t>
            </w:r>
            <w:r w:rsidRPr="005C7422">
              <w:rPr>
                <w:rFonts w:ascii="Arial" w:eastAsia="宋体" w:hAnsi="Arial"/>
                <w:sz w:val="18"/>
                <w:lang w:eastAsia="fi-FI"/>
              </w:rPr>
              <w:t>_</w:t>
            </w:r>
            <w:r w:rsidRPr="005C7422">
              <w:rPr>
                <w:rFonts w:ascii="Arial" w:eastAsia="宋体" w:hAnsi="Arial"/>
                <w:sz w:val="18"/>
              </w:rPr>
              <w:t>n77(2</w:t>
            </w:r>
            <w:r w:rsidRPr="005C7422">
              <w:rPr>
                <w:rFonts w:ascii="Arial" w:eastAsia="宋体" w:hAnsi="Arial"/>
                <w:sz w:val="18"/>
                <w:lang w:eastAsia="fi-FI"/>
              </w:rPr>
              <w:t>A</w:t>
            </w:r>
            <w:r w:rsidRPr="005C7422">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CC734C5"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DC_7A_n66A</w:t>
            </w:r>
          </w:p>
          <w:p w14:paraId="1140473B"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DC_66A_n77A</w:t>
            </w:r>
          </w:p>
        </w:tc>
      </w:tr>
      <w:tr w:rsidR="005C7422" w:rsidRPr="005C7422" w14:paraId="7C0E250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C59F5" w14:textId="77777777" w:rsidR="005C7422" w:rsidRPr="005C7422" w:rsidRDefault="005C7422" w:rsidP="005C7422">
            <w:pPr>
              <w:keepNext/>
              <w:keepLines/>
              <w:spacing w:after="0"/>
              <w:jc w:val="center"/>
              <w:rPr>
                <w:rFonts w:ascii="Arial" w:eastAsia="宋体" w:hAnsi="Arial" w:cs="Arial"/>
                <w:sz w:val="18"/>
                <w:lang w:val="x-none" w:eastAsia="zh-TW"/>
              </w:rPr>
            </w:pPr>
            <w:r w:rsidRPr="005C7422">
              <w:rPr>
                <w:rFonts w:ascii="Arial" w:eastAsia="宋体" w:hAnsi="Arial" w:cs="Arial"/>
                <w:sz w:val="18"/>
                <w:lang w:val="x-none" w:eastAsia="zh-TW"/>
              </w:rPr>
              <w:t>DC_7A_n66A-n77A</w:t>
            </w:r>
          </w:p>
          <w:p w14:paraId="7803C6F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3F5166C" w14:textId="77777777" w:rsidR="005C7422" w:rsidRPr="005C7422" w:rsidRDefault="005C7422" w:rsidP="005C7422">
            <w:pPr>
              <w:keepNext/>
              <w:keepLines/>
              <w:spacing w:after="0"/>
              <w:jc w:val="center"/>
              <w:rPr>
                <w:rFonts w:ascii="Arial" w:eastAsia="宋体" w:hAnsi="Arial" w:cs="Arial"/>
                <w:sz w:val="18"/>
                <w:lang w:val="x-none" w:eastAsia="zh-TW"/>
              </w:rPr>
            </w:pPr>
            <w:r w:rsidRPr="005C7422">
              <w:rPr>
                <w:rFonts w:ascii="Arial" w:eastAsia="宋体" w:hAnsi="Arial" w:cs="Arial"/>
                <w:sz w:val="18"/>
                <w:lang w:val="x-none" w:eastAsia="zh-TW"/>
              </w:rPr>
              <w:t>DC_7A_n66A</w:t>
            </w:r>
          </w:p>
          <w:p w14:paraId="2C6A10A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lang w:val="x-none" w:eastAsia="zh-TW"/>
              </w:rPr>
              <w:t>DC_7A_n77A</w:t>
            </w:r>
          </w:p>
        </w:tc>
      </w:tr>
      <w:tr w:rsidR="005C7422" w:rsidRPr="005C7422" w14:paraId="1C08538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AF13CC" w14:textId="77777777" w:rsidR="005C7422" w:rsidRPr="005C7422" w:rsidRDefault="005C7422" w:rsidP="005C7422">
            <w:pPr>
              <w:keepNext/>
              <w:keepLines/>
              <w:spacing w:after="0"/>
              <w:jc w:val="center"/>
              <w:rPr>
                <w:rFonts w:ascii="Arial" w:eastAsia="宋体" w:hAnsi="Arial" w:cs="Arial"/>
                <w:sz w:val="18"/>
                <w:lang w:val="x-none" w:eastAsia="zh-TW"/>
              </w:rPr>
            </w:pPr>
            <w:r w:rsidRPr="005C7422">
              <w:rPr>
                <w:rFonts w:ascii="Arial" w:eastAsia="宋体"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975100" w14:textId="77777777" w:rsidR="005C7422" w:rsidRPr="005C7422" w:rsidRDefault="005C7422" w:rsidP="005C7422">
            <w:pPr>
              <w:keepNext/>
              <w:keepLines/>
              <w:spacing w:after="0"/>
              <w:jc w:val="center"/>
              <w:rPr>
                <w:rFonts w:ascii="Arial" w:eastAsia="宋体" w:hAnsi="Arial" w:cs="Arial"/>
                <w:sz w:val="18"/>
                <w:lang w:val="x-none" w:eastAsia="zh-CN"/>
              </w:rPr>
            </w:pPr>
            <w:r w:rsidRPr="005C7422">
              <w:rPr>
                <w:rFonts w:ascii="Arial" w:eastAsia="宋体" w:hAnsi="Arial" w:cs="Arial"/>
                <w:sz w:val="18"/>
                <w:lang w:val="x-none" w:eastAsia="zh-CN"/>
              </w:rPr>
              <w:t>DC_7A_n66A</w:t>
            </w:r>
          </w:p>
          <w:p w14:paraId="100B4951" w14:textId="77777777" w:rsidR="005C7422" w:rsidRPr="005C7422" w:rsidRDefault="005C7422" w:rsidP="005C7422">
            <w:pPr>
              <w:keepNext/>
              <w:keepLines/>
              <w:spacing w:after="0"/>
              <w:jc w:val="center"/>
              <w:rPr>
                <w:rFonts w:ascii="Arial" w:eastAsia="宋体" w:hAnsi="Arial" w:cs="Arial"/>
                <w:sz w:val="18"/>
                <w:lang w:val="x-none" w:eastAsia="zh-CN"/>
              </w:rPr>
            </w:pPr>
            <w:r w:rsidRPr="005C7422">
              <w:rPr>
                <w:rFonts w:ascii="Arial" w:eastAsia="宋体" w:hAnsi="Arial" w:cs="Arial"/>
                <w:sz w:val="18"/>
                <w:lang w:val="x-none" w:eastAsia="zh-CN"/>
              </w:rPr>
              <w:t>DC_7A_n77A</w:t>
            </w:r>
          </w:p>
        </w:tc>
      </w:tr>
      <w:tr w:rsidR="005C7422" w:rsidRPr="005C7422" w14:paraId="65DB685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88D1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DC_7A_n66A-n78A</w:t>
            </w:r>
          </w:p>
          <w:p w14:paraId="59C8EC7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C25686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w:t>
            </w:r>
            <w:r w:rsidRPr="005C7422">
              <w:rPr>
                <w:rFonts w:ascii="Arial" w:eastAsia="宋体" w:hAnsi="Arial"/>
                <w:sz w:val="18"/>
                <w:lang w:eastAsia="zh-CN"/>
              </w:rPr>
              <w:t>7</w:t>
            </w:r>
            <w:r w:rsidRPr="005C7422">
              <w:rPr>
                <w:rFonts w:ascii="Arial" w:eastAsia="宋体" w:hAnsi="Arial"/>
                <w:sz w:val="18"/>
              </w:rPr>
              <w:t>A_n</w:t>
            </w:r>
            <w:r w:rsidRPr="005C7422">
              <w:rPr>
                <w:rFonts w:ascii="Arial" w:eastAsia="宋体" w:hAnsi="Arial"/>
                <w:sz w:val="18"/>
                <w:lang w:eastAsia="zh-CN"/>
              </w:rPr>
              <w:t>66</w:t>
            </w:r>
            <w:r w:rsidRPr="005C7422">
              <w:rPr>
                <w:rFonts w:ascii="Arial" w:eastAsia="宋体" w:hAnsi="Arial"/>
                <w:sz w:val="18"/>
              </w:rPr>
              <w:t>A</w:t>
            </w:r>
          </w:p>
          <w:p w14:paraId="12230DF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w:t>
            </w:r>
            <w:r w:rsidRPr="005C7422">
              <w:rPr>
                <w:rFonts w:ascii="Arial" w:eastAsia="宋体" w:hAnsi="Arial"/>
                <w:sz w:val="18"/>
                <w:lang w:eastAsia="zh-CN"/>
              </w:rPr>
              <w:t>7</w:t>
            </w:r>
            <w:r w:rsidRPr="005C7422">
              <w:rPr>
                <w:rFonts w:ascii="Arial" w:eastAsia="宋体" w:hAnsi="Arial"/>
                <w:sz w:val="18"/>
              </w:rPr>
              <w:t>A_n78A</w:t>
            </w:r>
          </w:p>
        </w:tc>
      </w:tr>
      <w:tr w:rsidR="005C7422" w:rsidRPr="005C7422" w14:paraId="73C7E73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EA082"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6A058F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DC_7A_n66A</w:t>
            </w:r>
          </w:p>
          <w:p w14:paraId="6081EF58"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DC_7A_n78A</w:t>
            </w:r>
          </w:p>
        </w:tc>
      </w:tr>
      <w:tr w:rsidR="005C7422" w:rsidRPr="005C7422" w14:paraId="642FF54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E50E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DC_7A-66A_n78A</w:t>
            </w:r>
            <w:r w:rsidRPr="005C7422">
              <w:rPr>
                <w:rFonts w:ascii="Arial" w:eastAsia="Malgun Gothic" w:hAnsi="Arial"/>
                <w:sz w:val="18"/>
                <w:vertAlign w:val="superscript"/>
                <w:lang w:eastAsia="ko-KR"/>
              </w:rPr>
              <w:t>5,14</w:t>
            </w:r>
          </w:p>
          <w:p w14:paraId="75723D4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DC_7C-66A_n78A</w:t>
            </w:r>
            <w:r w:rsidRPr="005C7422">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AA5AFB3"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noProof/>
                <w:sz w:val="18"/>
              </w:rPr>
              <w:t>DC_7A_n78A</w:t>
            </w:r>
            <w:r w:rsidRPr="005C7422">
              <w:rPr>
                <w:rFonts w:ascii="Arial" w:eastAsia="Malgun Gothic" w:hAnsi="Arial"/>
                <w:sz w:val="18"/>
                <w:vertAlign w:val="superscript"/>
                <w:lang w:eastAsia="ko-KR"/>
              </w:rPr>
              <w:t>14</w:t>
            </w:r>
          </w:p>
          <w:p w14:paraId="015236E1" w14:textId="77777777" w:rsidR="005C7422" w:rsidRPr="005C7422" w:rsidRDefault="005C7422" w:rsidP="005C7422">
            <w:pPr>
              <w:keepNext/>
              <w:keepLines/>
              <w:spacing w:after="0"/>
              <w:jc w:val="center"/>
              <w:rPr>
                <w:rFonts w:ascii="Arial" w:eastAsia="宋体" w:hAnsi="Arial"/>
                <w:noProof/>
                <w:sz w:val="18"/>
                <w:lang w:eastAsia="fr-FR"/>
              </w:rPr>
            </w:pPr>
            <w:r w:rsidRPr="005C7422">
              <w:rPr>
                <w:rFonts w:ascii="Arial" w:eastAsia="宋体" w:hAnsi="Arial"/>
                <w:noProof/>
                <w:sz w:val="18"/>
              </w:rPr>
              <w:t>DC_7C_n78A</w:t>
            </w:r>
          </w:p>
          <w:p w14:paraId="4A1008D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rPr>
              <w:t>DC_66A_n78A</w:t>
            </w:r>
            <w:r w:rsidRPr="005C7422">
              <w:rPr>
                <w:rFonts w:ascii="Arial" w:eastAsia="Malgun Gothic" w:hAnsi="Arial"/>
                <w:sz w:val="18"/>
                <w:vertAlign w:val="superscript"/>
                <w:lang w:eastAsia="ko-KR"/>
              </w:rPr>
              <w:t>14</w:t>
            </w:r>
          </w:p>
        </w:tc>
      </w:tr>
      <w:tr w:rsidR="005C7422" w:rsidRPr="005C7422" w14:paraId="06AEEE0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25E1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DC_7A-66A_n78(2A)</w:t>
            </w:r>
            <w:r w:rsidRPr="005C7422">
              <w:rPr>
                <w:rFonts w:ascii="Arial" w:eastAsia="Malgun Gothic" w:hAnsi="Arial"/>
                <w:sz w:val="18"/>
                <w:vertAlign w:val="superscript"/>
                <w:lang w:eastAsia="ko-KR"/>
              </w:rPr>
              <w:t xml:space="preserve"> 5,14</w:t>
            </w:r>
          </w:p>
          <w:p w14:paraId="6D3F9CD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noProof/>
                <w:sz w:val="18"/>
                <w:lang w:eastAsia="zh-CN"/>
              </w:rPr>
              <w:t>DC_7C-66A_n78(2A)</w:t>
            </w:r>
            <w:r w:rsidRPr="005C7422">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3C720A0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r w:rsidRPr="005C7422">
              <w:rPr>
                <w:rFonts w:ascii="Arial" w:eastAsia="Malgun Gothic" w:hAnsi="Arial"/>
                <w:sz w:val="18"/>
                <w:vertAlign w:val="superscript"/>
                <w:lang w:eastAsia="ko-KR"/>
              </w:rPr>
              <w:t>14</w:t>
            </w:r>
          </w:p>
          <w:p w14:paraId="7DF7817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DC_7C_n78A</w:t>
            </w:r>
          </w:p>
          <w:p w14:paraId="1B2F752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DC_66A_n78A</w:t>
            </w:r>
            <w:r w:rsidRPr="005C7422">
              <w:rPr>
                <w:rFonts w:ascii="Arial" w:eastAsia="Malgun Gothic" w:hAnsi="Arial"/>
                <w:sz w:val="18"/>
                <w:vertAlign w:val="superscript"/>
                <w:lang w:eastAsia="ko-KR"/>
              </w:rPr>
              <w:t>14</w:t>
            </w:r>
          </w:p>
        </w:tc>
      </w:tr>
      <w:tr w:rsidR="005C7422" w:rsidRPr="005C7422" w14:paraId="5C887A4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E629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DC_7A-7A-66A_n78A</w:t>
            </w:r>
            <w:r w:rsidRPr="005C7422">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7498289"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noProof/>
                <w:sz w:val="18"/>
              </w:rPr>
              <w:t>DC_7A_n78A</w:t>
            </w:r>
            <w:r w:rsidRPr="005C7422">
              <w:rPr>
                <w:rFonts w:ascii="Arial" w:eastAsia="Malgun Gothic" w:hAnsi="Arial"/>
                <w:sz w:val="18"/>
                <w:vertAlign w:val="superscript"/>
                <w:lang w:eastAsia="ko-KR"/>
              </w:rPr>
              <w:t>14</w:t>
            </w:r>
          </w:p>
          <w:p w14:paraId="5A21C4D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rPr>
              <w:t>DC_66A_n78A</w:t>
            </w:r>
            <w:r w:rsidRPr="005C7422">
              <w:rPr>
                <w:rFonts w:ascii="Arial" w:eastAsia="Malgun Gothic" w:hAnsi="Arial"/>
                <w:sz w:val="18"/>
                <w:vertAlign w:val="superscript"/>
                <w:lang w:eastAsia="ko-KR"/>
              </w:rPr>
              <w:t>14</w:t>
            </w:r>
          </w:p>
        </w:tc>
      </w:tr>
      <w:tr w:rsidR="005C7422" w:rsidRPr="005C7422" w14:paraId="6F1F0A4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84617"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noProof/>
                <w:sz w:val="18"/>
                <w:lang w:val="fr-FR" w:eastAsia="zh-CN"/>
              </w:rPr>
              <w:t>DC_7A-7A-66A_n78(2A)</w:t>
            </w:r>
            <w:r w:rsidRPr="005C7422">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035DF0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r w:rsidRPr="005C7422">
              <w:rPr>
                <w:rFonts w:ascii="Arial" w:eastAsia="Malgun Gothic" w:hAnsi="Arial"/>
                <w:sz w:val="18"/>
                <w:vertAlign w:val="superscript"/>
                <w:lang w:eastAsia="ko-KR"/>
              </w:rPr>
              <w:t>14</w:t>
            </w:r>
          </w:p>
          <w:p w14:paraId="5DBB224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DC_66A_n78A</w:t>
            </w:r>
            <w:r w:rsidRPr="005C7422">
              <w:rPr>
                <w:rFonts w:ascii="Arial" w:eastAsia="Malgun Gothic" w:hAnsi="Arial"/>
                <w:sz w:val="18"/>
                <w:vertAlign w:val="superscript"/>
                <w:lang w:eastAsia="ko-KR"/>
              </w:rPr>
              <w:t>14</w:t>
            </w:r>
          </w:p>
        </w:tc>
      </w:tr>
      <w:tr w:rsidR="005C7422" w:rsidRPr="005C7422" w14:paraId="13CA112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A5C1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80C134F"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noProof/>
                <w:sz w:val="18"/>
              </w:rPr>
              <w:t>DC_7A_n78A</w:t>
            </w:r>
          </w:p>
          <w:p w14:paraId="224D8A94"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noProof/>
                <w:sz w:val="18"/>
              </w:rPr>
              <w:t>DC_66A_n78A</w:t>
            </w:r>
          </w:p>
        </w:tc>
      </w:tr>
      <w:tr w:rsidR="005C7422" w:rsidRPr="005C7422" w14:paraId="372B60F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1DB24"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440CE3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p>
          <w:p w14:paraId="0534018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DC_66A_n78A</w:t>
            </w:r>
          </w:p>
        </w:tc>
      </w:tr>
      <w:tr w:rsidR="005C7422" w:rsidRPr="005C7422" w14:paraId="378B4A6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31A0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DC_7A-66A-66A_n78A</w:t>
            </w:r>
            <w:r w:rsidRPr="005C7422">
              <w:rPr>
                <w:rFonts w:ascii="Arial" w:eastAsia="Malgun Gothic" w:hAnsi="Arial"/>
                <w:sz w:val="18"/>
                <w:vertAlign w:val="superscript"/>
                <w:lang w:eastAsia="ko-KR"/>
              </w:rPr>
              <w:t>5,14</w:t>
            </w:r>
          </w:p>
          <w:p w14:paraId="4179560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DC_7C-66A-66A_n78A</w:t>
            </w:r>
            <w:r w:rsidRPr="005C7422">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6E6373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r w:rsidRPr="005C7422">
              <w:rPr>
                <w:rFonts w:ascii="Arial" w:eastAsia="Malgun Gothic" w:hAnsi="Arial"/>
                <w:sz w:val="18"/>
                <w:vertAlign w:val="superscript"/>
                <w:lang w:eastAsia="ko-KR"/>
              </w:rPr>
              <w:t>14</w:t>
            </w:r>
          </w:p>
          <w:p w14:paraId="28E014D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kern w:val="2"/>
                <w:sz w:val="18"/>
                <w:lang w:eastAsia="zh-CN"/>
              </w:rPr>
              <w:t>DC_66A_n78A</w:t>
            </w:r>
            <w:r w:rsidRPr="005C7422">
              <w:rPr>
                <w:rFonts w:ascii="Arial" w:eastAsia="Malgun Gothic" w:hAnsi="Arial"/>
                <w:sz w:val="18"/>
                <w:vertAlign w:val="superscript"/>
                <w:lang w:eastAsia="ko-KR"/>
              </w:rPr>
              <w:t>14</w:t>
            </w:r>
          </w:p>
        </w:tc>
      </w:tr>
      <w:tr w:rsidR="005C7422" w:rsidRPr="005C7422" w14:paraId="27F6C6E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1246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DC_7A-66A-66A_n78(2A)</w:t>
            </w:r>
            <w:r w:rsidRPr="005C7422">
              <w:rPr>
                <w:rFonts w:ascii="Arial" w:eastAsia="Malgun Gothic" w:hAnsi="Arial"/>
                <w:sz w:val="18"/>
                <w:vertAlign w:val="superscript"/>
                <w:lang w:eastAsia="ko-KR"/>
              </w:rPr>
              <w:t xml:space="preserve"> 5,14</w:t>
            </w:r>
          </w:p>
          <w:p w14:paraId="27CE9A5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noProof/>
                <w:sz w:val="18"/>
                <w:lang w:eastAsia="zh-CN"/>
              </w:rPr>
              <w:t>DC_7C-66A-66A_n78(2A)</w:t>
            </w:r>
            <w:r w:rsidRPr="005C7422">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3C03356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DC_7A_n78A</w:t>
            </w:r>
            <w:r w:rsidRPr="005C7422">
              <w:rPr>
                <w:rFonts w:ascii="Arial" w:eastAsia="Malgun Gothic" w:hAnsi="Arial"/>
                <w:sz w:val="18"/>
                <w:vertAlign w:val="superscript"/>
                <w:lang w:eastAsia="ko-KR"/>
              </w:rPr>
              <w:t>14</w:t>
            </w:r>
          </w:p>
          <w:p w14:paraId="62245C5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DC_66A_n78A</w:t>
            </w:r>
            <w:r w:rsidRPr="005C7422">
              <w:rPr>
                <w:rFonts w:ascii="Arial" w:eastAsia="Malgun Gothic" w:hAnsi="Arial"/>
                <w:sz w:val="18"/>
                <w:vertAlign w:val="superscript"/>
                <w:lang w:eastAsia="ko-KR"/>
              </w:rPr>
              <w:t>14</w:t>
            </w:r>
          </w:p>
        </w:tc>
      </w:tr>
      <w:tr w:rsidR="005C7422" w:rsidRPr="005C7422" w14:paraId="6CB6369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A45B8"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7391729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DC_7A_n2A</w:t>
            </w:r>
          </w:p>
          <w:p w14:paraId="2DE6076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DC_71A_n2A</w:t>
            </w:r>
          </w:p>
        </w:tc>
      </w:tr>
      <w:tr w:rsidR="005C7422" w:rsidRPr="005C7422" w14:paraId="2CE0E9F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9C9C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009DA4E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DC_7A_n2A</w:t>
            </w:r>
          </w:p>
          <w:p w14:paraId="3ACB860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DC_71A_n2A</w:t>
            </w:r>
          </w:p>
        </w:tc>
      </w:tr>
      <w:tr w:rsidR="005C7422" w:rsidRPr="005C7422" w14:paraId="0C54BAA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DB6D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30DB98A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DC_7A_n12A</w:t>
            </w:r>
          </w:p>
          <w:p w14:paraId="737C8DB1" w14:textId="77777777" w:rsidR="005C7422" w:rsidRPr="005C7422" w:rsidRDefault="005C7422" w:rsidP="005C7422">
            <w:pPr>
              <w:keepNext/>
              <w:keepLines/>
              <w:spacing w:after="0"/>
              <w:jc w:val="center"/>
              <w:rPr>
                <w:rFonts w:ascii="Arial" w:eastAsia="宋体" w:hAnsi="Arial"/>
                <w:sz w:val="18"/>
              </w:rPr>
            </w:pPr>
          </w:p>
        </w:tc>
      </w:tr>
      <w:tr w:rsidR="005C7422" w:rsidRPr="005C7422" w14:paraId="6AF37F8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8B21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7C250301"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DC_7A_n25A</w:t>
            </w:r>
          </w:p>
          <w:p w14:paraId="32F137B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rPr>
              <w:t>DC_71A_n25A</w:t>
            </w:r>
          </w:p>
        </w:tc>
      </w:tr>
      <w:tr w:rsidR="005C7422" w:rsidRPr="005C7422" w14:paraId="50EEE4E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6F8D2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485B18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DC_7A_n66A</w:t>
            </w:r>
          </w:p>
          <w:p w14:paraId="57F79A7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DC_71A_n66A</w:t>
            </w:r>
          </w:p>
        </w:tc>
      </w:tr>
      <w:tr w:rsidR="005C7422" w:rsidRPr="005C7422" w14:paraId="10D9F51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0924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1788097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p w14:paraId="58DF7D6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DC_71A_n77A</w:t>
            </w:r>
          </w:p>
        </w:tc>
      </w:tr>
      <w:tr w:rsidR="005C7422" w:rsidRPr="005C7422" w14:paraId="196C25D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B463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23E0CEC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p w14:paraId="026936E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DC_71A_n77A</w:t>
            </w:r>
          </w:p>
        </w:tc>
      </w:tr>
      <w:tr w:rsidR="005C7422" w:rsidRPr="005C7422" w14:paraId="7718FCD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5895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14:paraId="3AA2E1B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DC_7A_n71A</w:t>
            </w:r>
          </w:p>
          <w:p w14:paraId="15B90C4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DC_7A_n77A</w:t>
            </w:r>
          </w:p>
        </w:tc>
      </w:tr>
      <w:tr w:rsidR="005C7422" w:rsidRPr="005C7422" w14:paraId="3BB9916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8F0B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0286FA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DC_7A_n78A</w:t>
            </w:r>
          </w:p>
          <w:p w14:paraId="1A514B1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DC_71A_n78A</w:t>
            </w:r>
          </w:p>
        </w:tc>
      </w:tr>
      <w:tr w:rsidR="005C7422" w:rsidRPr="005C7422" w14:paraId="4E2C384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B3E0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F56B1A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DC_7A_n78A</w:t>
            </w:r>
          </w:p>
          <w:p w14:paraId="5BEA7F8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DC_71A_n78A</w:t>
            </w:r>
          </w:p>
        </w:tc>
      </w:tr>
      <w:tr w:rsidR="005C7422" w:rsidRPr="005C7422" w14:paraId="0C57BCE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8303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ADEBD2B"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w:t>
            </w:r>
            <w:r w:rsidRPr="005C7422">
              <w:rPr>
                <w:rFonts w:ascii="Arial" w:eastAsia="宋体" w:hAnsi="Arial" w:cs="Arial"/>
                <w:sz w:val="18"/>
                <w:szCs w:val="18"/>
                <w:lang w:val="sv-SE"/>
              </w:rPr>
              <w:t>7</w:t>
            </w:r>
            <w:r w:rsidRPr="005C7422">
              <w:rPr>
                <w:rFonts w:ascii="Arial" w:eastAsia="宋体" w:hAnsi="Arial" w:cs="Arial"/>
                <w:sz w:val="18"/>
                <w:szCs w:val="18"/>
              </w:rPr>
              <w:t>A_n71</w:t>
            </w:r>
            <w:r w:rsidRPr="005C7422">
              <w:rPr>
                <w:rFonts w:ascii="Arial" w:eastAsia="宋体" w:hAnsi="Arial" w:cs="Arial"/>
                <w:sz w:val="18"/>
                <w:szCs w:val="18"/>
                <w:lang w:val="sv-SE"/>
              </w:rPr>
              <w:t>A</w:t>
            </w:r>
          </w:p>
          <w:p w14:paraId="5E0BF8E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szCs w:val="18"/>
              </w:rPr>
              <w:t>DC_</w:t>
            </w:r>
            <w:r w:rsidRPr="005C7422">
              <w:rPr>
                <w:rFonts w:ascii="Arial" w:eastAsia="宋体" w:hAnsi="Arial" w:cs="Arial"/>
                <w:sz w:val="18"/>
                <w:szCs w:val="18"/>
                <w:lang w:val="sv-SE"/>
              </w:rPr>
              <w:t>7</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78A</w:t>
            </w:r>
          </w:p>
        </w:tc>
      </w:tr>
      <w:tr w:rsidR="005C7422" w:rsidRPr="005C7422" w14:paraId="1843FFC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7031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4B3DADD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szCs w:val="18"/>
              </w:rPr>
              <w:t>DC_</w:t>
            </w:r>
            <w:r w:rsidRPr="005C7422">
              <w:rPr>
                <w:rFonts w:ascii="Arial" w:eastAsia="宋体" w:hAnsi="Arial" w:cs="Arial"/>
                <w:sz w:val="18"/>
                <w:szCs w:val="18"/>
                <w:lang w:val="sv-SE"/>
              </w:rPr>
              <w:t>7</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78A</w:t>
            </w:r>
          </w:p>
        </w:tc>
      </w:tr>
      <w:tr w:rsidR="005C7422" w:rsidRPr="005C7422" w14:paraId="1657C23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959BB" w14:textId="77777777" w:rsidR="005C7422" w:rsidRPr="005C7422" w:rsidRDefault="005C7422" w:rsidP="005C7422">
            <w:pPr>
              <w:keepNext/>
              <w:keepLines/>
              <w:spacing w:after="0"/>
              <w:jc w:val="center"/>
              <w:rPr>
                <w:rFonts w:ascii="Arial" w:eastAsia="宋体" w:hAnsi="Arial"/>
                <w:kern w:val="2"/>
                <w:sz w:val="18"/>
                <w:szCs w:val="24"/>
                <w:lang w:eastAsia="ja-JP"/>
              </w:rPr>
            </w:pPr>
            <w:r w:rsidRPr="005C7422">
              <w:rPr>
                <w:rFonts w:ascii="Arial" w:eastAsia="宋体" w:hAnsi="Arial"/>
                <w:kern w:val="2"/>
                <w:sz w:val="18"/>
                <w:szCs w:val="24"/>
                <w:lang w:eastAsia="ja-JP"/>
              </w:rPr>
              <w:t>DC_7A_n78A-n79A</w:t>
            </w:r>
            <w:r w:rsidRPr="005C7422">
              <w:rPr>
                <w:rFonts w:ascii="Arial" w:eastAsia="宋体" w:hAnsi="Arial"/>
                <w:kern w:val="2"/>
                <w:sz w:val="18"/>
                <w:szCs w:val="24"/>
                <w:vertAlign w:val="superscript"/>
                <w:lang w:eastAsia="ja-JP"/>
              </w:rPr>
              <w:t>24</w:t>
            </w:r>
          </w:p>
          <w:p w14:paraId="78B410E1" w14:textId="77777777" w:rsidR="005C7422" w:rsidRPr="005C7422" w:rsidRDefault="005C7422" w:rsidP="005C7422">
            <w:pPr>
              <w:keepNext/>
              <w:keepLines/>
              <w:spacing w:after="0"/>
              <w:jc w:val="center"/>
              <w:rPr>
                <w:rFonts w:ascii="Arial" w:eastAsia="宋体" w:hAnsi="Arial"/>
                <w:kern w:val="2"/>
                <w:sz w:val="18"/>
                <w:szCs w:val="24"/>
                <w:lang w:eastAsia="ja-JP"/>
              </w:rPr>
            </w:pPr>
            <w:r w:rsidRPr="005C7422">
              <w:rPr>
                <w:rFonts w:ascii="Arial" w:eastAsia="宋体" w:hAnsi="Arial" w:cs="Arial"/>
                <w:sz w:val="18"/>
              </w:rPr>
              <w:t>DC_7A_n78A-n79C</w:t>
            </w:r>
            <w:r w:rsidRPr="005C7422">
              <w:rPr>
                <w:rFonts w:ascii="Arial" w:eastAsia="宋体"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EF87F8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DC_7A_n78A</w:t>
            </w:r>
          </w:p>
          <w:p w14:paraId="0E4208C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DC_7A_n79A</w:t>
            </w:r>
          </w:p>
        </w:tc>
      </w:tr>
      <w:tr w:rsidR="005C7422" w:rsidRPr="005C7422" w14:paraId="4C13506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27E7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kern w:val="2"/>
                <w:sz w:val="18"/>
                <w:szCs w:val="24"/>
                <w:lang w:eastAsia="ja-JP"/>
              </w:rPr>
              <w:lastRenderedPageBreak/>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37B585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DC_7A_n78A</w:t>
            </w:r>
          </w:p>
          <w:p w14:paraId="4DF85CF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DC_7A_n80A</w:t>
            </w:r>
          </w:p>
        </w:tc>
      </w:tr>
      <w:tr w:rsidR="005C7422" w:rsidRPr="005C7422" w14:paraId="0519AB7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FCBF2"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3F3FBE8F" w14:textId="77777777" w:rsidR="005C7422" w:rsidRPr="005C7422" w:rsidRDefault="005C7422" w:rsidP="005C7422">
            <w:pPr>
              <w:keepNext/>
              <w:keepLines/>
              <w:spacing w:after="0"/>
              <w:jc w:val="center"/>
              <w:rPr>
                <w:rFonts w:ascii="Arial" w:eastAsia="Malgun Gothic" w:hAnsi="Arial"/>
                <w:sz w:val="18"/>
              </w:rPr>
            </w:pPr>
            <w:r w:rsidRPr="005C7422">
              <w:rPr>
                <w:rFonts w:ascii="Arial" w:eastAsia="Malgun Gothic" w:hAnsi="Arial"/>
                <w:sz w:val="18"/>
              </w:rPr>
              <w:t>DC_7A_n78A</w:t>
            </w:r>
          </w:p>
          <w:p w14:paraId="0B7E3DE8"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rPr>
              <w:t>DC_7A_n105A</w:t>
            </w:r>
          </w:p>
        </w:tc>
      </w:tr>
      <w:tr w:rsidR="005C7422" w:rsidRPr="005C7422" w14:paraId="7706E8D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411A8" w14:textId="77777777" w:rsidR="005C7422" w:rsidRPr="005C7422" w:rsidRDefault="005C7422" w:rsidP="005C7422">
            <w:pPr>
              <w:keepNext/>
              <w:keepLines/>
              <w:spacing w:after="0"/>
              <w:jc w:val="center"/>
              <w:rPr>
                <w:rFonts w:ascii="Arial" w:eastAsia="宋体" w:hAnsi="Arial"/>
                <w:kern w:val="2"/>
                <w:sz w:val="18"/>
                <w:szCs w:val="24"/>
                <w:lang w:eastAsia="ja-JP"/>
              </w:rPr>
            </w:pPr>
            <w:r w:rsidRPr="005C7422">
              <w:rPr>
                <w:rFonts w:ascii="Arial" w:eastAsia="宋体"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6B6259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w:t>
            </w:r>
            <w:r w:rsidRPr="005C7422">
              <w:rPr>
                <w:rFonts w:ascii="Arial" w:eastAsia="Malgun Gothic" w:hAnsi="Arial"/>
                <w:sz w:val="18"/>
              </w:rPr>
              <w:t>_</w:t>
            </w:r>
            <w:r w:rsidRPr="005C7422">
              <w:rPr>
                <w:rFonts w:ascii="Arial" w:eastAsia="宋体" w:hAnsi="Arial"/>
                <w:sz w:val="18"/>
              </w:rPr>
              <w:t>n1A</w:t>
            </w:r>
          </w:p>
          <w:p w14:paraId="64CBBC6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DC_8A_n3A</w:t>
            </w:r>
          </w:p>
        </w:tc>
      </w:tr>
      <w:tr w:rsidR="005C7422" w:rsidRPr="005C7422" w14:paraId="2E69556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FA03A" w14:textId="77777777" w:rsidR="005C7422" w:rsidRPr="005C7422" w:rsidRDefault="005C7422" w:rsidP="005C7422">
            <w:pPr>
              <w:keepNext/>
              <w:keepLines/>
              <w:spacing w:after="0"/>
              <w:jc w:val="center"/>
              <w:rPr>
                <w:rFonts w:ascii="Arial" w:eastAsia="宋体" w:hAnsi="Arial"/>
                <w:kern w:val="2"/>
                <w:sz w:val="18"/>
                <w:szCs w:val="24"/>
                <w:lang w:eastAsia="ja-JP"/>
              </w:rPr>
            </w:pPr>
            <w:r w:rsidRPr="005C7422">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B52B15A"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DC_8A_n1A</w:t>
            </w:r>
          </w:p>
          <w:p w14:paraId="0E6AB33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eastAsia="ja-JP"/>
              </w:rPr>
              <w:t>DC_8A_n28A</w:t>
            </w:r>
          </w:p>
        </w:tc>
      </w:tr>
      <w:tr w:rsidR="005C7422" w:rsidRPr="005C7422" w14:paraId="11C8964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E8B97" w14:textId="77777777" w:rsidR="005C7422" w:rsidRPr="005C7422" w:rsidRDefault="005C7422" w:rsidP="005C7422">
            <w:pPr>
              <w:keepNext/>
              <w:keepLines/>
              <w:spacing w:after="0"/>
              <w:jc w:val="center"/>
              <w:rPr>
                <w:rFonts w:ascii="Arial" w:eastAsia="宋体" w:hAnsi="Arial"/>
                <w:kern w:val="2"/>
                <w:sz w:val="18"/>
                <w:szCs w:val="24"/>
                <w:lang w:eastAsia="ja-JP"/>
              </w:rPr>
            </w:pPr>
            <w:r w:rsidRPr="005C7422">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53DEFA7"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DC_8A_n1A</w:t>
            </w:r>
          </w:p>
          <w:p w14:paraId="441FC4A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eastAsia="ja-JP"/>
              </w:rPr>
              <w:t>DC_8A_n40A</w:t>
            </w:r>
          </w:p>
        </w:tc>
      </w:tr>
      <w:tr w:rsidR="005C7422" w:rsidRPr="005C7422" w14:paraId="7E5E75E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A30E8"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szCs w:val="18"/>
              </w:rPr>
              <w:t>DC_8A_n1A-n77A</w:t>
            </w:r>
            <w:r w:rsidRPr="005C7422">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E730B92"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DC_8A</w:t>
            </w:r>
            <w:r w:rsidRPr="005C7422">
              <w:rPr>
                <w:rFonts w:ascii="Arial" w:eastAsia="Malgun Gothic" w:hAnsi="Arial" w:cs="Arial" w:hint="eastAsia"/>
                <w:sz w:val="18"/>
                <w:lang w:eastAsia="ko-KR"/>
              </w:rPr>
              <w:t>_</w:t>
            </w:r>
            <w:r w:rsidRPr="005C7422">
              <w:rPr>
                <w:rFonts w:ascii="Arial" w:eastAsia="宋体" w:hAnsi="Arial" w:cs="Arial"/>
                <w:sz w:val="18"/>
                <w:lang w:eastAsia="zh-CN"/>
              </w:rPr>
              <w:t>n1A</w:t>
            </w:r>
          </w:p>
          <w:p w14:paraId="4E8FD154"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zh-CN"/>
              </w:rPr>
              <w:t>DC_8A_n77A</w:t>
            </w:r>
          </w:p>
        </w:tc>
      </w:tr>
      <w:tr w:rsidR="005C7422" w:rsidRPr="005C7422" w14:paraId="7E6EE7F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F1351"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DC_8A_n1A-n77(2A)</w:t>
            </w:r>
            <w:r w:rsidRPr="005C7422">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0F4B49C"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DC_8A</w:t>
            </w:r>
            <w:r w:rsidRPr="005C7422">
              <w:rPr>
                <w:rFonts w:ascii="Arial" w:eastAsia="Malgun Gothic" w:hAnsi="Arial" w:cs="Arial"/>
                <w:sz w:val="18"/>
                <w:lang w:eastAsia="ko-KR"/>
              </w:rPr>
              <w:t>_</w:t>
            </w:r>
            <w:r w:rsidRPr="005C7422">
              <w:rPr>
                <w:rFonts w:ascii="Arial" w:eastAsia="宋体" w:hAnsi="Arial" w:cs="Arial"/>
                <w:sz w:val="18"/>
                <w:lang w:eastAsia="zh-CN"/>
              </w:rPr>
              <w:t>n1A</w:t>
            </w:r>
          </w:p>
          <w:p w14:paraId="76C1A8A0"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DC_8A_n77A</w:t>
            </w:r>
          </w:p>
        </w:tc>
      </w:tr>
      <w:tr w:rsidR="005C7422" w:rsidRPr="005C7422" w14:paraId="2BD2795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54FC8" w14:textId="77777777" w:rsidR="005C7422" w:rsidRPr="005C7422" w:rsidRDefault="005C7422" w:rsidP="005C7422">
            <w:pPr>
              <w:keepNext/>
              <w:keepLines/>
              <w:spacing w:after="0"/>
              <w:jc w:val="center"/>
              <w:rPr>
                <w:rFonts w:ascii="Arial" w:eastAsia="宋体" w:hAnsi="Arial"/>
                <w:kern w:val="2"/>
                <w:sz w:val="18"/>
                <w:szCs w:val="24"/>
                <w:lang w:eastAsia="ja-JP"/>
              </w:rPr>
            </w:pPr>
            <w:r w:rsidRPr="005C7422">
              <w:rPr>
                <w:rFonts w:ascii="Arial" w:eastAsia="Malgun Gothic" w:hAnsi="Arial"/>
                <w:kern w:val="2"/>
                <w:sz w:val="18"/>
                <w:szCs w:val="24"/>
                <w:lang w:eastAsia="ko-KR"/>
              </w:rPr>
              <w:t>DC_8A_n1A-n78A</w:t>
            </w:r>
            <w:r w:rsidRPr="005C742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F92AB42"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DC_8A_n1A</w:t>
            </w:r>
          </w:p>
          <w:p w14:paraId="48C0E9B4"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t>DC_8A_n78A</w:t>
            </w:r>
            <w:r w:rsidRPr="005C7422">
              <w:rPr>
                <w:rFonts w:ascii="Arial" w:eastAsia="宋体" w:hAnsi="Arial"/>
                <w:noProof/>
                <w:sz w:val="18"/>
                <w:vertAlign w:val="superscript"/>
                <w:lang w:eastAsia="zh-CN"/>
              </w:rPr>
              <w:t>14</w:t>
            </w:r>
          </w:p>
        </w:tc>
      </w:tr>
      <w:tr w:rsidR="005C7422" w:rsidRPr="005C7422" w14:paraId="25D4D27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65F2A" w14:textId="77777777" w:rsidR="005C7422" w:rsidRPr="005C7422" w:rsidRDefault="005C7422" w:rsidP="005C7422">
            <w:pPr>
              <w:keepNext/>
              <w:keepLines/>
              <w:spacing w:after="0"/>
              <w:jc w:val="center"/>
              <w:rPr>
                <w:rFonts w:ascii="Arial" w:eastAsia="Malgun Gothic" w:hAnsi="Arial"/>
                <w:kern w:val="2"/>
                <w:sz w:val="18"/>
                <w:szCs w:val="24"/>
                <w:lang w:eastAsia="ko-KR"/>
              </w:rPr>
            </w:pPr>
            <w:r w:rsidRPr="005C7422">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1FDB68E"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noProof/>
                <w:sz w:val="18"/>
              </w:rPr>
              <w:t>DC_(n)3AA</w:t>
            </w:r>
          </w:p>
          <w:p w14:paraId="2D515FCC"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noProof/>
                <w:sz w:val="18"/>
              </w:rPr>
              <w:t>DC_8A_n3A</w:t>
            </w:r>
          </w:p>
        </w:tc>
      </w:tr>
      <w:tr w:rsidR="005C7422" w:rsidRPr="005C7422" w14:paraId="787257B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B6317" w14:textId="77777777" w:rsidR="005C7422" w:rsidRPr="005C7422" w:rsidRDefault="005C7422" w:rsidP="005C7422">
            <w:pPr>
              <w:keepNext/>
              <w:keepLines/>
              <w:spacing w:after="0"/>
              <w:jc w:val="center"/>
              <w:rPr>
                <w:rFonts w:ascii="Arial" w:eastAsia="宋体" w:hAnsi="Arial"/>
                <w:kern w:val="2"/>
                <w:sz w:val="18"/>
                <w:szCs w:val="24"/>
                <w:lang w:eastAsia="ja-JP"/>
              </w:rPr>
            </w:pPr>
            <w:r w:rsidRPr="005C7422">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4356238"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DC_8A_n3A</w:t>
            </w:r>
          </w:p>
          <w:p w14:paraId="5F05B15E"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t>DC_8A_n28A</w:t>
            </w:r>
          </w:p>
        </w:tc>
      </w:tr>
      <w:tr w:rsidR="005C7422" w:rsidRPr="005C7422" w14:paraId="6ED4A50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CB969" w14:textId="77777777" w:rsidR="005C7422" w:rsidRPr="005C7422" w:rsidRDefault="005C7422" w:rsidP="005C7422">
            <w:pPr>
              <w:keepNext/>
              <w:keepLines/>
              <w:spacing w:after="0"/>
              <w:jc w:val="center"/>
              <w:rPr>
                <w:rFonts w:ascii="Arial" w:eastAsia="Malgun Gothic" w:hAnsi="Arial"/>
                <w:kern w:val="2"/>
                <w:sz w:val="18"/>
                <w:szCs w:val="24"/>
                <w:lang w:eastAsia="ko-KR"/>
              </w:rPr>
            </w:pPr>
            <w:r w:rsidRPr="005C7422">
              <w:rPr>
                <w:rFonts w:ascii="Arial" w:eastAsia="宋体" w:hAnsi="Arial"/>
                <w:sz w:val="18"/>
              </w:rPr>
              <w:t>DC_8A_n3A-n77A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81E38F"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DC_8A_n3A</w:t>
            </w:r>
          </w:p>
          <w:p w14:paraId="2A03CCCD"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DC_8A_n77A</w:t>
            </w:r>
          </w:p>
        </w:tc>
      </w:tr>
      <w:tr w:rsidR="005C7422" w:rsidRPr="005C7422" w14:paraId="46C02FE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B94C5" w14:textId="77777777" w:rsidR="005C7422" w:rsidRPr="005C7422" w:rsidRDefault="005C7422" w:rsidP="005C7422">
            <w:pPr>
              <w:keepNext/>
              <w:keepLines/>
              <w:spacing w:after="0"/>
              <w:jc w:val="center"/>
              <w:rPr>
                <w:rFonts w:ascii="Arial" w:eastAsia="Malgun Gothic" w:hAnsi="Arial"/>
                <w:kern w:val="2"/>
                <w:sz w:val="18"/>
                <w:szCs w:val="24"/>
                <w:lang w:eastAsia="ko-KR"/>
              </w:rPr>
            </w:pPr>
            <w:r w:rsidRPr="005C7422">
              <w:rPr>
                <w:rFonts w:ascii="Arial" w:eastAsia="宋体" w:hAnsi="Arial"/>
                <w:sz w:val="18"/>
              </w:rPr>
              <w:t>DC_8A_n3A-n77(2A)</w:t>
            </w:r>
            <w:r w:rsidRPr="005C7422">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3172F66"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DC_8A_n3A</w:t>
            </w:r>
          </w:p>
          <w:p w14:paraId="7B8209D5"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DC_8A_n77A</w:t>
            </w:r>
          </w:p>
        </w:tc>
      </w:tr>
      <w:tr w:rsidR="005C7422" w:rsidRPr="005C7422" w14:paraId="56D8F96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AB71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E4FB997"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DC_8A_n3A</w:t>
            </w:r>
          </w:p>
          <w:p w14:paraId="238F9878"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cs="Arial"/>
                <w:sz w:val="18"/>
                <w:szCs w:val="18"/>
              </w:rPr>
              <w:t>DC_8A_n78A</w:t>
            </w:r>
          </w:p>
        </w:tc>
      </w:tr>
      <w:tr w:rsidR="005C7422" w:rsidRPr="005C7422" w14:paraId="3F8F4FD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E5AF8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728B9B37"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DC_8A_n3A</w:t>
            </w:r>
          </w:p>
          <w:p w14:paraId="70CE90A0"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DC_8A_n79A</w:t>
            </w:r>
          </w:p>
        </w:tc>
      </w:tr>
      <w:tr w:rsidR="005C7422" w:rsidRPr="005C7422" w14:paraId="6D825AC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800B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03F689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DC_8A_n1A</w:t>
            </w:r>
          </w:p>
          <w:p w14:paraId="1B9CE82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DC_11A_n1A</w:t>
            </w:r>
          </w:p>
        </w:tc>
      </w:tr>
      <w:tr w:rsidR="005C7422" w:rsidRPr="005C7422" w14:paraId="0E800E0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1B19A" w14:textId="77777777" w:rsidR="005C7422" w:rsidRPr="005C7422" w:rsidRDefault="005C7422" w:rsidP="005C7422">
            <w:pPr>
              <w:keepNext/>
              <w:keepLines/>
              <w:spacing w:after="0"/>
              <w:jc w:val="center"/>
              <w:rPr>
                <w:rFonts w:ascii="Arial" w:eastAsia="Malgun Gothic" w:hAnsi="Arial"/>
                <w:kern w:val="2"/>
                <w:sz w:val="18"/>
                <w:szCs w:val="24"/>
                <w:lang w:eastAsia="ko-KR"/>
              </w:rPr>
            </w:pPr>
            <w:r w:rsidRPr="005C7422">
              <w:rPr>
                <w:rFonts w:ascii="Arial" w:eastAsia="宋体" w:hAnsi="Arial"/>
                <w:sz w:val="18"/>
              </w:rPr>
              <w:t>DC_8A-11</w:t>
            </w:r>
            <w:r w:rsidRPr="005C7422">
              <w:rPr>
                <w:rFonts w:ascii="Arial" w:eastAsia="Malgun Gothic" w:hAnsi="Arial"/>
                <w:sz w:val="18"/>
              </w:rPr>
              <w:t>A_</w:t>
            </w:r>
            <w:r w:rsidRPr="005C7422">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9674008"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DC_8A_n3A</w:t>
            </w:r>
          </w:p>
          <w:p w14:paraId="491039A3"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rPr>
              <w:t>DC_11A_n3A</w:t>
            </w:r>
          </w:p>
        </w:tc>
      </w:tr>
      <w:tr w:rsidR="005C7422" w:rsidRPr="005C7422" w14:paraId="04C4A0B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757B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DC_8A-11</w:t>
            </w:r>
            <w:r w:rsidRPr="005C7422">
              <w:rPr>
                <w:rFonts w:ascii="Arial" w:eastAsia="Malgun Gothic" w:hAnsi="Arial"/>
                <w:sz w:val="18"/>
              </w:rPr>
              <w:t>A_</w:t>
            </w:r>
            <w:r w:rsidRPr="005C7422">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BDD0F9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DC_8A_n28A</w:t>
            </w:r>
          </w:p>
          <w:p w14:paraId="1AAD488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DC_11A_n28A</w:t>
            </w:r>
          </w:p>
        </w:tc>
      </w:tr>
      <w:tr w:rsidR="005C7422" w:rsidRPr="005C7422" w14:paraId="332988B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54F8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DC_8A-</w:t>
            </w:r>
            <w:r w:rsidRPr="005C7422">
              <w:rPr>
                <w:rFonts w:ascii="Arial" w:eastAsia="Malgun Gothic" w:hAnsi="Arial"/>
                <w:sz w:val="18"/>
              </w:rPr>
              <w:t>11A_</w:t>
            </w:r>
            <w:r w:rsidRPr="005C7422">
              <w:rPr>
                <w:rFonts w:ascii="Arial" w:eastAsia="宋体" w:hAnsi="Arial"/>
                <w:sz w:val="18"/>
              </w:rPr>
              <w:t>n</w:t>
            </w:r>
            <w:r w:rsidRPr="005C7422">
              <w:rPr>
                <w:rFonts w:ascii="Arial" w:eastAsia="Malgun Gothic" w:hAnsi="Arial"/>
                <w:sz w:val="18"/>
              </w:rPr>
              <w:t>77</w:t>
            </w:r>
            <w:r w:rsidRPr="005C7422">
              <w:rPr>
                <w:rFonts w:ascii="Arial" w:eastAsia="宋体" w:hAnsi="Arial"/>
                <w:sz w:val="18"/>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D82AB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DC_8A_n77A</w:t>
            </w:r>
          </w:p>
          <w:p w14:paraId="2CEA4A1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DC_11A_n77A</w:t>
            </w:r>
          </w:p>
        </w:tc>
      </w:tr>
      <w:tr w:rsidR="005C7422" w:rsidRPr="005C7422" w14:paraId="4CC1694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E699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w:t>
            </w:r>
            <w:r w:rsidRPr="005C7422">
              <w:rPr>
                <w:rFonts w:ascii="Arial" w:eastAsia="Malgun Gothic" w:hAnsi="Arial"/>
                <w:sz w:val="18"/>
              </w:rPr>
              <w:t>11A_</w:t>
            </w:r>
            <w:r w:rsidRPr="005C7422">
              <w:rPr>
                <w:rFonts w:ascii="Arial" w:eastAsia="宋体" w:hAnsi="Arial"/>
                <w:sz w:val="18"/>
              </w:rPr>
              <w:t>n</w:t>
            </w:r>
            <w:r w:rsidRPr="005C7422">
              <w:rPr>
                <w:rFonts w:ascii="Arial" w:eastAsia="Malgun Gothic" w:hAnsi="Arial"/>
                <w:sz w:val="18"/>
              </w:rPr>
              <w:t>77(2</w:t>
            </w:r>
            <w:r w:rsidRPr="005C7422">
              <w:rPr>
                <w:rFonts w:ascii="Arial" w:eastAsia="宋体" w:hAnsi="Arial"/>
                <w:sz w:val="18"/>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D6680E"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DC_8A_n77A</w:t>
            </w:r>
          </w:p>
          <w:p w14:paraId="7D62A78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DC_11A_n77A</w:t>
            </w:r>
          </w:p>
        </w:tc>
      </w:tr>
      <w:tr w:rsidR="005C7422" w:rsidRPr="005C7422" w14:paraId="70F5ADD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0285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w:t>
            </w:r>
            <w:r w:rsidRPr="005C7422">
              <w:rPr>
                <w:rFonts w:ascii="Arial" w:eastAsia="Malgun Gothic" w:hAnsi="Arial"/>
                <w:sz w:val="18"/>
              </w:rPr>
              <w:t>11A_</w:t>
            </w:r>
            <w:r w:rsidRPr="005C7422">
              <w:rPr>
                <w:rFonts w:ascii="Arial" w:eastAsia="宋体" w:hAnsi="Arial"/>
                <w:sz w:val="18"/>
              </w:rPr>
              <w:t>n</w:t>
            </w:r>
            <w:r w:rsidRPr="005C7422">
              <w:rPr>
                <w:rFonts w:ascii="Arial" w:eastAsia="Malgun Gothic" w:hAnsi="Arial"/>
                <w:sz w:val="18"/>
              </w:rPr>
              <w:t>77(3</w:t>
            </w:r>
            <w:r w:rsidRPr="005C7422">
              <w:rPr>
                <w:rFonts w:ascii="Arial" w:eastAsia="宋体" w:hAnsi="Arial"/>
                <w:sz w:val="18"/>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48C595"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DC_8A_n77A</w:t>
            </w:r>
          </w:p>
          <w:p w14:paraId="7CD0CA8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DC_11A_n77A</w:t>
            </w:r>
          </w:p>
        </w:tc>
      </w:tr>
      <w:tr w:rsidR="005C7422" w:rsidRPr="005C7422" w14:paraId="77358A1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B48C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DC_8A-</w:t>
            </w:r>
            <w:r w:rsidRPr="005C7422">
              <w:rPr>
                <w:rFonts w:ascii="Arial" w:eastAsia="Malgun Gothic" w:hAnsi="Arial"/>
                <w:sz w:val="18"/>
              </w:rPr>
              <w:t>11A_</w:t>
            </w:r>
            <w:r w:rsidRPr="005C7422">
              <w:rPr>
                <w:rFonts w:ascii="Arial" w:eastAsia="宋体" w:hAnsi="Arial"/>
                <w:sz w:val="18"/>
              </w:rPr>
              <w:t>n</w:t>
            </w:r>
            <w:r w:rsidRPr="005C7422">
              <w:rPr>
                <w:rFonts w:ascii="Arial" w:eastAsia="Malgun Gothic" w:hAnsi="Arial"/>
                <w:sz w:val="18"/>
              </w:rPr>
              <w:t>78</w:t>
            </w:r>
            <w:r w:rsidRPr="005C7422">
              <w:rPr>
                <w:rFonts w:ascii="Arial" w:eastAsia="宋体" w:hAnsi="Arial"/>
                <w:sz w:val="18"/>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C2F5B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DC_8A_n78A</w:t>
            </w:r>
          </w:p>
          <w:p w14:paraId="1B5A6DD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DC_11A_n78A</w:t>
            </w:r>
          </w:p>
        </w:tc>
      </w:tr>
      <w:tr w:rsidR="005C7422" w:rsidRPr="005C7422" w14:paraId="4564952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F167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DC_8A-11A_n79A</w:t>
            </w:r>
            <w:r w:rsidRPr="005C742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40D3D4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DC_8A_n79A</w:t>
            </w:r>
          </w:p>
          <w:p w14:paraId="6AF49E2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DC_11A_n79A</w:t>
            </w:r>
          </w:p>
        </w:tc>
      </w:tr>
      <w:tr w:rsidR="005C7422" w:rsidRPr="005C7422" w14:paraId="7E7DF8C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A3E80"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9FC85BA" w14:textId="77777777" w:rsidR="005C7422" w:rsidRPr="005C7422" w:rsidRDefault="005C7422" w:rsidP="005C7422">
            <w:pPr>
              <w:keepNext/>
              <w:keepLines/>
              <w:spacing w:after="0"/>
              <w:jc w:val="center"/>
              <w:rPr>
                <w:rFonts w:ascii="Arial" w:eastAsia="宋体" w:hAnsi="Arial"/>
                <w:sz w:val="18"/>
                <w:vertAlign w:val="superscript"/>
              </w:rPr>
            </w:pPr>
            <w:r w:rsidRPr="005C7422">
              <w:rPr>
                <w:rFonts w:ascii="Arial" w:eastAsia="宋体" w:hAnsi="Arial"/>
                <w:sz w:val="18"/>
              </w:rPr>
              <w:t>DC_8A_n1A</w:t>
            </w:r>
          </w:p>
          <w:p w14:paraId="37A2E027"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rPr>
              <w:t>DC_20A_n1A</w:t>
            </w:r>
          </w:p>
        </w:tc>
      </w:tr>
      <w:tr w:rsidR="005C7422" w:rsidRPr="005C7422" w14:paraId="444AB6D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CF3FB"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08E8C55F" w14:textId="77777777" w:rsidR="005C7422" w:rsidRPr="005C7422" w:rsidRDefault="005C7422" w:rsidP="005C7422">
            <w:pPr>
              <w:keepNext/>
              <w:keepLines/>
              <w:spacing w:after="0"/>
              <w:jc w:val="center"/>
              <w:rPr>
                <w:rFonts w:ascii="Arial" w:eastAsia="宋体" w:hAnsi="Arial"/>
                <w:sz w:val="18"/>
                <w:vertAlign w:val="superscript"/>
              </w:rPr>
            </w:pPr>
            <w:r w:rsidRPr="005C7422">
              <w:rPr>
                <w:rFonts w:ascii="Arial" w:eastAsia="宋体" w:hAnsi="Arial"/>
                <w:sz w:val="18"/>
              </w:rPr>
              <w:t>DC_8A_n3A</w:t>
            </w:r>
          </w:p>
          <w:p w14:paraId="64E8712D"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rPr>
              <w:t>DC_20A_n3A</w:t>
            </w:r>
          </w:p>
        </w:tc>
      </w:tr>
      <w:tr w:rsidR="005C7422" w:rsidRPr="005C7422" w14:paraId="4402116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65598" w14:textId="77777777" w:rsidR="005C7422" w:rsidRPr="005C7422" w:rsidRDefault="005C7422" w:rsidP="005C7422">
            <w:pPr>
              <w:keepNext/>
              <w:keepLines/>
              <w:spacing w:after="0"/>
              <w:jc w:val="center"/>
              <w:rPr>
                <w:rFonts w:ascii="Arial" w:eastAsia="Yu Mincho" w:hAnsi="Arial"/>
                <w:sz w:val="18"/>
                <w:lang w:eastAsia="ja-JP"/>
              </w:rPr>
            </w:pPr>
            <w:r w:rsidRPr="005C7422">
              <w:rPr>
                <w:rFonts w:ascii="Arial" w:eastAsia="Yu Mincho" w:hAnsi="Arial"/>
                <w:sz w:val="18"/>
                <w:lang w:eastAsia="ja-JP"/>
              </w:rPr>
              <w:t>DC_8A-20A_n28A</w:t>
            </w:r>
            <w:r w:rsidRPr="005C7422">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681E4DC1" w14:textId="77777777" w:rsidR="005C7422" w:rsidRPr="005C7422" w:rsidRDefault="005C7422" w:rsidP="005C7422">
            <w:pPr>
              <w:keepNext/>
              <w:keepLines/>
              <w:spacing w:after="0"/>
              <w:jc w:val="center"/>
              <w:rPr>
                <w:rFonts w:ascii="Arial" w:eastAsia="宋体" w:hAnsi="Arial"/>
                <w:sz w:val="18"/>
                <w:vertAlign w:val="superscript"/>
              </w:rPr>
            </w:pPr>
            <w:r w:rsidRPr="005C7422">
              <w:rPr>
                <w:rFonts w:ascii="Arial" w:eastAsia="宋体" w:hAnsi="Arial"/>
                <w:sz w:val="18"/>
              </w:rPr>
              <w:t>DC_8A_n28A</w:t>
            </w:r>
          </w:p>
          <w:p w14:paraId="6D99E56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DC_20A_n28A</w:t>
            </w:r>
          </w:p>
        </w:tc>
      </w:tr>
      <w:tr w:rsidR="005C7422" w:rsidRPr="005C7422" w14:paraId="05D1B76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39C9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E7A97A7"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ja-JP"/>
              </w:rPr>
              <w:t>DC_8A_n78A</w:t>
            </w:r>
          </w:p>
          <w:p w14:paraId="7018E33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szCs w:val="18"/>
                <w:lang w:eastAsia="ja-JP"/>
              </w:rPr>
              <w:t>DC_20A_n78A</w:t>
            </w:r>
          </w:p>
        </w:tc>
      </w:tr>
      <w:tr w:rsidR="005C7422" w:rsidRPr="005C7422" w14:paraId="2FF4B05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6D9F1"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3F93CA5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DC_8A_n3A</w:t>
            </w:r>
          </w:p>
          <w:p w14:paraId="23C74D7E"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sz w:val="18"/>
              </w:rPr>
              <w:t>DC_28A_n3A</w:t>
            </w:r>
          </w:p>
        </w:tc>
      </w:tr>
      <w:tr w:rsidR="005C7422" w:rsidRPr="005C7422" w14:paraId="5C16F9D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DE414"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6AC3B16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DC_8A_n78A</w:t>
            </w:r>
          </w:p>
          <w:p w14:paraId="70788F1B"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sz w:val="18"/>
              </w:rPr>
              <w:t>DC_28A_n78A</w:t>
            </w:r>
          </w:p>
        </w:tc>
      </w:tr>
      <w:tr w:rsidR="005C7422" w:rsidRPr="005C7422" w14:paraId="76D908D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B90D5"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cs="Arial"/>
                <w:sz w:val="18"/>
                <w:szCs w:val="18"/>
              </w:rPr>
              <w:t>DC_8A_n28A-n77A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703284"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DC_8A</w:t>
            </w:r>
            <w:r w:rsidRPr="005C7422">
              <w:rPr>
                <w:rFonts w:ascii="Arial" w:eastAsia="Malgun Gothic" w:hAnsi="Arial" w:cs="Arial"/>
                <w:sz w:val="18"/>
                <w:lang w:eastAsia="ko-KR"/>
              </w:rPr>
              <w:t>_</w:t>
            </w:r>
            <w:r w:rsidRPr="005C7422">
              <w:rPr>
                <w:rFonts w:ascii="Arial" w:eastAsia="宋体" w:hAnsi="Arial" w:cs="Arial"/>
                <w:sz w:val="18"/>
                <w:lang w:eastAsia="zh-CN"/>
              </w:rPr>
              <w:t>n28A</w:t>
            </w:r>
          </w:p>
          <w:p w14:paraId="664EC499"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cs="Arial"/>
                <w:sz w:val="18"/>
                <w:lang w:eastAsia="zh-CN"/>
              </w:rPr>
              <w:t>DC_8A_n77A</w:t>
            </w:r>
          </w:p>
        </w:tc>
      </w:tr>
      <w:tr w:rsidR="005C7422" w:rsidRPr="005C7422" w14:paraId="48E1E6A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4B8C1"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cs="Arial"/>
                <w:sz w:val="18"/>
                <w:szCs w:val="18"/>
              </w:rPr>
              <w:t>DC_8A_n28A-n77(2A)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A0BB2D"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DC_8A</w:t>
            </w:r>
            <w:r w:rsidRPr="005C7422">
              <w:rPr>
                <w:rFonts w:ascii="Arial" w:eastAsia="Malgun Gothic" w:hAnsi="Arial" w:cs="Arial"/>
                <w:sz w:val="18"/>
                <w:lang w:eastAsia="ko-KR"/>
              </w:rPr>
              <w:t>_</w:t>
            </w:r>
            <w:r w:rsidRPr="005C7422">
              <w:rPr>
                <w:rFonts w:ascii="Arial" w:eastAsia="宋体" w:hAnsi="Arial" w:cs="Arial"/>
                <w:sz w:val="18"/>
                <w:lang w:eastAsia="zh-CN"/>
              </w:rPr>
              <w:t>n28A</w:t>
            </w:r>
          </w:p>
          <w:p w14:paraId="453978F3"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cs="Arial"/>
                <w:sz w:val="18"/>
                <w:lang w:eastAsia="zh-CN"/>
              </w:rPr>
              <w:t>DC_8A_n77A</w:t>
            </w:r>
          </w:p>
        </w:tc>
      </w:tr>
      <w:tr w:rsidR="005C7422" w:rsidRPr="005C7422" w14:paraId="099FB43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B8A56"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lang w:eastAsia="zh-TW"/>
              </w:rPr>
              <w:t>DC_8A_n28A-n78A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D6D903"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DC_8A_n28A</w:t>
            </w:r>
          </w:p>
          <w:p w14:paraId="5C5024C6"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ja-JP"/>
              </w:rPr>
              <w:t>DC_8A_n78A</w:t>
            </w:r>
          </w:p>
        </w:tc>
      </w:tr>
      <w:tr w:rsidR="005C7422" w:rsidRPr="005C7422" w14:paraId="696814C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19E96"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lang w:eastAsia="zh-TW"/>
              </w:rPr>
              <w:t>DC_8A_n28A-n79A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ABDBCF4"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DC_8A_n28A</w:t>
            </w:r>
          </w:p>
          <w:p w14:paraId="3C06BC06"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ja-JP"/>
              </w:rPr>
              <w:t>DC_8A_n79A</w:t>
            </w:r>
          </w:p>
        </w:tc>
      </w:tr>
      <w:tr w:rsidR="005C7422" w:rsidRPr="005C7422" w14:paraId="5499076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23E5B"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sz w:val="18"/>
                <w:lang w:eastAsia="fr-FR"/>
              </w:rPr>
              <w:lastRenderedPageBreak/>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04F1301"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sz w:val="18"/>
              </w:rPr>
              <w:t>DC_8A_n1A</w:t>
            </w:r>
          </w:p>
        </w:tc>
      </w:tr>
      <w:tr w:rsidR="005C7422" w:rsidRPr="005C7422" w14:paraId="7BD516C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E8FF5"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2A555AF"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sz w:val="18"/>
              </w:rPr>
              <w:t>DC_8A_n3A</w:t>
            </w:r>
          </w:p>
        </w:tc>
      </w:tr>
      <w:tr w:rsidR="005C7422" w:rsidRPr="005C7422" w14:paraId="757D7E9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8BCD2"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DD091F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DC_8A_n28A</w:t>
            </w:r>
          </w:p>
        </w:tc>
      </w:tr>
      <w:tr w:rsidR="005C7422" w:rsidRPr="005C7422" w14:paraId="721F44B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F0F7F"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41B25979"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sz w:val="18"/>
              </w:rPr>
              <w:t>DC_8A_n78A</w:t>
            </w:r>
          </w:p>
        </w:tc>
      </w:tr>
      <w:tr w:rsidR="005C7422" w:rsidRPr="005C7422" w14:paraId="480650B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CA89B"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8FD00B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DC_8A_n1A</w:t>
            </w:r>
          </w:p>
          <w:p w14:paraId="1D119ED0"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sz w:val="18"/>
              </w:rPr>
              <w:t>DC_38A_n1A</w:t>
            </w:r>
          </w:p>
        </w:tc>
      </w:tr>
      <w:tr w:rsidR="005C7422" w:rsidRPr="005C7422" w14:paraId="137CEF6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3CE21"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B17AAA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DC_8A_n38A</w:t>
            </w:r>
          </w:p>
          <w:p w14:paraId="05FB446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DC_8A_n40A</w:t>
            </w:r>
          </w:p>
        </w:tc>
      </w:tr>
      <w:tr w:rsidR="005C7422" w:rsidRPr="005C7422" w14:paraId="1352A82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F9FCAB"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cs="Arial"/>
                <w:sz w:val="18"/>
                <w:lang w:eastAsia="zh-TW"/>
              </w:rPr>
              <w:t>DC_</w:t>
            </w:r>
            <w:r w:rsidRPr="005C7422">
              <w:rPr>
                <w:rFonts w:ascii="Arial" w:eastAsia="宋体" w:hAnsi="Arial" w:cs="Arial" w:hint="eastAsia"/>
                <w:sz w:val="18"/>
                <w:lang w:val="en-US" w:eastAsia="zh-CN"/>
              </w:rPr>
              <w:t>8</w:t>
            </w:r>
            <w:r w:rsidRPr="005C7422">
              <w:rPr>
                <w:rFonts w:ascii="Arial" w:eastAsia="宋体" w:hAnsi="Arial" w:cs="Arial"/>
                <w:sz w:val="18"/>
                <w:lang w:val="da-DK" w:eastAsia="zh-TW"/>
              </w:rPr>
              <w:t>A</w:t>
            </w:r>
            <w:r w:rsidRPr="005C7422">
              <w:rPr>
                <w:rFonts w:ascii="Arial" w:eastAsia="宋体" w:hAnsi="Arial" w:cs="Arial"/>
                <w:sz w:val="18"/>
                <w:lang w:eastAsia="zh-TW"/>
              </w:rPr>
              <w:t>_n</w:t>
            </w:r>
            <w:r w:rsidRPr="005C7422">
              <w:rPr>
                <w:rFonts w:ascii="Arial" w:eastAsia="宋体" w:hAnsi="Arial" w:cs="Arial" w:hint="eastAsia"/>
                <w:sz w:val="18"/>
                <w:lang w:val="en-US" w:eastAsia="zh-CN"/>
              </w:rPr>
              <w:t>39</w:t>
            </w:r>
            <w:r w:rsidRPr="005C7422">
              <w:rPr>
                <w:rFonts w:ascii="Arial" w:eastAsia="宋体" w:hAnsi="Arial" w:cs="Arial"/>
                <w:sz w:val="18"/>
                <w:lang w:val="da-DK" w:eastAsia="zh-TW"/>
              </w:rPr>
              <w:t>A</w:t>
            </w:r>
            <w:r w:rsidRPr="005C7422">
              <w:rPr>
                <w:rFonts w:ascii="Arial" w:eastAsia="宋体" w:hAnsi="Arial" w:cs="Arial"/>
                <w:sz w:val="18"/>
                <w:lang w:eastAsia="zh-TW"/>
              </w:rPr>
              <w:t>-</w:t>
            </w:r>
            <w:r w:rsidRPr="005C7422">
              <w:rPr>
                <w:rFonts w:ascii="Arial" w:eastAsia="宋体" w:hAnsi="Arial" w:cs="Arial" w:hint="eastAsia"/>
                <w:sz w:val="18"/>
                <w:lang w:eastAsia="zh-CN"/>
              </w:rPr>
              <w:t>n40</w:t>
            </w:r>
            <w:r w:rsidRPr="005C7422">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5EFE52" w14:textId="77777777" w:rsidR="005C7422" w:rsidRPr="005C7422" w:rsidRDefault="005C7422" w:rsidP="005C7422">
            <w:pPr>
              <w:keepNext/>
              <w:keepLines/>
              <w:spacing w:after="0"/>
              <w:jc w:val="center"/>
              <w:rPr>
                <w:rFonts w:ascii="Arial" w:eastAsia="宋体" w:hAnsi="Arial"/>
                <w:sz w:val="18"/>
                <w:lang w:val="da-DK" w:eastAsia="zh-TW"/>
              </w:rPr>
            </w:pPr>
            <w:r w:rsidRPr="005C7422">
              <w:rPr>
                <w:rFonts w:ascii="Arial" w:eastAsia="宋体" w:hAnsi="Arial" w:cs="Arial"/>
                <w:sz w:val="18"/>
                <w:lang w:eastAsia="zh-TW"/>
              </w:rPr>
              <w:t>DC_</w:t>
            </w:r>
            <w:r w:rsidRPr="005C7422">
              <w:rPr>
                <w:rFonts w:ascii="Arial" w:eastAsia="宋体" w:hAnsi="Arial" w:cs="Arial" w:hint="eastAsia"/>
                <w:sz w:val="18"/>
                <w:lang w:val="en-US" w:eastAsia="zh-CN"/>
              </w:rPr>
              <w:t>8</w:t>
            </w:r>
            <w:r w:rsidRPr="005C7422">
              <w:rPr>
                <w:rFonts w:ascii="Arial" w:eastAsia="宋体" w:hAnsi="Arial" w:cs="Arial"/>
                <w:sz w:val="18"/>
                <w:lang w:val="da-DK" w:eastAsia="zh-TW"/>
              </w:rPr>
              <w:t>A</w:t>
            </w:r>
            <w:r w:rsidRPr="005C7422">
              <w:rPr>
                <w:rFonts w:ascii="Arial" w:eastAsia="宋体" w:hAnsi="Arial" w:cs="Arial"/>
                <w:sz w:val="18"/>
                <w:lang w:eastAsia="zh-TW"/>
              </w:rPr>
              <w:t>_n</w:t>
            </w:r>
            <w:r w:rsidRPr="005C7422">
              <w:rPr>
                <w:rFonts w:ascii="Arial" w:eastAsia="宋体" w:hAnsi="Arial" w:cs="Arial" w:hint="eastAsia"/>
                <w:sz w:val="18"/>
                <w:lang w:val="en-US" w:eastAsia="zh-CN"/>
              </w:rPr>
              <w:t>39</w:t>
            </w:r>
            <w:r w:rsidRPr="005C7422">
              <w:rPr>
                <w:rFonts w:ascii="Arial" w:eastAsia="宋体" w:hAnsi="Arial" w:cs="Arial"/>
                <w:sz w:val="18"/>
                <w:lang w:val="da-DK" w:eastAsia="zh-TW"/>
              </w:rPr>
              <w:t>A</w:t>
            </w:r>
          </w:p>
          <w:p w14:paraId="0E4F4D3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eastAsia="zh-TW"/>
              </w:rPr>
              <w:t>DC_</w:t>
            </w:r>
            <w:r w:rsidRPr="005C7422">
              <w:rPr>
                <w:rFonts w:ascii="Arial" w:eastAsia="宋体" w:hAnsi="Arial" w:cs="Arial" w:hint="eastAsia"/>
                <w:sz w:val="18"/>
                <w:lang w:val="en-US" w:eastAsia="zh-CN"/>
              </w:rPr>
              <w:t>8</w:t>
            </w:r>
            <w:r w:rsidRPr="005C7422">
              <w:rPr>
                <w:rFonts w:ascii="Arial" w:eastAsia="宋体" w:hAnsi="Arial" w:cs="Arial"/>
                <w:sz w:val="18"/>
                <w:lang w:val="da-DK" w:eastAsia="zh-TW"/>
              </w:rPr>
              <w:t>A</w:t>
            </w:r>
            <w:r w:rsidRPr="005C7422">
              <w:rPr>
                <w:rFonts w:ascii="Arial" w:eastAsia="宋体" w:hAnsi="Arial" w:cs="Arial"/>
                <w:sz w:val="18"/>
                <w:lang w:eastAsia="zh-TW"/>
              </w:rPr>
              <w:t>_</w:t>
            </w:r>
            <w:r w:rsidRPr="005C7422">
              <w:rPr>
                <w:rFonts w:ascii="Arial" w:eastAsia="宋体" w:hAnsi="Arial" w:cs="Arial" w:hint="eastAsia"/>
                <w:sz w:val="18"/>
                <w:lang w:eastAsia="zh-CN"/>
              </w:rPr>
              <w:t>n40</w:t>
            </w:r>
            <w:r w:rsidRPr="005C7422">
              <w:rPr>
                <w:rFonts w:ascii="Arial" w:eastAsia="宋体" w:hAnsi="Arial" w:cs="Arial"/>
                <w:sz w:val="18"/>
                <w:lang w:val="da-DK" w:eastAsia="zh-TW"/>
              </w:rPr>
              <w:t>A</w:t>
            </w:r>
          </w:p>
        </w:tc>
      </w:tr>
      <w:tr w:rsidR="005C7422" w:rsidRPr="005C7422" w14:paraId="6B7BED8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0A94B9"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61F856E5" w14:textId="77777777" w:rsidR="005C7422" w:rsidRPr="005C7422" w:rsidRDefault="005C7422" w:rsidP="005C7422">
            <w:pPr>
              <w:keepNext/>
              <w:keepLines/>
              <w:spacing w:after="0"/>
              <w:jc w:val="center"/>
              <w:rPr>
                <w:rFonts w:ascii="Arial" w:eastAsia="宋体" w:hAnsi="Arial" w:cs="Arial"/>
                <w:color w:val="000000"/>
                <w:sz w:val="18"/>
              </w:rPr>
            </w:pPr>
            <w:r w:rsidRPr="005C7422">
              <w:rPr>
                <w:rFonts w:ascii="Arial" w:eastAsia="宋体" w:hAnsi="Arial" w:cs="Arial"/>
                <w:color w:val="000000"/>
                <w:sz w:val="18"/>
              </w:rPr>
              <w:t>DC_8A_n39A</w:t>
            </w:r>
          </w:p>
          <w:p w14:paraId="0F2A794B"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color w:val="000000"/>
                <w:sz w:val="18"/>
              </w:rPr>
              <w:t>DC_8A_n41A</w:t>
            </w:r>
          </w:p>
        </w:tc>
      </w:tr>
      <w:tr w:rsidR="005C7422" w:rsidRPr="005C7422" w14:paraId="336C9BE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3AE6F"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sz w:val="18"/>
                <w:lang w:eastAsia="zh-TW"/>
              </w:rPr>
              <w:t>DC_</w:t>
            </w:r>
            <w:r w:rsidRPr="005C7422">
              <w:rPr>
                <w:rFonts w:ascii="Arial" w:eastAsia="宋体" w:hAnsi="Arial" w:cs="Arial" w:hint="eastAsia"/>
                <w:sz w:val="18"/>
                <w:lang w:val="en-US" w:eastAsia="zh-CN"/>
              </w:rPr>
              <w:t>8</w:t>
            </w:r>
            <w:r w:rsidRPr="005C7422">
              <w:rPr>
                <w:rFonts w:ascii="Arial" w:eastAsia="宋体" w:hAnsi="Arial" w:cs="Arial"/>
                <w:sz w:val="18"/>
                <w:lang w:val="da-DK" w:eastAsia="zh-TW"/>
              </w:rPr>
              <w:t>A</w:t>
            </w:r>
            <w:r w:rsidRPr="005C7422">
              <w:rPr>
                <w:rFonts w:ascii="Arial" w:eastAsia="宋体" w:hAnsi="Arial" w:cs="Arial"/>
                <w:sz w:val="18"/>
                <w:lang w:eastAsia="zh-TW"/>
              </w:rPr>
              <w:t>_n</w:t>
            </w:r>
            <w:r w:rsidRPr="005C7422">
              <w:rPr>
                <w:rFonts w:ascii="Arial" w:eastAsia="宋体" w:hAnsi="Arial" w:cs="Arial" w:hint="eastAsia"/>
                <w:sz w:val="18"/>
                <w:lang w:val="en-US" w:eastAsia="zh-CN"/>
              </w:rPr>
              <w:t>39</w:t>
            </w:r>
            <w:r w:rsidRPr="005C7422">
              <w:rPr>
                <w:rFonts w:ascii="Arial" w:eastAsia="宋体" w:hAnsi="Arial" w:cs="Arial"/>
                <w:sz w:val="18"/>
                <w:lang w:val="da-DK" w:eastAsia="zh-TW"/>
              </w:rPr>
              <w:t>A</w:t>
            </w:r>
            <w:r w:rsidRPr="005C7422">
              <w:rPr>
                <w:rFonts w:ascii="Arial" w:eastAsia="宋体" w:hAnsi="Arial" w:cs="Arial"/>
                <w:sz w:val="18"/>
                <w:lang w:eastAsia="zh-TW"/>
              </w:rPr>
              <w:t>-</w:t>
            </w:r>
            <w:r w:rsidRPr="005C7422">
              <w:rPr>
                <w:rFonts w:ascii="Arial" w:eastAsia="宋体" w:hAnsi="Arial" w:cs="Arial" w:hint="eastAsia"/>
                <w:sz w:val="18"/>
                <w:lang w:eastAsia="zh-CN"/>
              </w:rPr>
              <w:t>n79</w:t>
            </w:r>
            <w:r w:rsidRPr="005C7422">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5784E9" w14:textId="77777777" w:rsidR="005C7422" w:rsidRPr="005C7422" w:rsidRDefault="005C7422" w:rsidP="005C7422">
            <w:pPr>
              <w:keepNext/>
              <w:keepLines/>
              <w:spacing w:after="0"/>
              <w:jc w:val="center"/>
              <w:rPr>
                <w:rFonts w:ascii="Arial" w:eastAsia="宋体" w:hAnsi="Arial"/>
                <w:sz w:val="18"/>
                <w:lang w:val="da-DK" w:eastAsia="zh-TW"/>
              </w:rPr>
            </w:pPr>
            <w:r w:rsidRPr="005C7422">
              <w:rPr>
                <w:rFonts w:ascii="Arial" w:eastAsia="宋体" w:hAnsi="Arial" w:cs="Arial"/>
                <w:sz w:val="18"/>
                <w:lang w:eastAsia="zh-TW"/>
              </w:rPr>
              <w:t>DC_</w:t>
            </w:r>
            <w:r w:rsidRPr="005C7422">
              <w:rPr>
                <w:rFonts w:ascii="Arial" w:eastAsia="宋体" w:hAnsi="Arial" w:cs="Arial" w:hint="eastAsia"/>
                <w:sz w:val="18"/>
                <w:lang w:val="en-US" w:eastAsia="zh-CN"/>
              </w:rPr>
              <w:t>8</w:t>
            </w:r>
            <w:r w:rsidRPr="005C7422">
              <w:rPr>
                <w:rFonts w:ascii="Arial" w:eastAsia="宋体" w:hAnsi="Arial" w:cs="Arial"/>
                <w:sz w:val="18"/>
                <w:lang w:val="da-DK" w:eastAsia="zh-TW"/>
              </w:rPr>
              <w:t>A</w:t>
            </w:r>
            <w:r w:rsidRPr="005C7422">
              <w:rPr>
                <w:rFonts w:ascii="Arial" w:eastAsia="宋体" w:hAnsi="Arial" w:cs="Arial"/>
                <w:sz w:val="18"/>
                <w:lang w:eastAsia="zh-TW"/>
              </w:rPr>
              <w:t>_n</w:t>
            </w:r>
            <w:r w:rsidRPr="005C7422">
              <w:rPr>
                <w:rFonts w:ascii="Arial" w:eastAsia="宋体" w:hAnsi="Arial" w:cs="Arial" w:hint="eastAsia"/>
                <w:sz w:val="18"/>
                <w:lang w:val="en-US" w:eastAsia="zh-CN"/>
              </w:rPr>
              <w:t>39</w:t>
            </w:r>
            <w:r w:rsidRPr="005C7422">
              <w:rPr>
                <w:rFonts w:ascii="Arial" w:eastAsia="宋体" w:hAnsi="Arial" w:cs="Arial"/>
                <w:sz w:val="18"/>
                <w:lang w:val="da-DK" w:eastAsia="zh-TW"/>
              </w:rPr>
              <w:t>A</w:t>
            </w:r>
          </w:p>
          <w:p w14:paraId="1592950C"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sz w:val="18"/>
                <w:lang w:eastAsia="zh-TW"/>
              </w:rPr>
              <w:t>DC_</w:t>
            </w:r>
            <w:r w:rsidRPr="005C7422">
              <w:rPr>
                <w:rFonts w:ascii="Arial" w:eastAsia="宋体" w:hAnsi="Arial" w:cs="Arial" w:hint="eastAsia"/>
                <w:sz w:val="18"/>
                <w:lang w:val="en-US" w:eastAsia="zh-CN"/>
              </w:rPr>
              <w:t>8</w:t>
            </w:r>
            <w:r w:rsidRPr="005C7422">
              <w:rPr>
                <w:rFonts w:ascii="Arial" w:eastAsia="宋体" w:hAnsi="Arial" w:cs="Arial"/>
                <w:sz w:val="18"/>
                <w:lang w:val="da-DK" w:eastAsia="zh-TW"/>
              </w:rPr>
              <w:t>A</w:t>
            </w:r>
            <w:r w:rsidRPr="005C7422">
              <w:rPr>
                <w:rFonts w:ascii="Arial" w:eastAsia="宋体" w:hAnsi="Arial" w:cs="Arial"/>
                <w:sz w:val="18"/>
                <w:lang w:eastAsia="zh-TW"/>
              </w:rPr>
              <w:t>_</w:t>
            </w:r>
            <w:r w:rsidRPr="005C7422">
              <w:rPr>
                <w:rFonts w:ascii="Arial" w:eastAsia="宋体" w:hAnsi="Arial" w:cs="Arial" w:hint="eastAsia"/>
                <w:sz w:val="18"/>
                <w:lang w:eastAsia="zh-CN"/>
              </w:rPr>
              <w:t>n79</w:t>
            </w:r>
            <w:r w:rsidRPr="005C7422">
              <w:rPr>
                <w:rFonts w:ascii="Arial" w:eastAsia="宋体" w:hAnsi="Arial" w:cs="Arial"/>
                <w:sz w:val="18"/>
                <w:lang w:val="da-DK" w:eastAsia="zh-TW"/>
              </w:rPr>
              <w:t>A</w:t>
            </w:r>
          </w:p>
        </w:tc>
      </w:tr>
      <w:tr w:rsidR="005C7422" w:rsidRPr="005C7422" w14:paraId="6CB51B6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5577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DC_8A-40A_n1A</w:t>
            </w:r>
          </w:p>
          <w:p w14:paraId="2A18C243"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12E160A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DC_8A_</w:t>
            </w:r>
            <w:r w:rsidRPr="005C7422">
              <w:rPr>
                <w:rFonts w:ascii="Arial" w:eastAsia="宋体" w:hAnsi="Arial"/>
                <w:sz w:val="18"/>
                <w:lang w:eastAsia="ja-JP"/>
              </w:rPr>
              <w:t>n1A</w:t>
            </w:r>
          </w:p>
          <w:p w14:paraId="6B45B81D"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DC_40A_</w:t>
            </w:r>
            <w:r w:rsidRPr="005C7422">
              <w:rPr>
                <w:rFonts w:ascii="Arial" w:eastAsia="宋体" w:hAnsi="Arial"/>
                <w:sz w:val="18"/>
                <w:lang w:eastAsia="ja-JP"/>
              </w:rPr>
              <w:t>n1A</w:t>
            </w:r>
          </w:p>
        </w:tc>
      </w:tr>
      <w:tr w:rsidR="005C7422" w:rsidRPr="005C7422" w14:paraId="1356CC7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85956" w14:textId="77777777" w:rsidR="005C7422" w:rsidRPr="005C7422" w:rsidRDefault="005C7422" w:rsidP="005C7422">
            <w:pPr>
              <w:keepNext/>
              <w:keepLines/>
              <w:spacing w:after="0"/>
              <w:jc w:val="center"/>
              <w:rPr>
                <w:rFonts w:ascii="Arial" w:eastAsia="宋体" w:hAnsi="Arial" w:cs="Arial"/>
                <w:sz w:val="18"/>
                <w:szCs w:val="16"/>
                <w:lang w:eastAsia="zh-CN"/>
              </w:rPr>
            </w:pPr>
            <w:r w:rsidRPr="005C7422">
              <w:rPr>
                <w:rFonts w:ascii="Arial" w:eastAsia="宋体" w:hAnsi="Arial" w:cs="Arial"/>
                <w:sz w:val="18"/>
                <w:szCs w:val="16"/>
                <w:lang w:eastAsia="zh-CN"/>
              </w:rPr>
              <w:t>DC_8A_n40A-n41A</w:t>
            </w:r>
          </w:p>
          <w:p w14:paraId="3EB8373F"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C2C413B" w14:textId="77777777" w:rsidR="005C7422" w:rsidRPr="005C7422" w:rsidRDefault="005C7422" w:rsidP="005C7422">
            <w:pPr>
              <w:keepNext/>
              <w:keepLines/>
              <w:spacing w:after="0"/>
              <w:jc w:val="center"/>
              <w:rPr>
                <w:rFonts w:ascii="Arial" w:eastAsia="宋体" w:hAnsi="Arial" w:cs="Arial"/>
                <w:sz w:val="18"/>
                <w:szCs w:val="16"/>
                <w:lang w:eastAsia="zh-CN"/>
              </w:rPr>
            </w:pPr>
            <w:r w:rsidRPr="005C7422">
              <w:rPr>
                <w:rFonts w:ascii="Arial" w:eastAsia="宋体" w:hAnsi="Arial" w:cs="Arial"/>
                <w:sz w:val="18"/>
                <w:szCs w:val="16"/>
                <w:lang w:eastAsia="zh-CN"/>
              </w:rPr>
              <w:t>DC_8A_n40A</w:t>
            </w:r>
          </w:p>
          <w:p w14:paraId="08CF4A01"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cs="Arial"/>
                <w:sz w:val="18"/>
                <w:szCs w:val="16"/>
                <w:lang w:eastAsia="zh-CN"/>
              </w:rPr>
              <w:t>DC_8A_n41A</w:t>
            </w:r>
          </w:p>
        </w:tc>
      </w:tr>
      <w:tr w:rsidR="005C7422" w:rsidRPr="005C7422" w14:paraId="0269C44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F1C1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DC_8A-40A_n78A</w:t>
            </w:r>
          </w:p>
          <w:p w14:paraId="0714976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3C016BD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DC_8A_n78A</w:t>
            </w:r>
          </w:p>
          <w:p w14:paraId="1D91EE25" w14:textId="77777777" w:rsidR="005C7422" w:rsidRPr="005C7422" w:rsidRDefault="005C7422" w:rsidP="005C7422">
            <w:pPr>
              <w:keepNext/>
              <w:keepLines/>
              <w:spacing w:after="0"/>
              <w:jc w:val="center"/>
              <w:rPr>
                <w:rFonts w:ascii="Arial" w:eastAsia="宋体" w:hAnsi="Arial"/>
                <w:sz w:val="18"/>
                <w:szCs w:val="16"/>
                <w:lang w:eastAsia="zh-CN"/>
              </w:rPr>
            </w:pPr>
            <w:r w:rsidRPr="005C7422">
              <w:rPr>
                <w:rFonts w:ascii="Arial" w:eastAsia="宋体" w:hAnsi="Arial"/>
                <w:sz w:val="18"/>
                <w:lang w:eastAsia="ja-JP"/>
              </w:rPr>
              <w:t>DC_40A_n78A</w:t>
            </w:r>
          </w:p>
        </w:tc>
      </w:tr>
      <w:tr w:rsidR="005C7422" w:rsidRPr="005C7422" w14:paraId="152396D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BB28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DC_8A-40A_n78(2A)</w:t>
            </w:r>
          </w:p>
          <w:p w14:paraId="261CE3F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D62ACC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DC_8A_n78A</w:t>
            </w:r>
          </w:p>
          <w:p w14:paraId="0D8A7E7F"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DC_40A_n78A</w:t>
            </w:r>
          </w:p>
        </w:tc>
      </w:tr>
      <w:tr w:rsidR="005C7422" w:rsidRPr="005C7422" w14:paraId="3965604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DB11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260493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DC_8A_n40A</w:t>
            </w:r>
          </w:p>
          <w:p w14:paraId="52E5150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DC_8A_n78A</w:t>
            </w:r>
          </w:p>
        </w:tc>
      </w:tr>
      <w:tr w:rsidR="005C7422" w:rsidRPr="005C7422" w14:paraId="779D1D0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C35E1"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ja-JP"/>
              </w:rPr>
              <w:t>DC_8A_n40A-n79A</w:t>
            </w:r>
          </w:p>
          <w:p w14:paraId="181BAC4B"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78AD6B85"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ja-JP"/>
              </w:rPr>
              <w:t>DC_8A_n40A</w:t>
            </w:r>
          </w:p>
          <w:p w14:paraId="3002D473"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ja-JP"/>
              </w:rPr>
              <w:t>DC_8A_n79A</w:t>
            </w:r>
          </w:p>
        </w:tc>
      </w:tr>
      <w:tr w:rsidR="005C7422" w:rsidRPr="005C7422" w14:paraId="0260B9F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70CE1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C_8A-41A_n1A</w:t>
            </w:r>
          </w:p>
          <w:p w14:paraId="3FA056E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532950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C_8A_n1A</w:t>
            </w:r>
          </w:p>
          <w:p w14:paraId="008B7DA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C_41A_n1A</w:t>
            </w:r>
          </w:p>
        </w:tc>
      </w:tr>
      <w:tr w:rsidR="005C7422" w:rsidRPr="005C7422" w14:paraId="5ABB9AC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B6FC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C_8A-41A_n3A</w:t>
            </w:r>
            <w:r w:rsidRPr="005C7422">
              <w:rPr>
                <w:rFonts w:ascii="Arial" w:eastAsia="宋体" w:hAnsi="Arial"/>
                <w:sz w:val="18"/>
                <w:vertAlign w:val="superscript"/>
              </w:rPr>
              <w:t>5</w:t>
            </w:r>
          </w:p>
          <w:p w14:paraId="3E8C2754"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hint="eastAsia"/>
                <w:sz w:val="18"/>
              </w:rPr>
              <w:t>D</w:t>
            </w:r>
            <w:r w:rsidRPr="005C7422">
              <w:rPr>
                <w:rFonts w:ascii="Arial" w:eastAsia="宋体" w:hAnsi="Arial"/>
                <w:sz w:val="18"/>
              </w:rPr>
              <w:t>C_8A-41C_n3A</w:t>
            </w:r>
            <w:r w:rsidRPr="005C742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CDA0A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C_8A_n3A</w:t>
            </w:r>
          </w:p>
          <w:p w14:paraId="6899DA8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C_41A_n3A</w:t>
            </w:r>
          </w:p>
          <w:p w14:paraId="7162148F"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hint="eastAsia"/>
                <w:sz w:val="18"/>
              </w:rPr>
              <w:t>D</w:t>
            </w:r>
            <w:r w:rsidRPr="005C7422">
              <w:rPr>
                <w:rFonts w:ascii="Arial" w:eastAsia="宋体" w:hAnsi="Arial"/>
                <w:sz w:val="18"/>
              </w:rPr>
              <w:t>C_41C_n3A</w:t>
            </w:r>
          </w:p>
        </w:tc>
      </w:tr>
      <w:tr w:rsidR="005C7422" w:rsidRPr="005C7422" w14:paraId="608C9AA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D7C4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C_8A-41A_n77A</w:t>
            </w:r>
          </w:p>
          <w:p w14:paraId="6E050A7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526FD8F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C_8A_n77A</w:t>
            </w:r>
          </w:p>
          <w:p w14:paraId="27E446B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C_41A_n77A</w:t>
            </w:r>
          </w:p>
          <w:p w14:paraId="7B78B38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C_41C_n77A</w:t>
            </w:r>
          </w:p>
        </w:tc>
      </w:tr>
      <w:tr w:rsidR="005C7422" w:rsidRPr="005C7422" w14:paraId="418AC4C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62408"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25710A32" w14:textId="77777777" w:rsidR="005C7422" w:rsidRPr="005C7422" w:rsidRDefault="005C7422" w:rsidP="005C7422">
            <w:pPr>
              <w:keepNext/>
              <w:keepLines/>
              <w:spacing w:after="0"/>
              <w:jc w:val="center"/>
              <w:rPr>
                <w:rFonts w:ascii="Arial" w:eastAsia="宋体" w:hAnsi="Arial" w:cs="Arial"/>
                <w:color w:val="000000"/>
                <w:sz w:val="18"/>
                <w:szCs w:val="18"/>
                <w:lang w:val="en-US" w:eastAsia="zh-CN" w:bidi="ar"/>
              </w:rPr>
            </w:pPr>
            <w:r w:rsidRPr="005C7422">
              <w:rPr>
                <w:rFonts w:ascii="Arial" w:eastAsia="宋体" w:hAnsi="Arial" w:cs="Arial"/>
                <w:color w:val="000000"/>
                <w:sz w:val="18"/>
                <w:szCs w:val="18"/>
                <w:lang w:val="en-US" w:eastAsia="zh-CN" w:bidi="ar"/>
              </w:rPr>
              <w:t>DC_8A_n78A</w:t>
            </w:r>
          </w:p>
          <w:p w14:paraId="7CA0D7FB"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color w:val="000000"/>
                <w:sz w:val="18"/>
                <w:szCs w:val="18"/>
                <w:lang w:val="en-US" w:eastAsia="zh-CN" w:bidi="ar"/>
              </w:rPr>
              <w:t>DC_41A_n78A</w:t>
            </w:r>
          </w:p>
        </w:tc>
      </w:tr>
      <w:tr w:rsidR="005C7422" w:rsidRPr="005C7422" w14:paraId="0A647C3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ACA4D"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4A1FA990" w14:textId="77777777" w:rsidR="005C7422" w:rsidRPr="005C7422" w:rsidRDefault="005C7422" w:rsidP="005C7422">
            <w:pPr>
              <w:keepNext/>
              <w:keepLines/>
              <w:spacing w:after="0"/>
              <w:jc w:val="center"/>
              <w:rPr>
                <w:rFonts w:ascii="Arial" w:eastAsia="宋体" w:hAnsi="Arial" w:cs="Arial"/>
                <w:color w:val="000000"/>
                <w:sz w:val="18"/>
                <w:szCs w:val="18"/>
                <w:lang w:val="en-US" w:eastAsia="zh-CN" w:bidi="ar"/>
              </w:rPr>
            </w:pPr>
            <w:r w:rsidRPr="005C7422">
              <w:rPr>
                <w:rFonts w:ascii="Arial" w:eastAsia="宋体" w:hAnsi="Arial" w:cs="Arial"/>
                <w:color w:val="000000"/>
                <w:sz w:val="18"/>
                <w:szCs w:val="18"/>
                <w:lang w:val="en-US" w:eastAsia="zh-CN" w:bidi="ar"/>
              </w:rPr>
              <w:t>DC_8A_n78A</w:t>
            </w:r>
          </w:p>
          <w:p w14:paraId="3BB8DEFE" w14:textId="77777777" w:rsidR="005C7422" w:rsidRPr="005C7422" w:rsidRDefault="005C7422" w:rsidP="005C7422">
            <w:pPr>
              <w:keepNext/>
              <w:keepLines/>
              <w:spacing w:after="0"/>
              <w:jc w:val="center"/>
              <w:rPr>
                <w:rFonts w:ascii="Arial" w:eastAsia="宋体" w:hAnsi="Arial" w:cs="Arial"/>
                <w:color w:val="000000"/>
                <w:sz w:val="18"/>
                <w:szCs w:val="18"/>
                <w:lang w:val="en-US" w:eastAsia="zh-CN" w:bidi="ar"/>
              </w:rPr>
            </w:pPr>
            <w:r w:rsidRPr="005C7422">
              <w:rPr>
                <w:rFonts w:ascii="Arial" w:eastAsia="宋体" w:hAnsi="Arial" w:cs="Arial"/>
                <w:color w:val="000000"/>
                <w:sz w:val="18"/>
                <w:szCs w:val="18"/>
                <w:lang w:val="en-US" w:eastAsia="zh-CN" w:bidi="ar"/>
              </w:rPr>
              <w:t>DC_41A_n78A</w:t>
            </w:r>
          </w:p>
          <w:p w14:paraId="3E4F7C68"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color w:val="000000"/>
                <w:sz w:val="18"/>
                <w:szCs w:val="18"/>
                <w:lang w:val="en-US" w:eastAsia="zh-CN" w:bidi="ar"/>
              </w:rPr>
              <w:t>DC_41C_n78A</w:t>
            </w:r>
          </w:p>
        </w:tc>
      </w:tr>
      <w:tr w:rsidR="005C7422" w:rsidRPr="005C7422" w14:paraId="439833E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E5366"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sz w:val="18"/>
                <w:szCs w:val="18"/>
                <w:lang w:eastAsia="ja-JP"/>
              </w:rPr>
              <w:t>DC_8A_n41A-n79A</w:t>
            </w:r>
            <w:r w:rsidRPr="005C7422">
              <w:rPr>
                <w:rFonts w:ascii="Arial" w:eastAsia="宋体" w:hAnsi="Arial"/>
                <w:noProof/>
                <w:sz w:val="18"/>
                <w:vertAlign w:val="superscript"/>
                <w:lang w:eastAsia="zh-CN"/>
              </w:rPr>
              <w:t>5</w:t>
            </w:r>
          </w:p>
          <w:p w14:paraId="76D24ED6" w14:textId="77777777" w:rsidR="005C7422" w:rsidRPr="005C7422" w:rsidRDefault="005C7422" w:rsidP="005C7422">
            <w:pPr>
              <w:keepNext/>
              <w:keepLines/>
              <w:spacing w:after="0"/>
              <w:jc w:val="center"/>
              <w:rPr>
                <w:rFonts w:ascii="Arial" w:eastAsia="宋体" w:hAnsi="Arial"/>
                <w:sz w:val="18"/>
                <w:vertAlign w:val="superscript"/>
                <w:lang w:eastAsia="zh-CN"/>
              </w:rPr>
            </w:pPr>
            <w:r w:rsidRPr="005C7422">
              <w:rPr>
                <w:rFonts w:ascii="Arial" w:eastAsia="宋体" w:hAnsi="Arial"/>
                <w:sz w:val="18"/>
                <w:szCs w:val="18"/>
                <w:lang w:eastAsia="ja-JP"/>
              </w:rPr>
              <w:t>DC_8A_n41A-n79</w:t>
            </w:r>
            <w:r w:rsidRPr="005C7422">
              <w:rPr>
                <w:rFonts w:ascii="Arial" w:eastAsia="宋体" w:hAnsi="Arial" w:hint="eastAsia"/>
                <w:sz w:val="18"/>
                <w:szCs w:val="18"/>
                <w:lang w:val="en-US" w:eastAsia="zh-CN"/>
              </w:rPr>
              <w:t>C</w:t>
            </w:r>
            <w:r w:rsidRPr="005C7422">
              <w:rPr>
                <w:rFonts w:ascii="Arial" w:eastAsia="宋体" w:hAnsi="Arial"/>
                <w:sz w:val="18"/>
                <w:vertAlign w:val="superscript"/>
                <w:lang w:eastAsia="zh-CN"/>
              </w:rPr>
              <w:t>5</w:t>
            </w:r>
          </w:p>
          <w:p w14:paraId="7D275F53" w14:textId="77777777" w:rsidR="005C7422" w:rsidRPr="005C7422" w:rsidRDefault="005C7422" w:rsidP="005C7422">
            <w:pPr>
              <w:keepNext/>
              <w:keepLines/>
              <w:spacing w:after="0"/>
              <w:jc w:val="center"/>
              <w:rPr>
                <w:rFonts w:ascii="Arial" w:eastAsia="宋体" w:hAnsi="Arial"/>
                <w:sz w:val="18"/>
                <w:vertAlign w:val="superscript"/>
                <w:lang w:eastAsia="zh-CN"/>
              </w:rPr>
            </w:pPr>
            <w:r w:rsidRPr="005C7422">
              <w:rPr>
                <w:rFonts w:ascii="Arial" w:eastAsia="宋体" w:hAnsi="Arial"/>
                <w:sz w:val="18"/>
                <w:szCs w:val="18"/>
                <w:lang w:eastAsia="ja-JP"/>
              </w:rPr>
              <w:t>DC_8A_n41</w:t>
            </w:r>
            <w:r w:rsidRPr="005C7422">
              <w:rPr>
                <w:rFonts w:ascii="Arial" w:eastAsia="宋体" w:hAnsi="Arial" w:hint="eastAsia"/>
                <w:sz w:val="18"/>
                <w:szCs w:val="18"/>
                <w:lang w:val="en-US" w:eastAsia="zh-CN"/>
              </w:rPr>
              <w:t>C</w:t>
            </w:r>
            <w:r w:rsidRPr="005C7422">
              <w:rPr>
                <w:rFonts w:ascii="Arial" w:eastAsia="宋体" w:hAnsi="Arial"/>
                <w:sz w:val="18"/>
                <w:szCs w:val="18"/>
                <w:lang w:eastAsia="ja-JP"/>
              </w:rPr>
              <w:t>-n79A</w:t>
            </w:r>
            <w:r w:rsidRPr="005C7422">
              <w:rPr>
                <w:rFonts w:ascii="Arial" w:eastAsia="宋体" w:hAnsi="Arial"/>
                <w:sz w:val="18"/>
                <w:vertAlign w:val="superscript"/>
                <w:lang w:eastAsia="zh-CN"/>
              </w:rPr>
              <w:t>5</w:t>
            </w:r>
          </w:p>
          <w:p w14:paraId="6A80EF75"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ja-JP"/>
              </w:rPr>
              <w:t>DC_8A_n41</w:t>
            </w:r>
            <w:r w:rsidRPr="005C7422">
              <w:rPr>
                <w:rFonts w:ascii="Arial" w:eastAsia="宋体" w:hAnsi="Arial" w:hint="eastAsia"/>
                <w:sz w:val="18"/>
                <w:szCs w:val="18"/>
                <w:lang w:val="en-US" w:eastAsia="zh-CN"/>
              </w:rPr>
              <w:t>C</w:t>
            </w:r>
            <w:r w:rsidRPr="005C7422">
              <w:rPr>
                <w:rFonts w:ascii="Arial" w:eastAsia="宋体" w:hAnsi="Arial"/>
                <w:sz w:val="18"/>
                <w:szCs w:val="18"/>
                <w:lang w:eastAsia="ja-JP"/>
              </w:rPr>
              <w:t>-n79</w:t>
            </w:r>
            <w:r w:rsidRPr="005C7422">
              <w:rPr>
                <w:rFonts w:ascii="Arial" w:eastAsia="宋体" w:hAnsi="Arial" w:hint="eastAsia"/>
                <w:sz w:val="18"/>
                <w:szCs w:val="18"/>
                <w:lang w:val="en-US" w:eastAsia="zh-CN"/>
              </w:rPr>
              <w:t>C</w:t>
            </w:r>
            <w:r w:rsidRPr="005C7422">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6F4287"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ja-JP"/>
              </w:rPr>
              <w:t>DC_8A_n41A</w:t>
            </w:r>
          </w:p>
          <w:p w14:paraId="1A582BE2"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ja-JP"/>
              </w:rPr>
              <w:t>DC_8A_n79A</w:t>
            </w:r>
          </w:p>
        </w:tc>
      </w:tr>
      <w:tr w:rsidR="005C7422" w:rsidRPr="005C7422" w14:paraId="419D0DA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0AE9B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C_8A-42A_n1A</w:t>
            </w:r>
            <w:r w:rsidRPr="005C7422">
              <w:rPr>
                <w:rFonts w:ascii="Arial" w:eastAsia="宋体" w:hAnsi="Arial"/>
                <w:sz w:val="18"/>
                <w:vertAlign w:val="superscript"/>
              </w:rPr>
              <w:t>5</w:t>
            </w:r>
          </w:p>
          <w:p w14:paraId="5AB62844"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hint="eastAsia"/>
                <w:sz w:val="18"/>
              </w:rPr>
              <w:t>D</w:t>
            </w:r>
            <w:r w:rsidRPr="005C7422">
              <w:rPr>
                <w:rFonts w:ascii="Arial" w:eastAsia="宋体" w:hAnsi="Arial"/>
                <w:sz w:val="18"/>
              </w:rPr>
              <w:t>C_8A-42C_n1A</w:t>
            </w:r>
            <w:r w:rsidRPr="005C742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933976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C_8A_n1A</w:t>
            </w:r>
          </w:p>
          <w:p w14:paraId="6B4487C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hint="eastAsia"/>
                <w:sz w:val="18"/>
              </w:rPr>
              <w:t>D</w:t>
            </w:r>
            <w:r w:rsidRPr="005C7422">
              <w:rPr>
                <w:rFonts w:ascii="Arial" w:eastAsia="宋体" w:hAnsi="Arial"/>
                <w:sz w:val="18"/>
              </w:rPr>
              <w:t>C_42A_n1A</w:t>
            </w:r>
          </w:p>
          <w:p w14:paraId="3F191DE7"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hint="eastAsia"/>
                <w:sz w:val="18"/>
              </w:rPr>
              <w:t>D</w:t>
            </w:r>
            <w:r w:rsidRPr="005C7422">
              <w:rPr>
                <w:rFonts w:ascii="Arial" w:eastAsia="宋体" w:hAnsi="Arial"/>
                <w:sz w:val="18"/>
              </w:rPr>
              <w:t>C_42C_n1A</w:t>
            </w:r>
          </w:p>
        </w:tc>
      </w:tr>
      <w:tr w:rsidR="005C7422" w:rsidRPr="005C7422" w14:paraId="7A20AE8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14DE8"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rPr>
              <w:t>DC_8A-42A_n3A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B6846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DC_8A_n3A</w:t>
            </w:r>
          </w:p>
          <w:p w14:paraId="3601B244"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rPr>
              <w:t>DC_42A_n3A</w:t>
            </w:r>
          </w:p>
        </w:tc>
      </w:tr>
      <w:tr w:rsidR="005C7422" w:rsidRPr="005C7422" w14:paraId="5A56E59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51483"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rPr>
              <w:t>DC_8A-42C_n3A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80D5E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DC_8A_n3A</w:t>
            </w:r>
          </w:p>
          <w:p w14:paraId="109B09D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DC_42A_n3A</w:t>
            </w:r>
          </w:p>
          <w:p w14:paraId="26D52771"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rPr>
              <w:t>DC_42C_n3A</w:t>
            </w:r>
          </w:p>
        </w:tc>
      </w:tr>
      <w:tr w:rsidR="005C7422" w:rsidRPr="005C7422" w14:paraId="39F1785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23C33"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rPr>
              <w:t>DC_8A-42</w:t>
            </w:r>
            <w:r w:rsidRPr="005C7422">
              <w:rPr>
                <w:rFonts w:ascii="Arial" w:eastAsia="Malgun Gothic" w:hAnsi="Arial"/>
                <w:sz w:val="18"/>
              </w:rPr>
              <w:t>A_</w:t>
            </w:r>
            <w:r w:rsidRPr="005C7422">
              <w:rPr>
                <w:rFonts w:ascii="Arial" w:eastAsia="宋体" w:hAnsi="Arial"/>
                <w:sz w:val="18"/>
              </w:rPr>
              <w:t>n28A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BC5DC7"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DC_8A_n28A</w:t>
            </w:r>
          </w:p>
          <w:p w14:paraId="47664853"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rPr>
              <w:t>DC_42A_n28A</w:t>
            </w:r>
          </w:p>
        </w:tc>
      </w:tr>
      <w:tr w:rsidR="005C7422" w:rsidRPr="005C7422" w14:paraId="30BE0FF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343F3"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rPr>
              <w:t>DC_8A-42C</w:t>
            </w:r>
            <w:r w:rsidRPr="005C7422">
              <w:rPr>
                <w:rFonts w:ascii="Arial" w:eastAsia="Malgun Gothic" w:hAnsi="Arial"/>
                <w:sz w:val="18"/>
              </w:rPr>
              <w:t>_</w:t>
            </w:r>
            <w:r w:rsidRPr="005C7422">
              <w:rPr>
                <w:rFonts w:ascii="Arial" w:eastAsia="宋体" w:hAnsi="Arial"/>
                <w:sz w:val="18"/>
              </w:rPr>
              <w:t>n28A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72BC03"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DC_8A_n28A</w:t>
            </w:r>
          </w:p>
          <w:p w14:paraId="0DA386F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DC_42A_n28A</w:t>
            </w:r>
          </w:p>
          <w:p w14:paraId="557CD32C"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rPr>
              <w:t>DC_42C_n28A</w:t>
            </w:r>
          </w:p>
        </w:tc>
      </w:tr>
      <w:tr w:rsidR="005C7422" w:rsidRPr="005C7422" w14:paraId="2540326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7F79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DC_8A-42</w:t>
            </w:r>
            <w:r w:rsidRPr="005C7422">
              <w:rPr>
                <w:rFonts w:ascii="Arial" w:eastAsia="Malgun Gothic" w:hAnsi="Arial"/>
                <w:sz w:val="18"/>
              </w:rPr>
              <w:t>A_</w:t>
            </w:r>
            <w:r w:rsidRPr="005C7422">
              <w:rPr>
                <w:rFonts w:ascii="Arial" w:eastAsia="宋体" w:hAnsi="Arial"/>
                <w:sz w:val="18"/>
              </w:rPr>
              <w:t>n77A</w:t>
            </w:r>
            <w:r w:rsidRPr="005C7422">
              <w:rPr>
                <w:rFonts w:ascii="Arial" w:eastAsia="宋体" w:hAnsi="Arial"/>
                <w:noProof/>
                <w:sz w:val="18"/>
                <w:vertAlign w:val="superscript"/>
                <w:lang w:eastAsia="zh-CN"/>
              </w:rPr>
              <w:t>15,16</w:t>
            </w:r>
          </w:p>
          <w:p w14:paraId="43620272"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rPr>
              <w:t>DC_8A-42</w:t>
            </w:r>
            <w:r w:rsidRPr="005C7422">
              <w:rPr>
                <w:rFonts w:ascii="Arial" w:eastAsia="Malgun Gothic" w:hAnsi="Arial"/>
                <w:sz w:val="18"/>
              </w:rPr>
              <w:t>C_</w:t>
            </w:r>
            <w:r w:rsidRPr="005C7422">
              <w:rPr>
                <w:rFonts w:ascii="Arial" w:eastAsia="宋体" w:hAnsi="Arial"/>
                <w:sz w:val="18"/>
              </w:rPr>
              <w:t>n77A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0497CC"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rPr>
              <w:t>DC_8A_n77A</w:t>
            </w:r>
          </w:p>
        </w:tc>
      </w:tr>
      <w:tr w:rsidR="005C7422" w:rsidRPr="005C7422" w14:paraId="6E137CF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B0D63" w14:textId="77777777" w:rsidR="005C7422" w:rsidRPr="005C7422" w:rsidRDefault="005C7422" w:rsidP="005C7422">
            <w:pPr>
              <w:keepNext/>
              <w:keepLines/>
              <w:spacing w:after="0"/>
              <w:jc w:val="center"/>
              <w:rPr>
                <w:rFonts w:ascii="Arial" w:eastAsia="宋体" w:hAnsi="Arial"/>
                <w:noProof/>
                <w:sz w:val="18"/>
                <w:lang w:eastAsia="ja-JP"/>
              </w:rPr>
            </w:pPr>
            <w:r w:rsidRPr="005C7422">
              <w:rPr>
                <w:rFonts w:ascii="Arial" w:eastAsia="宋体" w:hAnsi="Arial"/>
                <w:noProof/>
                <w:sz w:val="18"/>
                <w:lang w:eastAsia="ja-JP"/>
              </w:rPr>
              <w:t>DC_8A-42A_n77(2A)</w:t>
            </w:r>
            <w:r w:rsidRPr="005C7422">
              <w:rPr>
                <w:rFonts w:ascii="Arial" w:eastAsia="宋体" w:hAnsi="Arial"/>
                <w:noProof/>
                <w:sz w:val="18"/>
                <w:vertAlign w:val="superscript"/>
                <w:lang w:eastAsia="zh-CN"/>
              </w:rPr>
              <w:t xml:space="preserve"> 15,16</w:t>
            </w:r>
          </w:p>
          <w:p w14:paraId="309D52A0"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noProof/>
                <w:sz w:val="18"/>
                <w:lang w:eastAsia="ja-JP"/>
              </w:rPr>
              <w:t>DC_8A-42C_n77(2A)</w:t>
            </w:r>
            <w:r w:rsidRPr="005C7422">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E779EC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DC_8A_n77A</w:t>
            </w:r>
          </w:p>
        </w:tc>
      </w:tr>
      <w:tr w:rsidR="005C7422" w:rsidRPr="005C7422" w14:paraId="1B64568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E7B9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CC8BBA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DC_8A_n41A,</w:t>
            </w:r>
          </w:p>
          <w:p w14:paraId="4BD3E77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w:t>
            </w:r>
            <w:r w:rsidRPr="005C7422">
              <w:rPr>
                <w:rFonts w:ascii="Arial" w:eastAsia="宋体" w:hAnsi="Arial"/>
                <w:sz w:val="18"/>
                <w:lang w:eastAsia="zh-CN"/>
              </w:rPr>
              <w:t>8A</w:t>
            </w:r>
            <w:r w:rsidRPr="005C7422">
              <w:rPr>
                <w:rFonts w:ascii="Arial" w:eastAsia="宋体" w:hAnsi="Arial"/>
                <w:sz w:val="18"/>
              </w:rPr>
              <w:t>_n81A_ULSUP-TDM</w:t>
            </w:r>
            <w:r w:rsidRPr="005C7422">
              <w:rPr>
                <w:rFonts w:ascii="Arial" w:eastAsia="宋体" w:hAnsi="Arial"/>
                <w:sz w:val="18"/>
                <w:lang w:eastAsia="zh-CN"/>
              </w:rPr>
              <w:t>_n41A</w:t>
            </w:r>
          </w:p>
        </w:tc>
      </w:tr>
      <w:tr w:rsidR="005C7422" w:rsidRPr="005C7422" w14:paraId="6C961D8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7D0F4"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DC_8A_n77A-n79A</w:t>
            </w:r>
            <w:r w:rsidRPr="005C7422">
              <w:rPr>
                <w:rFonts w:ascii="Arial" w:eastAsia="宋体" w:hAnsi="Arial" w:cs="Arial"/>
                <w:sz w:val="18"/>
                <w:szCs w:val="18"/>
                <w:vertAlign w:val="superscript"/>
                <w:lang w:eastAsia="zh-CN"/>
              </w:rPr>
              <w:t>23</w:t>
            </w:r>
          </w:p>
          <w:p w14:paraId="0AF81A07" w14:textId="77777777" w:rsidR="005C7422" w:rsidRPr="005C7422" w:rsidRDefault="005C7422" w:rsidP="005C7422">
            <w:pPr>
              <w:keepNext/>
              <w:keepLines/>
              <w:spacing w:after="0"/>
              <w:jc w:val="center"/>
              <w:rPr>
                <w:rFonts w:ascii="Arial" w:eastAsia="宋体"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B0B3BE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DC_8A_n77A</w:t>
            </w:r>
          </w:p>
          <w:p w14:paraId="29062A6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DC_8A_n79A</w:t>
            </w:r>
          </w:p>
        </w:tc>
      </w:tr>
      <w:tr w:rsidR="005C7422" w:rsidRPr="005C7422" w14:paraId="11A991A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73834"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lastRenderedPageBreak/>
              <w:t>DC_8A_n77(2A)-n79A</w:t>
            </w:r>
            <w:r w:rsidRPr="005C7422">
              <w:rPr>
                <w:rFonts w:ascii="Arial" w:eastAsia="宋体"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0834086C" w14:textId="77777777" w:rsidR="005C7422" w:rsidRPr="005C7422" w:rsidRDefault="005C7422" w:rsidP="005C7422">
            <w:pPr>
              <w:keepNext/>
              <w:keepLines/>
              <w:spacing w:after="0"/>
              <w:jc w:val="center"/>
              <w:rPr>
                <w:rFonts w:ascii="Arial" w:eastAsia="宋体" w:hAnsi="Arial"/>
                <w:sz w:val="18"/>
                <w:lang w:eastAsia="en-GB"/>
              </w:rPr>
            </w:pPr>
            <w:r w:rsidRPr="005C7422">
              <w:rPr>
                <w:rFonts w:ascii="Arial" w:eastAsia="宋体" w:hAnsi="Arial"/>
                <w:sz w:val="18"/>
              </w:rPr>
              <w:t>DC_8A_n77A</w:t>
            </w:r>
          </w:p>
          <w:p w14:paraId="4F33CF6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DC_8A_n79A</w:t>
            </w:r>
          </w:p>
        </w:tc>
      </w:tr>
      <w:tr w:rsidR="005C7422" w:rsidRPr="005C7422" w14:paraId="080ABE9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522E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4581DE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DC_8A_n78A</w:t>
            </w:r>
          </w:p>
          <w:p w14:paraId="0381078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DC_8A_n80A</w:t>
            </w:r>
          </w:p>
        </w:tc>
      </w:tr>
      <w:tr w:rsidR="005C7422" w:rsidRPr="005C7422" w14:paraId="322DB17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EFDC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DC_8</w:t>
            </w:r>
            <w:r w:rsidRPr="005C7422">
              <w:rPr>
                <w:rFonts w:ascii="Arial" w:eastAsia="宋体" w:hAnsi="Arial"/>
                <w:sz w:val="18"/>
                <w:lang w:eastAsia="zh-CN"/>
              </w:rPr>
              <w:t>A</w:t>
            </w:r>
            <w:r w:rsidRPr="005C7422">
              <w:rPr>
                <w:rFonts w:ascii="Arial" w:eastAsia="宋体" w:hAnsi="Arial"/>
                <w:sz w:val="18"/>
              </w:rPr>
              <w:t>_SUL_n7</w:t>
            </w:r>
            <w:r w:rsidRPr="005C7422">
              <w:rPr>
                <w:rFonts w:ascii="Arial" w:eastAsia="宋体" w:hAnsi="Arial"/>
                <w:sz w:val="18"/>
                <w:lang w:eastAsia="zh-CN"/>
              </w:rPr>
              <w:t>8A</w:t>
            </w:r>
            <w:r w:rsidRPr="005C7422">
              <w:rPr>
                <w:rFonts w:ascii="Arial" w:eastAsia="宋体" w:hAnsi="Arial"/>
                <w:sz w:val="18"/>
              </w:rPr>
              <w:t>-n81</w:t>
            </w:r>
            <w:r w:rsidRPr="005C7422">
              <w:rPr>
                <w:rFonts w:ascii="Arial" w:eastAsia="宋体" w:hAnsi="Arial"/>
                <w:sz w:val="18"/>
                <w:lang w:eastAsia="zh-CN"/>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9867E"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DC_8A_n78A,</w:t>
            </w:r>
          </w:p>
          <w:p w14:paraId="72C95E2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DC_8A_n81A_ULSUP-TDM_n78A</w:t>
            </w:r>
          </w:p>
        </w:tc>
      </w:tr>
      <w:tr w:rsidR="005C7422" w:rsidRPr="005C7422" w14:paraId="6F465AD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F18F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DC_8</w:t>
            </w:r>
            <w:r w:rsidRPr="005C7422">
              <w:rPr>
                <w:rFonts w:ascii="Arial" w:eastAsia="宋体" w:hAnsi="Arial"/>
                <w:sz w:val="18"/>
                <w:lang w:eastAsia="zh-CN"/>
              </w:rPr>
              <w:t>A</w:t>
            </w:r>
            <w:r w:rsidRPr="005C7422">
              <w:rPr>
                <w:rFonts w:ascii="Arial" w:eastAsia="宋体" w:hAnsi="Arial"/>
                <w:sz w:val="18"/>
              </w:rPr>
              <w:t>_SUL_n7</w:t>
            </w:r>
            <w:r w:rsidRPr="005C7422">
              <w:rPr>
                <w:rFonts w:ascii="Arial" w:eastAsia="宋体" w:hAnsi="Arial"/>
                <w:sz w:val="18"/>
                <w:lang w:eastAsia="zh-CN"/>
              </w:rPr>
              <w:t>9A</w:t>
            </w:r>
            <w:r w:rsidRPr="005C7422">
              <w:rPr>
                <w:rFonts w:ascii="Arial" w:eastAsia="宋体" w:hAnsi="Arial"/>
                <w:sz w:val="18"/>
              </w:rPr>
              <w:t>-n81</w:t>
            </w:r>
            <w:r w:rsidRPr="005C7422">
              <w:rPr>
                <w:rFonts w:ascii="Arial" w:eastAsia="宋体" w:hAnsi="Arial"/>
                <w:sz w:val="18"/>
                <w:lang w:eastAsia="zh-CN"/>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CE48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DC_8A_n79A,</w:t>
            </w:r>
          </w:p>
          <w:p w14:paraId="1287655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DC_8A_n81A_ULSUP-TDM_n79A</w:t>
            </w:r>
          </w:p>
        </w:tc>
      </w:tr>
      <w:tr w:rsidR="005C7422" w:rsidRPr="005C7422" w14:paraId="50A6E04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8E85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rPr>
              <w:t>DC_11A_n1A-n77A</w:t>
            </w:r>
            <w:r w:rsidRPr="005C7422">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B953408"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DC_11A</w:t>
            </w:r>
            <w:r w:rsidRPr="005C7422">
              <w:rPr>
                <w:rFonts w:ascii="Arial" w:eastAsia="Malgun Gothic" w:hAnsi="Arial"/>
                <w:sz w:val="18"/>
                <w:lang w:eastAsia="zh-CN"/>
              </w:rPr>
              <w:t>_</w:t>
            </w:r>
            <w:r w:rsidRPr="005C7422">
              <w:rPr>
                <w:rFonts w:ascii="Arial" w:eastAsia="宋体" w:hAnsi="Arial"/>
                <w:sz w:val="18"/>
                <w:lang w:eastAsia="zh-CN"/>
              </w:rPr>
              <w:t>n1A</w:t>
            </w:r>
          </w:p>
          <w:p w14:paraId="35F9F13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DC_11A_n77A</w:t>
            </w:r>
          </w:p>
        </w:tc>
      </w:tr>
      <w:tr w:rsidR="005C7422" w:rsidRPr="005C7422" w14:paraId="35C3AB4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7112F"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DC_11A_n1A-n77(2A)</w:t>
            </w:r>
            <w:r w:rsidRPr="005C7422">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5B088D"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DC_11A</w:t>
            </w:r>
            <w:r w:rsidRPr="005C7422">
              <w:rPr>
                <w:rFonts w:ascii="Arial" w:eastAsia="Malgun Gothic" w:hAnsi="Arial"/>
                <w:sz w:val="18"/>
                <w:lang w:eastAsia="zh-CN"/>
              </w:rPr>
              <w:t>_</w:t>
            </w:r>
            <w:r w:rsidRPr="005C7422">
              <w:rPr>
                <w:rFonts w:ascii="Arial" w:eastAsia="宋体" w:hAnsi="Arial"/>
                <w:sz w:val="18"/>
                <w:lang w:eastAsia="zh-CN"/>
              </w:rPr>
              <w:t>n1A</w:t>
            </w:r>
          </w:p>
          <w:p w14:paraId="4863BFD8"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sz w:val="18"/>
                <w:lang w:eastAsia="zh-CN"/>
              </w:rPr>
              <w:t>DC_11A_n77A</w:t>
            </w:r>
          </w:p>
        </w:tc>
      </w:tr>
      <w:tr w:rsidR="005C7422" w:rsidRPr="005C7422" w14:paraId="35B614C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E3BD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2199EB9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DC_11A_n3A</w:t>
            </w:r>
          </w:p>
          <w:p w14:paraId="28F0B75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DC_11A_n28A</w:t>
            </w:r>
          </w:p>
        </w:tc>
      </w:tr>
      <w:tr w:rsidR="005C7422" w:rsidRPr="005C7422" w14:paraId="1DDC4C0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86C3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66C43D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DC_11A_n3A</w:t>
            </w:r>
          </w:p>
          <w:p w14:paraId="62742C8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DC_11A_n77A</w:t>
            </w:r>
          </w:p>
        </w:tc>
      </w:tr>
      <w:tr w:rsidR="005C7422" w:rsidRPr="005C7422" w14:paraId="2C57F6D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E3384"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3EB098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DC_11A_n3A</w:t>
            </w:r>
          </w:p>
          <w:p w14:paraId="4ADA1B5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DC_11A_n77A</w:t>
            </w:r>
          </w:p>
        </w:tc>
      </w:tr>
      <w:tr w:rsidR="005C7422" w:rsidRPr="005C7422" w14:paraId="7798F3A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5FB03"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cs="Arial"/>
                <w:sz w:val="18"/>
                <w:szCs w:val="18"/>
              </w:rPr>
              <w:t>DC_11A_n3A-n79A</w:t>
            </w:r>
            <w:r w:rsidRPr="005C7422">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B9B789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DC_11A</w:t>
            </w:r>
            <w:r w:rsidRPr="005C7422">
              <w:rPr>
                <w:rFonts w:ascii="Arial" w:eastAsia="Malgun Gothic" w:hAnsi="Arial"/>
                <w:sz w:val="18"/>
              </w:rPr>
              <w:t>_</w:t>
            </w:r>
            <w:r w:rsidRPr="005C7422">
              <w:rPr>
                <w:rFonts w:ascii="Arial" w:eastAsia="宋体" w:hAnsi="Arial"/>
                <w:sz w:val="18"/>
              </w:rPr>
              <w:t>n3A</w:t>
            </w:r>
          </w:p>
          <w:p w14:paraId="666CD0F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DC_11A_n79A</w:t>
            </w:r>
          </w:p>
        </w:tc>
      </w:tr>
      <w:tr w:rsidR="005C7422" w:rsidRPr="005C7422" w14:paraId="78FA256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87E20"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439B6279"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DC_11A_n3A</w:t>
            </w:r>
          </w:p>
          <w:p w14:paraId="3B1D956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MS Mincho" w:hAnsi="Arial"/>
                <w:sz w:val="18"/>
                <w:lang w:eastAsia="ja-JP"/>
              </w:rPr>
              <w:t>DC_18A_n3A</w:t>
            </w:r>
          </w:p>
        </w:tc>
      </w:tr>
      <w:tr w:rsidR="005C7422" w:rsidRPr="005C7422" w14:paraId="691C796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AB498"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116EF79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MS Mincho" w:hAnsi="Arial"/>
                <w:sz w:val="18"/>
                <w:lang w:eastAsia="ja-JP"/>
              </w:rPr>
              <w:t>DC_11A_n28A</w:t>
            </w:r>
          </w:p>
        </w:tc>
      </w:tr>
      <w:tr w:rsidR="005C7422" w:rsidRPr="005C7422" w14:paraId="60259CC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A2456"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7700A864"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DC_11A_n41A</w:t>
            </w:r>
          </w:p>
          <w:p w14:paraId="6F490A8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MS Mincho" w:hAnsi="Arial"/>
                <w:sz w:val="18"/>
                <w:lang w:eastAsia="ja-JP"/>
              </w:rPr>
              <w:t>DC_18A_n41A</w:t>
            </w:r>
          </w:p>
        </w:tc>
      </w:tr>
      <w:tr w:rsidR="005C7422" w:rsidRPr="005C7422" w14:paraId="499B16F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D7ADB"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05EEC3E"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DC_11A_n77A</w:t>
            </w:r>
          </w:p>
          <w:p w14:paraId="7499C15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MS Mincho" w:hAnsi="Arial"/>
                <w:sz w:val="18"/>
                <w:lang w:eastAsia="ja-JP"/>
              </w:rPr>
              <w:t>DC_18A_n77A</w:t>
            </w:r>
          </w:p>
        </w:tc>
      </w:tr>
      <w:tr w:rsidR="005C7422" w:rsidRPr="005C7422" w14:paraId="576AC3D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E2028"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7B49179"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DC_11A_n77A</w:t>
            </w:r>
          </w:p>
          <w:p w14:paraId="753D9ADB"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DC_18A_n77A</w:t>
            </w:r>
          </w:p>
        </w:tc>
      </w:tr>
      <w:tr w:rsidR="005C7422" w:rsidRPr="005C7422" w14:paraId="1BC26D4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7C162"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6F2A1DF"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DC_11A_n78A</w:t>
            </w:r>
          </w:p>
          <w:p w14:paraId="7538B69C"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DC_18A_n78A</w:t>
            </w:r>
          </w:p>
        </w:tc>
      </w:tr>
      <w:tr w:rsidR="005C7422" w:rsidRPr="005C7422" w14:paraId="41844FD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6A771"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7B25672"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DC_11A_n78A</w:t>
            </w:r>
          </w:p>
          <w:p w14:paraId="5FAB1653"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MS Mincho" w:hAnsi="Arial"/>
                <w:sz w:val="18"/>
                <w:lang w:eastAsia="ja-JP"/>
              </w:rPr>
              <w:t>DC_18A_n78A</w:t>
            </w:r>
          </w:p>
        </w:tc>
      </w:tr>
      <w:tr w:rsidR="005C7422" w:rsidRPr="005C7422" w14:paraId="5D029CC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87F5F"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宋体" w:hAnsi="Arial"/>
                <w:sz w:val="18"/>
              </w:rPr>
              <w:t>DC_11A_n28A-n77A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3B07D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DC_11A_n28A</w:t>
            </w:r>
          </w:p>
          <w:p w14:paraId="0EA7F8DB"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宋体" w:hAnsi="Arial"/>
                <w:sz w:val="18"/>
              </w:rPr>
              <w:t>DC_11A_n77A</w:t>
            </w:r>
          </w:p>
        </w:tc>
      </w:tr>
      <w:tr w:rsidR="005C7422" w:rsidRPr="005C7422" w14:paraId="06629BF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69454"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DC_11A_n28A-n77(2A)</w:t>
            </w:r>
            <w:r w:rsidRPr="005C7422">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6B54044"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DC_11A_n28A</w:t>
            </w:r>
          </w:p>
          <w:p w14:paraId="026F642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DC_11A_n77A</w:t>
            </w:r>
          </w:p>
        </w:tc>
      </w:tr>
      <w:tr w:rsidR="005C7422" w:rsidRPr="005C7422" w14:paraId="37E1F8D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5299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rPr>
              <w:t>DC_11A_n77A-n79A</w:t>
            </w:r>
            <w:r w:rsidRPr="005C7422">
              <w:rPr>
                <w:rFonts w:ascii="Arial" w:eastAsia="宋体" w:hAnsi="Arial" w:cs="Arial"/>
                <w:sz w:val="18"/>
                <w:szCs w:val="18"/>
                <w:vertAlign w:val="superscript"/>
              </w:rPr>
              <w:t>23</w:t>
            </w:r>
            <w:r w:rsidRPr="005C7422">
              <w:rPr>
                <w:rFonts w:ascii="Arial" w:eastAsia="宋体"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311A84A8"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DC_11A</w:t>
            </w:r>
            <w:r w:rsidRPr="005C7422">
              <w:rPr>
                <w:rFonts w:ascii="Arial" w:eastAsia="Malgun Gothic" w:hAnsi="Arial" w:cs="Arial"/>
                <w:sz w:val="18"/>
                <w:szCs w:val="18"/>
              </w:rPr>
              <w:t>_</w:t>
            </w:r>
            <w:r w:rsidRPr="005C7422">
              <w:rPr>
                <w:rFonts w:ascii="Arial" w:eastAsia="宋体" w:hAnsi="Arial" w:cs="Arial"/>
                <w:sz w:val="18"/>
                <w:szCs w:val="18"/>
                <w:lang w:eastAsia="zh-CN"/>
              </w:rPr>
              <w:t>n77A</w:t>
            </w:r>
          </w:p>
          <w:p w14:paraId="615FEBB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lang w:eastAsia="zh-CN"/>
              </w:rPr>
              <w:t>DC_11A_n79A</w:t>
            </w:r>
          </w:p>
        </w:tc>
      </w:tr>
      <w:tr w:rsidR="005C7422" w:rsidRPr="005C7422" w14:paraId="1B7DC4A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56610"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DC_11A_n77(2A)-n79A</w:t>
            </w:r>
            <w:r w:rsidRPr="005C7422">
              <w:rPr>
                <w:rFonts w:ascii="Arial" w:eastAsia="宋体"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6F978F7"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DC_11A</w:t>
            </w:r>
            <w:r w:rsidRPr="005C7422">
              <w:rPr>
                <w:rFonts w:ascii="Arial" w:eastAsia="Malgun Gothic" w:hAnsi="Arial" w:cs="Arial"/>
                <w:sz w:val="18"/>
                <w:szCs w:val="18"/>
              </w:rPr>
              <w:t>_</w:t>
            </w:r>
            <w:r w:rsidRPr="005C7422">
              <w:rPr>
                <w:rFonts w:ascii="Arial" w:eastAsia="宋体" w:hAnsi="Arial" w:cs="Arial"/>
                <w:sz w:val="18"/>
                <w:szCs w:val="18"/>
                <w:lang w:eastAsia="zh-CN"/>
              </w:rPr>
              <w:t>n77A</w:t>
            </w:r>
          </w:p>
          <w:p w14:paraId="7BA246A9"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DC_11A_n79A</w:t>
            </w:r>
          </w:p>
        </w:tc>
      </w:tr>
      <w:tr w:rsidR="005C7422" w:rsidRPr="005C7422" w14:paraId="124669B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EB6F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AED7885"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DC_1</w:t>
            </w:r>
            <w:r w:rsidRPr="005C7422">
              <w:rPr>
                <w:rFonts w:ascii="Arial" w:eastAsia="宋体" w:hAnsi="Arial" w:cs="Arial"/>
                <w:sz w:val="18"/>
                <w:szCs w:val="18"/>
                <w:lang w:val="sv-SE"/>
              </w:rPr>
              <w:t>2</w:t>
            </w:r>
            <w:r w:rsidRPr="005C7422">
              <w:rPr>
                <w:rFonts w:ascii="Arial" w:eastAsia="宋体" w:hAnsi="Arial" w:cs="Arial"/>
                <w:sz w:val="18"/>
                <w:szCs w:val="18"/>
              </w:rPr>
              <w:t>A_n2</w:t>
            </w:r>
            <w:r w:rsidRPr="005C7422">
              <w:rPr>
                <w:rFonts w:ascii="Arial" w:eastAsia="宋体" w:hAnsi="Arial" w:cs="Arial"/>
                <w:sz w:val="18"/>
                <w:szCs w:val="18"/>
                <w:lang w:val="sv-SE"/>
              </w:rPr>
              <w:t>A</w:t>
            </w:r>
          </w:p>
          <w:p w14:paraId="633563E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rPr>
              <w:t>DC_1</w:t>
            </w:r>
            <w:r w:rsidRPr="005C7422">
              <w:rPr>
                <w:rFonts w:ascii="Arial" w:eastAsia="宋体" w:hAnsi="Arial" w:cs="Arial"/>
                <w:sz w:val="18"/>
                <w:szCs w:val="18"/>
                <w:lang w:val="sv-SE"/>
              </w:rPr>
              <w:t>2</w:t>
            </w:r>
            <w:r w:rsidRPr="005C7422">
              <w:rPr>
                <w:rFonts w:ascii="Arial" w:eastAsia="宋体" w:hAnsi="Arial" w:cs="Arial"/>
                <w:sz w:val="18"/>
                <w:szCs w:val="18"/>
              </w:rPr>
              <w:t>A_n38</w:t>
            </w:r>
            <w:r w:rsidRPr="005C7422">
              <w:rPr>
                <w:rFonts w:ascii="Arial" w:eastAsia="宋体" w:hAnsi="Arial" w:cs="Arial"/>
                <w:sz w:val="18"/>
                <w:szCs w:val="18"/>
                <w:lang w:val="sv-SE"/>
              </w:rPr>
              <w:t>A</w:t>
            </w:r>
          </w:p>
        </w:tc>
      </w:tr>
      <w:tr w:rsidR="005C7422" w:rsidRPr="005C7422" w14:paraId="0F8C6B5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342D0"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F370685"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DC_1</w:t>
            </w:r>
            <w:r w:rsidRPr="005C7422">
              <w:rPr>
                <w:rFonts w:ascii="Arial" w:eastAsia="宋体" w:hAnsi="Arial" w:cs="Arial"/>
                <w:sz w:val="18"/>
                <w:szCs w:val="18"/>
                <w:lang w:val="sv-SE"/>
              </w:rPr>
              <w:t>2</w:t>
            </w:r>
            <w:r w:rsidRPr="005C7422">
              <w:rPr>
                <w:rFonts w:ascii="Arial" w:eastAsia="宋体" w:hAnsi="Arial" w:cs="Arial"/>
                <w:sz w:val="18"/>
                <w:szCs w:val="18"/>
              </w:rPr>
              <w:t>A_n2</w:t>
            </w:r>
            <w:r w:rsidRPr="005C7422">
              <w:rPr>
                <w:rFonts w:ascii="Arial" w:eastAsia="宋体" w:hAnsi="Arial" w:cs="Arial"/>
                <w:sz w:val="18"/>
                <w:szCs w:val="18"/>
                <w:lang w:val="sv-SE"/>
              </w:rPr>
              <w:t>A</w:t>
            </w:r>
          </w:p>
          <w:p w14:paraId="3D01F7CE"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DC_1</w:t>
            </w:r>
            <w:r w:rsidRPr="005C7422">
              <w:rPr>
                <w:rFonts w:ascii="Arial" w:eastAsia="宋体" w:hAnsi="Arial" w:cs="Arial"/>
                <w:sz w:val="18"/>
                <w:szCs w:val="18"/>
                <w:lang w:val="sv-SE"/>
              </w:rPr>
              <w:t>2</w:t>
            </w:r>
            <w:r w:rsidRPr="005C7422">
              <w:rPr>
                <w:rFonts w:ascii="Arial" w:eastAsia="宋体" w:hAnsi="Arial" w:cs="Arial"/>
                <w:sz w:val="18"/>
                <w:szCs w:val="18"/>
              </w:rPr>
              <w:t>A_n41</w:t>
            </w:r>
            <w:r w:rsidRPr="005C7422">
              <w:rPr>
                <w:rFonts w:ascii="Arial" w:eastAsia="宋体" w:hAnsi="Arial" w:cs="Arial"/>
                <w:sz w:val="18"/>
                <w:szCs w:val="18"/>
                <w:lang w:val="sv-SE"/>
              </w:rPr>
              <w:t>A</w:t>
            </w:r>
          </w:p>
        </w:tc>
      </w:tr>
      <w:tr w:rsidR="005C7422" w:rsidRPr="005C7422" w14:paraId="78EBF7F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F73E1"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1B0D2ED8"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DC_12A_n2A</w:t>
            </w:r>
          </w:p>
          <w:p w14:paraId="63CADF78"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DC_12A_n66A</w:t>
            </w:r>
          </w:p>
        </w:tc>
      </w:tr>
      <w:tr w:rsidR="005C7422" w:rsidRPr="005C7422" w14:paraId="77DEF30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5158E"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65689311"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hint="eastAsia"/>
                <w:sz w:val="18"/>
                <w:szCs w:val="18"/>
              </w:rPr>
              <w:t>DC_12A_n2A</w:t>
            </w:r>
            <w:r w:rsidRPr="005C7422">
              <w:rPr>
                <w:rFonts w:ascii="Arial" w:eastAsia="宋体" w:hAnsi="Arial" w:cs="Arial" w:hint="eastAsia"/>
                <w:sz w:val="18"/>
                <w:szCs w:val="18"/>
              </w:rPr>
              <w:br/>
              <w:t>DC_12A_n77A</w:t>
            </w:r>
          </w:p>
        </w:tc>
      </w:tr>
      <w:tr w:rsidR="005C7422" w:rsidRPr="005C7422" w14:paraId="7024135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D428F"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08F2FA7"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DC_12A_n2A</w:t>
            </w:r>
            <w:r w:rsidRPr="005C7422">
              <w:rPr>
                <w:rFonts w:ascii="Arial" w:eastAsia="宋体" w:hAnsi="Arial" w:cs="Arial"/>
                <w:sz w:val="18"/>
                <w:szCs w:val="18"/>
              </w:rPr>
              <w:br/>
              <w:t>DC_12A_n78A</w:t>
            </w:r>
          </w:p>
        </w:tc>
      </w:tr>
      <w:tr w:rsidR="005C7422" w:rsidRPr="005C7422" w14:paraId="75335F8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73CF0"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7B9838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DC_12A_n5A</w:t>
            </w:r>
          </w:p>
          <w:p w14:paraId="62F8932F"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宋体" w:hAnsi="Arial"/>
                <w:sz w:val="18"/>
                <w:lang w:eastAsia="fi-FI"/>
              </w:rPr>
              <w:t>DC_(n)5AA</w:t>
            </w:r>
            <w:r w:rsidRPr="005C7422">
              <w:rPr>
                <w:rFonts w:ascii="Arial" w:eastAsia="宋体" w:hAnsi="Arial"/>
                <w:sz w:val="18"/>
                <w:vertAlign w:val="superscript"/>
                <w:lang w:eastAsia="fi-FI"/>
              </w:rPr>
              <w:t>2</w:t>
            </w:r>
          </w:p>
        </w:tc>
      </w:tr>
      <w:tr w:rsidR="005C7422" w:rsidRPr="005C7422" w14:paraId="1D9CD96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53FC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DC_12</w:t>
            </w:r>
            <w:r w:rsidRPr="005C7422">
              <w:rPr>
                <w:rFonts w:ascii="Arial" w:eastAsia="等线" w:hAnsi="Arial"/>
                <w:sz w:val="18"/>
                <w:lang w:eastAsia="zh-CN"/>
              </w:rPr>
              <w:t>A</w:t>
            </w:r>
            <w:r w:rsidRPr="005C7422">
              <w:rPr>
                <w:rFonts w:ascii="Arial" w:eastAsia="宋体" w:hAnsi="Arial"/>
                <w:sz w:val="18"/>
              </w:rPr>
              <w:t>_n</w:t>
            </w:r>
            <w:r w:rsidRPr="005C7422">
              <w:rPr>
                <w:rFonts w:ascii="Arial" w:eastAsia="等线" w:hAnsi="Arial"/>
                <w:sz w:val="18"/>
                <w:lang w:eastAsia="zh-CN"/>
              </w:rPr>
              <w:t>7A</w:t>
            </w:r>
            <w:r w:rsidRPr="005C7422">
              <w:rPr>
                <w:rFonts w:ascii="Arial" w:eastAsia="宋体" w:hAnsi="Arial"/>
                <w:sz w:val="18"/>
              </w:rPr>
              <w:t>-n</w:t>
            </w:r>
            <w:r w:rsidRPr="005C7422">
              <w:rPr>
                <w:rFonts w:ascii="Arial" w:eastAsia="等线" w:hAnsi="Arial"/>
                <w:sz w:val="18"/>
                <w:lang w:eastAsia="zh-CN"/>
              </w:rPr>
              <w:t>66</w:t>
            </w:r>
            <w:r w:rsidRPr="005C7422">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BCD48F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DC_12A_n</w:t>
            </w:r>
            <w:r w:rsidRPr="005C7422">
              <w:rPr>
                <w:rFonts w:ascii="Arial" w:eastAsia="宋体" w:hAnsi="Arial"/>
                <w:sz w:val="18"/>
                <w:lang w:eastAsia="zh-CN"/>
              </w:rPr>
              <w:t>7</w:t>
            </w:r>
            <w:r w:rsidRPr="005C7422">
              <w:rPr>
                <w:rFonts w:ascii="Arial" w:eastAsia="宋体" w:hAnsi="Arial"/>
                <w:sz w:val="18"/>
              </w:rPr>
              <w:t>A</w:t>
            </w:r>
          </w:p>
          <w:p w14:paraId="1D749C4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DC_12A_n</w:t>
            </w:r>
            <w:r w:rsidRPr="005C7422">
              <w:rPr>
                <w:rFonts w:ascii="Arial" w:eastAsia="宋体" w:hAnsi="Arial"/>
                <w:sz w:val="18"/>
                <w:lang w:eastAsia="zh-CN"/>
              </w:rPr>
              <w:t>66</w:t>
            </w:r>
            <w:r w:rsidRPr="005C7422">
              <w:rPr>
                <w:rFonts w:ascii="Arial" w:eastAsia="宋体" w:hAnsi="Arial"/>
                <w:sz w:val="18"/>
              </w:rPr>
              <w:t>A</w:t>
            </w:r>
          </w:p>
        </w:tc>
      </w:tr>
      <w:tr w:rsidR="005C7422" w:rsidRPr="005C7422" w14:paraId="14C8219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D8E20"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DC_12</w:t>
            </w:r>
            <w:r w:rsidRPr="005C7422">
              <w:rPr>
                <w:rFonts w:ascii="Arial" w:eastAsia="等线" w:hAnsi="Arial"/>
                <w:sz w:val="18"/>
                <w:lang w:val="fr-FR" w:eastAsia="zh-CN"/>
              </w:rPr>
              <w:t>A</w:t>
            </w:r>
            <w:r w:rsidRPr="005C7422">
              <w:rPr>
                <w:rFonts w:ascii="Arial" w:eastAsia="宋体" w:hAnsi="Arial"/>
                <w:sz w:val="18"/>
                <w:lang w:val="fr-FR"/>
              </w:rPr>
              <w:t>_n</w:t>
            </w:r>
            <w:r w:rsidRPr="005C7422">
              <w:rPr>
                <w:rFonts w:ascii="Arial" w:eastAsia="等线" w:hAnsi="Arial"/>
                <w:sz w:val="18"/>
                <w:lang w:val="fr-FR" w:eastAsia="zh-CN"/>
              </w:rPr>
              <w:t>7(2</w:t>
            </w:r>
            <w:proofErr w:type="gramStart"/>
            <w:r w:rsidRPr="005C7422">
              <w:rPr>
                <w:rFonts w:ascii="Arial" w:eastAsia="等线" w:hAnsi="Arial"/>
                <w:sz w:val="18"/>
                <w:lang w:val="fr-FR" w:eastAsia="zh-CN"/>
              </w:rPr>
              <w:t>A)</w:t>
            </w:r>
            <w:r w:rsidRPr="005C7422">
              <w:rPr>
                <w:rFonts w:ascii="Arial" w:eastAsia="宋体" w:hAnsi="Arial"/>
                <w:sz w:val="18"/>
                <w:lang w:val="fr-FR"/>
              </w:rPr>
              <w:t>-</w:t>
            </w:r>
            <w:proofErr w:type="gramEnd"/>
            <w:r w:rsidRPr="005C7422">
              <w:rPr>
                <w:rFonts w:ascii="Arial" w:eastAsia="宋体" w:hAnsi="Arial"/>
                <w:sz w:val="18"/>
                <w:lang w:val="fr-FR"/>
              </w:rPr>
              <w:t>n</w:t>
            </w:r>
            <w:r w:rsidRPr="005C7422">
              <w:rPr>
                <w:rFonts w:ascii="Arial" w:eastAsia="等线" w:hAnsi="Arial"/>
                <w:sz w:val="18"/>
                <w:lang w:val="fr-FR" w:eastAsia="zh-CN"/>
              </w:rPr>
              <w:t>66</w:t>
            </w:r>
            <w:r w:rsidRPr="005C7422">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B523A9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DC_12A_n7A</w:t>
            </w:r>
          </w:p>
          <w:p w14:paraId="0C9D9775"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DC_12A_n66A</w:t>
            </w:r>
          </w:p>
        </w:tc>
      </w:tr>
      <w:tr w:rsidR="005C7422" w:rsidRPr="005C7422" w14:paraId="2B05850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E9A7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w:t>
            </w:r>
            <w:r w:rsidRPr="005C7422">
              <w:rPr>
                <w:rFonts w:ascii="Arial" w:eastAsia="宋体" w:hAnsi="Arial"/>
                <w:sz w:val="18"/>
              </w:rPr>
              <w:t>_</w:t>
            </w:r>
            <w:r w:rsidRPr="005C7422">
              <w:rPr>
                <w:rFonts w:ascii="Arial" w:eastAsia="Malgun Gothic" w:hAnsi="Arial"/>
                <w:sz w:val="18"/>
                <w:lang w:eastAsia="ko-KR"/>
              </w:rPr>
              <w:t>12</w:t>
            </w:r>
            <w:r w:rsidRPr="005C7422">
              <w:rPr>
                <w:rFonts w:ascii="Arial" w:eastAsia="宋体" w:hAnsi="Arial"/>
                <w:sz w:val="18"/>
              </w:rPr>
              <w:t>A</w:t>
            </w:r>
            <w:r w:rsidRPr="005C7422">
              <w:rPr>
                <w:rFonts w:ascii="Arial" w:eastAsia="Malgun Gothic" w:hAnsi="Arial"/>
                <w:sz w:val="18"/>
                <w:lang w:eastAsia="ko-KR"/>
              </w:rPr>
              <w:t>_</w:t>
            </w:r>
            <w:r w:rsidRPr="005C7422">
              <w:rPr>
                <w:rFonts w:ascii="Arial" w:eastAsia="宋体" w:hAnsi="Arial"/>
                <w:sz w:val="18"/>
                <w:lang w:eastAsia="zh-CN"/>
              </w:rPr>
              <w:t>n</w:t>
            </w:r>
            <w:r w:rsidRPr="005C7422">
              <w:rPr>
                <w:rFonts w:ascii="Arial" w:eastAsia="Malgun Gothic" w:hAnsi="Arial"/>
                <w:sz w:val="18"/>
                <w:lang w:eastAsia="ko-KR"/>
              </w:rPr>
              <w:t>7A</w:t>
            </w:r>
            <w:r w:rsidRPr="005C7422">
              <w:rPr>
                <w:rFonts w:ascii="Arial" w:eastAsia="宋体" w:hAnsi="Arial"/>
                <w:sz w:val="18"/>
                <w:lang w:eastAsia="zh-CN"/>
              </w:rPr>
              <w:t>-</w:t>
            </w:r>
            <w:r w:rsidRPr="005C7422">
              <w:rPr>
                <w:rFonts w:ascii="Arial" w:eastAsia="宋体" w:hAnsi="Arial"/>
                <w:sz w:val="18"/>
                <w:lang w:eastAsia="ja-JP"/>
              </w:rPr>
              <w:t>n</w:t>
            </w:r>
            <w:r w:rsidRPr="005C7422">
              <w:rPr>
                <w:rFonts w:ascii="Arial" w:eastAsia="Malgun Gothic" w:hAnsi="Arial"/>
                <w:sz w:val="18"/>
                <w:lang w:eastAsia="ko-KR"/>
              </w:rPr>
              <w:t>78</w:t>
            </w:r>
            <w:r w:rsidRPr="005C7422">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739A36D"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DC_12A_n7A</w:t>
            </w:r>
          </w:p>
          <w:p w14:paraId="193F434C"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DC_12A_n78A</w:t>
            </w:r>
          </w:p>
        </w:tc>
      </w:tr>
      <w:tr w:rsidR="005C7422" w:rsidRPr="005C7422" w14:paraId="390F77B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CAC1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w:t>
            </w:r>
            <w:r w:rsidRPr="005C7422">
              <w:rPr>
                <w:rFonts w:ascii="Arial" w:eastAsia="宋体" w:hAnsi="Arial" w:cs="Arial"/>
                <w:sz w:val="18"/>
              </w:rPr>
              <w:t>_</w:t>
            </w:r>
            <w:r w:rsidRPr="005C7422">
              <w:rPr>
                <w:rFonts w:ascii="Arial" w:eastAsia="Malgun Gothic" w:hAnsi="Arial" w:cs="Arial"/>
                <w:sz w:val="18"/>
                <w:lang w:eastAsia="ko-KR"/>
              </w:rPr>
              <w:t>12</w:t>
            </w:r>
            <w:r w:rsidRPr="005C7422">
              <w:rPr>
                <w:rFonts w:ascii="Arial" w:eastAsia="宋体" w:hAnsi="Arial" w:cs="Arial"/>
                <w:sz w:val="18"/>
              </w:rPr>
              <w:t>A</w:t>
            </w:r>
            <w:r w:rsidRPr="005C7422">
              <w:rPr>
                <w:rFonts w:ascii="Arial" w:eastAsia="Malgun Gothic" w:hAnsi="Arial" w:cs="Arial"/>
                <w:sz w:val="18"/>
                <w:lang w:eastAsia="ko-KR"/>
              </w:rPr>
              <w:t>_</w:t>
            </w:r>
            <w:r w:rsidRPr="005C7422">
              <w:rPr>
                <w:rFonts w:ascii="Arial" w:eastAsia="宋体" w:hAnsi="Arial" w:cs="Arial"/>
                <w:sz w:val="18"/>
                <w:lang w:eastAsia="zh-CN"/>
              </w:rPr>
              <w:t>n</w:t>
            </w:r>
            <w:r w:rsidRPr="005C7422">
              <w:rPr>
                <w:rFonts w:ascii="Arial" w:eastAsia="Malgun Gothic" w:hAnsi="Arial" w:cs="Arial"/>
                <w:sz w:val="18"/>
                <w:lang w:eastAsia="ko-KR"/>
              </w:rPr>
              <w:t>7(2A)</w:t>
            </w:r>
            <w:r w:rsidRPr="005C7422">
              <w:rPr>
                <w:rFonts w:ascii="Arial" w:eastAsia="宋体" w:hAnsi="Arial" w:cs="Arial"/>
                <w:sz w:val="18"/>
                <w:lang w:eastAsia="zh-CN"/>
              </w:rPr>
              <w:t>-</w:t>
            </w:r>
            <w:r w:rsidRPr="005C7422">
              <w:rPr>
                <w:rFonts w:ascii="Arial" w:eastAsia="宋体" w:hAnsi="Arial" w:cs="Arial"/>
                <w:sz w:val="18"/>
                <w:lang w:eastAsia="ja-JP"/>
              </w:rPr>
              <w:t>n</w:t>
            </w:r>
            <w:r w:rsidRPr="005C7422">
              <w:rPr>
                <w:rFonts w:ascii="Arial" w:eastAsia="Malgun Gothic" w:hAnsi="Arial" w:cs="Arial"/>
                <w:sz w:val="18"/>
                <w:lang w:eastAsia="ko-KR"/>
              </w:rPr>
              <w:t>78</w:t>
            </w:r>
            <w:r w:rsidRPr="005C7422">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FF2CCB0"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DC_12A_n7A</w:t>
            </w:r>
          </w:p>
          <w:p w14:paraId="20A37014"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lang w:eastAsia="zh-CN"/>
              </w:rPr>
              <w:t>DC_12A_n78A</w:t>
            </w:r>
          </w:p>
        </w:tc>
      </w:tr>
      <w:tr w:rsidR="005C7422" w:rsidRPr="005C7422" w14:paraId="2D49ED2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0C07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w:t>
            </w:r>
            <w:r w:rsidRPr="005C7422">
              <w:rPr>
                <w:rFonts w:ascii="Arial" w:eastAsia="宋体" w:hAnsi="Arial" w:cs="Arial"/>
                <w:sz w:val="18"/>
              </w:rPr>
              <w:t>_</w:t>
            </w:r>
            <w:r w:rsidRPr="005C7422">
              <w:rPr>
                <w:rFonts w:ascii="Arial" w:eastAsia="Malgun Gothic" w:hAnsi="Arial" w:cs="Arial"/>
                <w:sz w:val="18"/>
                <w:lang w:eastAsia="ko-KR"/>
              </w:rPr>
              <w:t>12</w:t>
            </w:r>
            <w:r w:rsidRPr="005C7422">
              <w:rPr>
                <w:rFonts w:ascii="Arial" w:eastAsia="宋体" w:hAnsi="Arial" w:cs="Arial"/>
                <w:sz w:val="18"/>
              </w:rPr>
              <w:t>A</w:t>
            </w:r>
            <w:r w:rsidRPr="005C7422">
              <w:rPr>
                <w:rFonts w:ascii="Arial" w:eastAsia="Malgun Gothic" w:hAnsi="Arial" w:cs="Arial"/>
                <w:sz w:val="18"/>
                <w:lang w:eastAsia="ko-KR"/>
              </w:rPr>
              <w:t>_</w:t>
            </w:r>
            <w:r w:rsidRPr="005C7422">
              <w:rPr>
                <w:rFonts w:ascii="Arial" w:eastAsia="宋体" w:hAnsi="Arial" w:cs="Arial"/>
                <w:sz w:val="18"/>
                <w:lang w:eastAsia="zh-CN"/>
              </w:rPr>
              <w:t>n</w:t>
            </w:r>
            <w:r w:rsidRPr="005C7422">
              <w:rPr>
                <w:rFonts w:ascii="Arial" w:eastAsia="Malgun Gothic" w:hAnsi="Arial" w:cs="Arial"/>
                <w:sz w:val="18"/>
                <w:lang w:eastAsia="ko-KR"/>
              </w:rPr>
              <w:t>7A</w:t>
            </w:r>
            <w:r w:rsidRPr="005C7422">
              <w:rPr>
                <w:rFonts w:ascii="Arial" w:eastAsia="宋体" w:hAnsi="Arial" w:cs="Arial"/>
                <w:sz w:val="18"/>
                <w:lang w:eastAsia="zh-CN"/>
              </w:rPr>
              <w:t>-</w:t>
            </w:r>
            <w:r w:rsidRPr="005C7422">
              <w:rPr>
                <w:rFonts w:ascii="Arial" w:eastAsia="宋体" w:hAnsi="Arial" w:cs="Arial"/>
                <w:sz w:val="18"/>
                <w:lang w:eastAsia="ja-JP"/>
              </w:rPr>
              <w:t>n</w:t>
            </w:r>
            <w:r w:rsidRPr="005C7422">
              <w:rPr>
                <w:rFonts w:ascii="Arial" w:eastAsia="Malgun Gothic" w:hAnsi="Arial" w:cs="Arial"/>
                <w:sz w:val="18"/>
                <w:lang w:eastAsia="ko-KR"/>
              </w:rPr>
              <w:t>78(2</w:t>
            </w:r>
            <w:r w:rsidRPr="005C7422">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D952B70"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DC_12A_n7A</w:t>
            </w:r>
          </w:p>
          <w:p w14:paraId="5EB0521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lang w:eastAsia="zh-CN"/>
              </w:rPr>
              <w:t>DC_12A_n78A</w:t>
            </w:r>
          </w:p>
        </w:tc>
      </w:tr>
      <w:tr w:rsidR="005C7422" w:rsidRPr="005C7422" w14:paraId="47B1854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B14B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lastRenderedPageBreak/>
              <w:t>DC</w:t>
            </w:r>
            <w:r w:rsidRPr="005C7422">
              <w:rPr>
                <w:rFonts w:ascii="Arial" w:eastAsia="宋体" w:hAnsi="Arial" w:cs="Arial"/>
                <w:sz w:val="18"/>
              </w:rPr>
              <w:t>_</w:t>
            </w:r>
            <w:r w:rsidRPr="005C7422">
              <w:rPr>
                <w:rFonts w:ascii="Arial" w:eastAsia="Malgun Gothic" w:hAnsi="Arial" w:cs="Arial"/>
                <w:sz w:val="18"/>
                <w:lang w:eastAsia="ko-KR"/>
              </w:rPr>
              <w:t>12</w:t>
            </w:r>
            <w:r w:rsidRPr="005C7422">
              <w:rPr>
                <w:rFonts w:ascii="Arial" w:eastAsia="宋体" w:hAnsi="Arial" w:cs="Arial"/>
                <w:sz w:val="18"/>
              </w:rPr>
              <w:t>A</w:t>
            </w:r>
            <w:r w:rsidRPr="005C7422">
              <w:rPr>
                <w:rFonts w:ascii="Arial" w:eastAsia="Malgun Gothic" w:hAnsi="Arial" w:cs="Arial"/>
                <w:sz w:val="18"/>
                <w:lang w:eastAsia="ko-KR"/>
              </w:rPr>
              <w:t>_</w:t>
            </w:r>
            <w:r w:rsidRPr="005C7422">
              <w:rPr>
                <w:rFonts w:ascii="Arial" w:eastAsia="宋体" w:hAnsi="Arial" w:cs="Arial"/>
                <w:sz w:val="18"/>
                <w:lang w:eastAsia="zh-CN"/>
              </w:rPr>
              <w:t>n</w:t>
            </w:r>
            <w:r w:rsidRPr="005C7422">
              <w:rPr>
                <w:rFonts w:ascii="Arial" w:eastAsia="Malgun Gothic" w:hAnsi="Arial" w:cs="Arial"/>
                <w:sz w:val="18"/>
                <w:lang w:eastAsia="ko-KR"/>
              </w:rPr>
              <w:t>7(2A)</w:t>
            </w:r>
            <w:r w:rsidRPr="005C7422">
              <w:rPr>
                <w:rFonts w:ascii="Arial" w:eastAsia="宋体" w:hAnsi="Arial" w:cs="Arial"/>
                <w:sz w:val="18"/>
                <w:lang w:eastAsia="zh-CN"/>
              </w:rPr>
              <w:t>-</w:t>
            </w:r>
            <w:r w:rsidRPr="005C7422">
              <w:rPr>
                <w:rFonts w:ascii="Arial" w:eastAsia="宋体" w:hAnsi="Arial" w:cs="Arial"/>
                <w:sz w:val="18"/>
                <w:lang w:eastAsia="ja-JP"/>
              </w:rPr>
              <w:t>n</w:t>
            </w:r>
            <w:r w:rsidRPr="005C7422">
              <w:rPr>
                <w:rFonts w:ascii="Arial" w:eastAsia="Malgun Gothic" w:hAnsi="Arial" w:cs="Arial"/>
                <w:sz w:val="18"/>
                <w:lang w:eastAsia="ko-KR"/>
              </w:rPr>
              <w:t>78</w:t>
            </w:r>
            <w:r w:rsidRPr="005C7422">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1F6380D"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DC_12A_n7A</w:t>
            </w:r>
          </w:p>
          <w:p w14:paraId="2DD10B7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lang w:eastAsia="zh-CN"/>
              </w:rPr>
              <w:t>DC_12A_n78A</w:t>
            </w:r>
          </w:p>
        </w:tc>
      </w:tr>
      <w:tr w:rsidR="005C7422" w:rsidRPr="005C7422" w14:paraId="0AE30F0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4009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1A67E7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DC_12A_n2A</w:t>
            </w:r>
          </w:p>
          <w:p w14:paraId="5B4F43A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DC_30A_n2A</w:t>
            </w:r>
          </w:p>
        </w:tc>
      </w:tr>
      <w:tr w:rsidR="005C7422" w:rsidRPr="005C7422" w14:paraId="5523A29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50DB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9ACBEF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DC_12A_n5A</w:t>
            </w:r>
          </w:p>
          <w:p w14:paraId="7327B3A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DC_30A_n5A</w:t>
            </w:r>
          </w:p>
        </w:tc>
      </w:tr>
      <w:tr w:rsidR="005C7422" w:rsidRPr="005C7422" w14:paraId="274FF28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0AEF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7E4A06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DC_12A_n66A</w:t>
            </w:r>
          </w:p>
          <w:p w14:paraId="08EA807D"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noProof/>
                <w:sz w:val="18"/>
                <w:lang w:eastAsia="zh-CN"/>
              </w:rPr>
              <w:t>DC_30A_n66A</w:t>
            </w:r>
          </w:p>
        </w:tc>
      </w:tr>
      <w:tr w:rsidR="005C7422" w:rsidRPr="005C7422" w14:paraId="3C5CE42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925C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val="fi-FI" w:eastAsia="fi-FI"/>
              </w:rPr>
              <w:t>DC_</w:t>
            </w:r>
            <w:r w:rsidRPr="005C7422">
              <w:rPr>
                <w:rFonts w:ascii="Arial" w:eastAsia="宋体" w:hAnsi="Arial"/>
                <w:sz w:val="18"/>
                <w:lang w:val="fi-FI"/>
              </w:rPr>
              <w:t>12</w:t>
            </w:r>
            <w:r w:rsidRPr="005C7422">
              <w:rPr>
                <w:rFonts w:ascii="Arial" w:eastAsia="宋体" w:hAnsi="Arial"/>
                <w:sz w:val="18"/>
                <w:lang w:val="fi-FI" w:eastAsia="fi-FI"/>
              </w:rPr>
              <w:t>A</w:t>
            </w:r>
            <w:r w:rsidRPr="005C7422">
              <w:rPr>
                <w:rFonts w:ascii="Arial" w:eastAsia="宋体" w:hAnsi="Arial"/>
                <w:sz w:val="18"/>
                <w:lang w:val="fi-FI"/>
              </w:rPr>
              <w:t>-30A</w:t>
            </w:r>
            <w:r w:rsidRPr="005C7422">
              <w:rPr>
                <w:rFonts w:ascii="Arial" w:eastAsia="宋体" w:hAnsi="Arial"/>
                <w:sz w:val="18"/>
                <w:lang w:val="fi-FI" w:eastAsia="fi-FI"/>
              </w:rPr>
              <w:t>_</w:t>
            </w:r>
            <w:r w:rsidRPr="005C7422">
              <w:rPr>
                <w:rFonts w:ascii="Arial" w:eastAsia="宋体" w:hAnsi="Arial"/>
                <w:sz w:val="18"/>
                <w:lang w:val="fi-FI"/>
              </w:rPr>
              <w:t>n77</w:t>
            </w:r>
            <w:r w:rsidRPr="005C7422">
              <w:rPr>
                <w:rFonts w:ascii="Arial" w:eastAsia="宋体" w:hAnsi="Arial"/>
                <w:sz w:val="18"/>
                <w:lang w:val="fi-FI" w:eastAsia="fi-FI"/>
              </w:rPr>
              <w:t>A</w:t>
            </w:r>
            <w:r w:rsidRPr="005C742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CBF8BE" w14:textId="77777777" w:rsidR="005C7422" w:rsidRPr="005C7422" w:rsidRDefault="005C7422" w:rsidP="005C7422">
            <w:pPr>
              <w:keepNext/>
              <w:keepLines/>
              <w:spacing w:after="0"/>
              <w:jc w:val="center"/>
              <w:rPr>
                <w:rFonts w:ascii="Arial" w:eastAsia="宋体" w:hAnsi="Arial"/>
                <w:sz w:val="18"/>
                <w:lang w:val="fi-FI"/>
              </w:rPr>
            </w:pPr>
            <w:r w:rsidRPr="005C7422">
              <w:rPr>
                <w:rFonts w:ascii="Arial" w:eastAsia="宋体" w:hAnsi="Arial"/>
                <w:sz w:val="18"/>
                <w:lang w:val="fi-FI" w:eastAsia="fi-FI"/>
              </w:rPr>
              <w:t>DC_</w:t>
            </w:r>
            <w:r w:rsidRPr="005C7422">
              <w:rPr>
                <w:rFonts w:ascii="Arial" w:eastAsia="宋体" w:hAnsi="Arial"/>
                <w:sz w:val="18"/>
                <w:lang w:val="fi-FI"/>
              </w:rPr>
              <w:t>12A_n77A</w:t>
            </w:r>
            <w:r w:rsidRPr="005C7422">
              <w:rPr>
                <w:rFonts w:ascii="Arial" w:eastAsia="宋体" w:hAnsi="Arial"/>
                <w:bCs/>
                <w:sz w:val="18"/>
                <w:vertAlign w:val="superscript"/>
              </w:rPr>
              <w:t>14</w:t>
            </w:r>
          </w:p>
          <w:p w14:paraId="381297F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val="fi-FI" w:eastAsia="fi-FI"/>
              </w:rPr>
              <w:t>DC_</w:t>
            </w:r>
            <w:r w:rsidRPr="005C7422">
              <w:rPr>
                <w:rFonts w:ascii="Arial" w:eastAsia="宋体" w:hAnsi="Arial"/>
                <w:sz w:val="18"/>
                <w:lang w:val="fi-FI"/>
              </w:rPr>
              <w:t>30A_n77A</w:t>
            </w:r>
            <w:r w:rsidRPr="005C7422">
              <w:rPr>
                <w:rFonts w:ascii="Arial" w:eastAsia="宋体" w:hAnsi="Arial"/>
                <w:bCs/>
                <w:sz w:val="18"/>
                <w:vertAlign w:val="superscript"/>
              </w:rPr>
              <w:t>14</w:t>
            </w:r>
          </w:p>
        </w:tc>
      </w:tr>
      <w:tr w:rsidR="005C7422" w:rsidRPr="005C7422" w14:paraId="53335CC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A7F7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12</w:t>
            </w:r>
            <w:r w:rsidRPr="005C7422">
              <w:rPr>
                <w:rFonts w:ascii="Arial" w:eastAsia="宋体" w:hAnsi="Arial" w:cs="Arial"/>
                <w:sz w:val="18"/>
                <w:szCs w:val="18"/>
                <w:lang w:val="fi-FI" w:eastAsia="fi-FI"/>
              </w:rPr>
              <w:t>A</w:t>
            </w:r>
            <w:r w:rsidRPr="005C7422">
              <w:rPr>
                <w:rFonts w:ascii="Arial" w:eastAsia="宋体" w:hAnsi="Arial" w:cs="Arial"/>
                <w:sz w:val="18"/>
                <w:szCs w:val="18"/>
                <w:lang w:val="fi-FI"/>
              </w:rPr>
              <w:t>-30A</w:t>
            </w:r>
            <w:r w:rsidRPr="005C7422">
              <w:rPr>
                <w:rFonts w:ascii="Arial" w:eastAsia="宋体" w:hAnsi="Arial" w:cs="Arial"/>
                <w:sz w:val="18"/>
                <w:szCs w:val="18"/>
                <w:lang w:val="fi-FI" w:eastAsia="fi-FI"/>
              </w:rPr>
              <w:t>_</w:t>
            </w:r>
            <w:r w:rsidRPr="005C7422">
              <w:rPr>
                <w:rFonts w:ascii="Arial" w:eastAsia="宋体" w:hAnsi="Arial" w:cs="Arial"/>
                <w:sz w:val="18"/>
                <w:szCs w:val="18"/>
                <w:lang w:val="fi-FI"/>
              </w:rPr>
              <w:t>n77(2</w:t>
            </w:r>
            <w:r w:rsidRPr="005C7422">
              <w:rPr>
                <w:rFonts w:ascii="Arial" w:eastAsia="宋体" w:hAnsi="Arial" w:cs="Arial"/>
                <w:sz w:val="18"/>
                <w:szCs w:val="18"/>
                <w:lang w:val="fi-FI" w:eastAsia="fi-FI"/>
              </w:rPr>
              <w:t>A)</w:t>
            </w:r>
            <w:r w:rsidRPr="005C742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1E7FDDF"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12A_n77A</w:t>
            </w:r>
            <w:r w:rsidRPr="005C7422">
              <w:rPr>
                <w:rFonts w:ascii="Arial" w:eastAsia="宋体" w:hAnsi="Arial"/>
                <w:noProof/>
                <w:sz w:val="18"/>
                <w:vertAlign w:val="superscript"/>
                <w:lang w:eastAsia="zh-CN"/>
              </w:rPr>
              <w:t>14</w:t>
            </w:r>
          </w:p>
          <w:p w14:paraId="6C033C7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30A_n77A</w:t>
            </w:r>
            <w:r w:rsidRPr="005C7422">
              <w:rPr>
                <w:rFonts w:ascii="Arial" w:eastAsia="宋体" w:hAnsi="Arial"/>
                <w:noProof/>
                <w:sz w:val="18"/>
                <w:vertAlign w:val="superscript"/>
                <w:lang w:eastAsia="zh-CN"/>
              </w:rPr>
              <w:t>14</w:t>
            </w:r>
          </w:p>
        </w:tc>
      </w:tr>
      <w:tr w:rsidR="005C7422" w:rsidRPr="005C7422" w14:paraId="6C9E354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BE788" w14:textId="77777777" w:rsidR="005C7422" w:rsidRPr="005C7422" w:rsidRDefault="005C7422" w:rsidP="005C7422">
            <w:pPr>
              <w:keepNext/>
              <w:keepLines/>
              <w:spacing w:after="0"/>
              <w:jc w:val="center"/>
              <w:rPr>
                <w:rFonts w:ascii="Arial" w:eastAsia="宋体" w:hAnsi="Arial" w:cs="Arial"/>
                <w:sz w:val="18"/>
                <w:szCs w:val="18"/>
                <w:lang w:val="fi-FI" w:eastAsia="fi-FI"/>
              </w:rPr>
            </w:pPr>
            <w:r w:rsidRPr="005C7422">
              <w:rPr>
                <w:rFonts w:ascii="Arial" w:eastAsia="宋体"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14:paraId="506E3C0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DC_12A_n41A</w:t>
            </w:r>
          </w:p>
          <w:p w14:paraId="30028B13" w14:textId="77777777" w:rsidR="005C7422" w:rsidRPr="005C7422" w:rsidRDefault="005C7422" w:rsidP="005C7422">
            <w:pPr>
              <w:keepNext/>
              <w:keepLines/>
              <w:spacing w:after="0"/>
              <w:jc w:val="center"/>
              <w:rPr>
                <w:rFonts w:ascii="Arial" w:eastAsia="宋体" w:hAnsi="Arial" w:cs="Arial"/>
                <w:sz w:val="18"/>
                <w:szCs w:val="18"/>
                <w:lang w:val="fi-FI" w:eastAsia="fi-FI"/>
              </w:rPr>
            </w:pPr>
            <w:r w:rsidRPr="005C7422">
              <w:rPr>
                <w:rFonts w:ascii="Arial" w:eastAsia="宋体" w:hAnsi="Arial"/>
                <w:sz w:val="18"/>
              </w:rPr>
              <w:t>DC_12A_n66A</w:t>
            </w:r>
          </w:p>
        </w:tc>
      </w:tr>
      <w:tr w:rsidR="005C7422" w:rsidRPr="005C7422" w14:paraId="000C510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E319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7A7251F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DC_12A_n5A</w:t>
            </w:r>
          </w:p>
          <w:p w14:paraId="0EC03DB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DC_48A_n5A</w:t>
            </w:r>
          </w:p>
        </w:tc>
      </w:tr>
      <w:tr w:rsidR="005C7422" w:rsidRPr="005C7422" w14:paraId="718AF3F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E22B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2ED6626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DC_48A_n12A</w:t>
            </w:r>
          </w:p>
        </w:tc>
      </w:tr>
      <w:tr w:rsidR="005C7422" w:rsidRPr="005C7422" w14:paraId="211C606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F55E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94F57D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DC_12A_n2A</w:t>
            </w:r>
          </w:p>
          <w:p w14:paraId="13EA5DC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DC_66A_n2A</w:t>
            </w:r>
          </w:p>
        </w:tc>
      </w:tr>
      <w:tr w:rsidR="005C7422" w:rsidRPr="005C7422" w14:paraId="54E7943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A2ED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3D40AD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DC_12A_n2A</w:t>
            </w:r>
          </w:p>
          <w:p w14:paraId="48B14D1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DC_66A_n2A</w:t>
            </w:r>
          </w:p>
        </w:tc>
      </w:tr>
      <w:tr w:rsidR="005C7422" w:rsidRPr="005C7422" w14:paraId="3E1278C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EF86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BFC2DC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DC_12A_n2A</w:t>
            </w:r>
          </w:p>
          <w:p w14:paraId="24752B7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DC_66A_n2A</w:t>
            </w:r>
          </w:p>
        </w:tc>
      </w:tr>
      <w:tr w:rsidR="005C7422" w:rsidRPr="005C7422" w14:paraId="79187D9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1769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41F4D1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DC_12A_n5A</w:t>
            </w:r>
          </w:p>
          <w:p w14:paraId="1FDCEA6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DC_66A_n5A</w:t>
            </w:r>
          </w:p>
        </w:tc>
      </w:tr>
      <w:tr w:rsidR="005C7422" w:rsidRPr="005C7422" w14:paraId="4023639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677A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1678EFE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DC_12A_n7A</w:t>
            </w:r>
          </w:p>
          <w:p w14:paraId="3898272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DC_66A_n7A</w:t>
            </w:r>
          </w:p>
        </w:tc>
      </w:tr>
      <w:tr w:rsidR="005C7422" w:rsidRPr="005C7422" w14:paraId="555D7E0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FFF22"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02DB7114"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DC_12A_n5A</w:t>
            </w:r>
          </w:p>
          <w:p w14:paraId="378DC8CF"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cs="Arial"/>
                <w:sz w:val="18"/>
                <w:szCs w:val="18"/>
              </w:rPr>
              <w:t>DC_66A_n5A</w:t>
            </w:r>
          </w:p>
        </w:tc>
      </w:tr>
      <w:tr w:rsidR="005C7422" w:rsidRPr="005C7422" w14:paraId="0A6A12E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982D3"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2DDCCB25"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sz w:val="18"/>
              </w:rPr>
              <w:t>DC_66A_n12A</w:t>
            </w:r>
          </w:p>
        </w:tc>
      </w:tr>
      <w:tr w:rsidR="005C7422" w:rsidRPr="005C7422" w14:paraId="40D1B7D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3CDD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9DC3AC5"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8"/>
              </w:rPr>
              <w:t>DC_12A_n25A</w:t>
            </w:r>
          </w:p>
          <w:p w14:paraId="40C781F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szCs w:val="18"/>
              </w:rPr>
              <w:t>DC_66A_n25A</w:t>
            </w:r>
          </w:p>
        </w:tc>
      </w:tr>
      <w:tr w:rsidR="005C7422" w:rsidRPr="005C7422" w14:paraId="4A40149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87C95E"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C44EF72"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DC_12A_n30A</w:t>
            </w:r>
          </w:p>
          <w:p w14:paraId="1BA2A928"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cs="Arial"/>
                <w:sz w:val="18"/>
              </w:rPr>
              <w:t>DC_66A_n30A</w:t>
            </w:r>
          </w:p>
        </w:tc>
      </w:tr>
      <w:tr w:rsidR="005C7422" w:rsidRPr="005C7422" w14:paraId="450DF98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637D8A" w14:textId="77777777" w:rsidR="005C7422" w:rsidRPr="005C7422" w:rsidRDefault="005C7422" w:rsidP="005C7422">
            <w:pPr>
              <w:keepNext/>
              <w:keepLines/>
              <w:spacing w:after="0"/>
              <w:jc w:val="center"/>
              <w:rPr>
                <w:rFonts w:ascii="Arial" w:eastAsia="宋体" w:hAnsi="Arial" w:cs="Arial"/>
                <w:sz w:val="18"/>
                <w:lang w:val="fr-FR"/>
              </w:rPr>
            </w:pPr>
            <w:r w:rsidRPr="005C7422">
              <w:rPr>
                <w:rFonts w:ascii="Arial" w:eastAsia="宋体"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D3DAF1"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DC_12A_n30A</w:t>
            </w:r>
          </w:p>
          <w:p w14:paraId="00833828"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DC_66A_n30A</w:t>
            </w:r>
          </w:p>
        </w:tc>
      </w:tr>
      <w:tr w:rsidR="005C7422" w:rsidRPr="005C7422" w14:paraId="4DED7C6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A5CDA"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838EDF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DC_12A_n41A</w:t>
            </w:r>
          </w:p>
          <w:p w14:paraId="2B0DDD3F"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rPr>
              <w:t>DC_66A_n41A</w:t>
            </w:r>
          </w:p>
        </w:tc>
      </w:tr>
      <w:tr w:rsidR="005C7422" w:rsidRPr="005C7422" w14:paraId="0C941BC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B207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DA937E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DC_12A_n66A</w:t>
            </w:r>
          </w:p>
          <w:p w14:paraId="6FD2FF2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DC_66A_n66A</w:t>
            </w:r>
            <w:r w:rsidRPr="005C7422">
              <w:rPr>
                <w:rFonts w:ascii="Arial" w:eastAsia="宋体" w:hAnsi="Arial"/>
                <w:sz w:val="18"/>
                <w:vertAlign w:val="superscript"/>
                <w:lang w:eastAsia="fi-FI"/>
              </w:rPr>
              <w:t>2</w:t>
            </w:r>
          </w:p>
        </w:tc>
      </w:tr>
      <w:tr w:rsidR="005C7422" w:rsidRPr="005C7422" w14:paraId="494E7EA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B084C" w14:textId="77777777" w:rsidR="005C7422" w:rsidRPr="005C7422" w:rsidRDefault="005C7422" w:rsidP="005C7422">
            <w:pPr>
              <w:keepNext/>
              <w:keepLines/>
              <w:spacing w:after="0"/>
              <w:jc w:val="center"/>
              <w:rPr>
                <w:rFonts w:ascii="Arial" w:eastAsia="宋体" w:hAnsi="Arial"/>
                <w:sz w:val="18"/>
                <w:lang w:val="fi-FI" w:eastAsia="fi-FI"/>
              </w:rPr>
            </w:pPr>
            <w:r w:rsidRPr="005C7422">
              <w:rPr>
                <w:rFonts w:ascii="Arial" w:eastAsia="宋体" w:hAnsi="Arial"/>
                <w:sz w:val="18"/>
                <w:lang w:val="fi-FI" w:eastAsia="fi-FI"/>
              </w:rPr>
              <w:t>DC_</w:t>
            </w:r>
            <w:r w:rsidRPr="005C7422">
              <w:rPr>
                <w:rFonts w:ascii="Arial" w:eastAsia="宋体" w:hAnsi="Arial"/>
                <w:sz w:val="18"/>
                <w:lang w:val="fi-FI"/>
              </w:rPr>
              <w:t>12A-66A</w:t>
            </w:r>
            <w:r w:rsidRPr="005C7422">
              <w:rPr>
                <w:rFonts w:ascii="Arial" w:eastAsia="宋体" w:hAnsi="Arial"/>
                <w:sz w:val="18"/>
                <w:lang w:val="fi-FI" w:eastAsia="fi-FI"/>
              </w:rPr>
              <w:t>_</w:t>
            </w:r>
            <w:r w:rsidRPr="005C7422">
              <w:rPr>
                <w:rFonts w:ascii="Arial" w:eastAsia="宋体" w:hAnsi="Arial"/>
                <w:sz w:val="18"/>
                <w:lang w:val="fi-FI"/>
              </w:rPr>
              <w:t>n77</w:t>
            </w:r>
            <w:r w:rsidRPr="005C7422">
              <w:rPr>
                <w:rFonts w:ascii="Arial" w:eastAsia="宋体" w:hAnsi="Arial"/>
                <w:sz w:val="18"/>
                <w:lang w:val="fi-FI" w:eastAsia="fi-FI"/>
              </w:rPr>
              <w:t>A</w:t>
            </w:r>
            <w:r w:rsidRPr="005C7422">
              <w:rPr>
                <w:rFonts w:ascii="Arial" w:eastAsia="宋体" w:hAnsi="Arial"/>
                <w:bCs/>
                <w:sz w:val="18"/>
                <w:vertAlign w:val="superscript"/>
              </w:rPr>
              <w:t>14</w:t>
            </w:r>
          </w:p>
          <w:p w14:paraId="417A256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rPr>
              <w:t>DC_12A-66A-66A_n77A</w:t>
            </w:r>
            <w:r w:rsidRPr="005C742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F89E95" w14:textId="77777777" w:rsidR="005C7422" w:rsidRPr="005C7422" w:rsidRDefault="005C7422" w:rsidP="005C7422">
            <w:pPr>
              <w:keepNext/>
              <w:keepLines/>
              <w:spacing w:after="0"/>
              <w:jc w:val="center"/>
              <w:rPr>
                <w:rFonts w:ascii="Arial" w:eastAsia="宋体" w:hAnsi="Arial"/>
                <w:sz w:val="18"/>
                <w:lang w:val="fi-FI"/>
              </w:rPr>
            </w:pPr>
            <w:r w:rsidRPr="005C7422">
              <w:rPr>
                <w:rFonts w:ascii="Arial" w:eastAsia="宋体" w:hAnsi="Arial"/>
                <w:sz w:val="18"/>
                <w:lang w:val="fi-FI" w:eastAsia="fi-FI"/>
              </w:rPr>
              <w:t>DC_</w:t>
            </w:r>
            <w:r w:rsidRPr="005C7422">
              <w:rPr>
                <w:rFonts w:ascii="Arial" w:eastAsia="宋体" w:hAnsi="Arial"/>
                <w:sz w:val="18"/>
                <w:lang w:val="fi-FI"/>
              </w:rPr>
              <w:t>12A_n77A</w:t>
            </w:r>
            <w:r w:rsidRPr="005C7422">
              <w:rPr>
                <w:rFonts w:ascii="Arial" w:eastAsia="宋体" w:hAnsi="Arial"/>
                <w:bCs/>
                <w:sz w:val="18"/>
                <w:vertAlign w:val="superscript"/>
              </w:rPr>
              <w:t>14</w:t>
            </w:r>
          </w:p>
          <w:p w14:paraId="2DE8714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val="fi-FI" w:eastAsia="fi-FI"/>
              </w:rPr>
              <w:t>DC_</w:t>
            </w:r>
            <w:r w:rsidRPr="005C7422">
              <w:rPr>
                <w:rFonts w:ascii="Arial" w:eastAsia="宋体" w:hAnsi="Arial"/>
                <w:sz w:val="18"/>
                <w:lang w:val="fi-FI"/>
              </w:rPr>
              <w:t>66A_n77A</w:t>
            </w:r>
            <w:r w:rsidRPr="005C7422">
              <w:rPr>
                <w:rFonts w:ascii="Arial" w:eastAsia="宋体" w:hAnsi="Arial"/>
                <w:bCs/>
                <w:sz w:val="18"/>
                <w:vertAlign w:val="superscript"/>
              </w:rPr>
              <w:t>14</w:t>
            </w:r>
          </w:p>
        </w:tc>
      </w:tr>
      <w:tr w:rsidR="005C7422" w:rsidRPr="005C7422" w14:paraId="0513740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D4F37" w14:textId="77777777" w:rsidR="005C7422" w:rsidRPr="005C7422" w:rsidRDefault="005C7422" w:rsidP="005C7422">
            <w:pPr>
              <w:keepNext/>
              <w:keepLines/>
              <w:spacing w:after="0"/>
              <w:jc w:val="center"/>
              <w:rPr>
                <w:rFonts w:ascii="Arial" w:eastAsia="宋体" w:hAnsi="Arial" w:cs="Arial"/>
                <w:sz w:val="18"/>
                <w:szCs w:val="18"/>
                <w:lang w:val="fi-FI" w:eastAsia="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12A-66A</w:t>
            </w:r>
            <w:r w:rsidRPr="005C7422">
              <w:rPr>
                <w:rFonts w:ascii="Arial" w:eastAsia="宋体" w:hAnsi="Arial" w:cs="Arial"/>
                <w:sz w:val="18"/>
                <w:szCs w:val="18"/>
                <w:lang w:val="fi-FI" w:eastAsia="fi-FI"/>
              </w:rPr>
              <w:t>_</w:t>
            </w:r>
            <w:r w:rsidRPr="005C7422">
              <w:rPr>
                <w:rFonts w:ascii="Arial" w:eastAsia="宋体" w:hAnsi="Arial" w:cs="Arial"/>
                <w:sz w:val="18"/>
                <w:szCs w:val="18"/>
                <w:lang w:val="fi-FI"/>
              </w:rPr>
              <w:t>n77</w:t>
            </w:r>
            <w:r w:rsidRPr="005C7422">
              <w:rPr>
                <w:rFonts w:ascii="Arial" w:eastAsia="宋体" w:hAnsi="Arial" w:cs="Arial"/>
                <w:sz w:val="18"/>
                <w:szCs w:val="18"/>
                <w:lang w:val="fi-FI" w:eastAsia="fi-FI"/>
              </w:rPr>
              <w:t>(2A)</w:t>
            </w:r>
            <w:r w:rsidRPr="005C7422">
              <w:rPr>
                <w:rFonts w:ascii="Arial" w:eastAsia="宋体" w:hAnsi="Arial"/>
                <w:noProof/>
                <w:sz w:val="18"/>
                <w:vertAlign w:val="superscript"/>
                <w:lang w:eastAsia="zh-CN"/>
              </w:rPr>
              <w:t xml:space="preserve"> 14</w:t>
            </w:r>
          </w:p>
          <w:p w14:paraId="0DB4D19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12A-66A-66A</w:t>
            </w:r>
            <w:r w:rsidRPr="005C7422">
              <w:rPr>
                <w:rFonts w:ascii="Arial" w:eastAsia="宋体" w:hAnsi="Arial" w:cs="Arial"/>
                <w:sz w:val="18"/>
                <w:szCs w:val="18"/>
                <w:lang w:val="fi-FI" w:eastAsia="fi-FI"/>
              </w:rPr>
              <w:t>_</w:t>
            </w:r>
            <w:r w:rsidRPr="005C7422">
              <w:rPr>
                <w:rFonts w:ascii="Arial" w:eastAsia="宋体" w:hAnsi="Arial" w:cs="Arial"/>
                <w:sz w:val="18"/>
                <w:szCs w:val="18"/>
                <w:lang w:val="fi-FI"/>
              </w:rPr>
              <w:t>n77</w:t>
            </w:r>
            <w:r w:rsidRPr="005C7422">
              <w:rPr>
                <w:rFonts w:ascii="Arial" w:eastAsia="宋体" w:hAnsi="Arial" w:cs="Arial"/>
                <w:sz w:val="18"/>
                <w:szCs w:val="18"/>
                <w:lang w:val="fi-FI" w:eastAsia="fi-FI"/>
              </w:rPr>
              <w:t>(2A)</w:t>
            </w:r>
            <w:r w:rsidRPr="005C742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CD86052"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12A_n77A</w:t>
            </w:r>
            <w:r w:rsidRPr="005C7422">
              <w:rPr>
                <w:rFonts w:ascii="Arial" w:eastAsia="宋体" w:hAnsi="Arial"/>
                <w:noProof/>
                <w:sz w:val="18"/>
                <w:vertAlign w:val="superscript"/>
                <w:lang w:eastAsia="zh-CN"/>
              </w:rPr>
              <w:t>14</w:t>
            </w:r>
          </w:p>
          <w:p w14:paraId="43F40FE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66A_n77A</w:t>
            </w:r>
            <w:r w:rsidRPr="005C7422">
              <w:rPr>
                <w:rFonts w:ascii="Arial" w:eastAsia="宋体" w:hAnsi="Arial"/>
                <w:noProof/>
                <w:sz w:val="18"/>
                <w:vertAlign w:val="superscript"/>
                <w:lang w:eastAsia="zh-CN"/>
              </w:rPr>
              <w:t>14</w:t>
            </w:r>
          </w:p>
        </w:tc>
      </w:tr>
      <w:tr w:rsidR="005C7422" w:rsidRPr="005C7422" w14:paraId="66F754D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6F939" w14:textId="77777777" w:rsidR="005C7422" w:rsidRPr="005C7422" w:rsidRDefault="005C7422" w:rsidP="005C7422">
            <w:pPr>
              <w:keepNext/>
              <w:keepLines/>
              <w:spacing w:after="0"/>
              <w:jc w:val="center"/>
              <w:rPr>
                <w:rFonts w:ascii="Arial" w:eastAsia="宋体" w:hAnsi="Arial" w:cs="Arial"/>
                <w:sz w:val="18"/>
                <w:szCs w:val="18"/>
                <w:lang w:val="fi-FI" w:eastAsia="fi-FI"/>
              </w:rPr>
            </w:pPr>
            <w:r w:rsidRPr="005C7422">
              <w:rPr>
                <w:rFonts w:ascii="Arial" w:eastAsia="宋体"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61A3E0E3" w14:textId="77777777" w:rsidR="005C7422" w:rsidRPr="005C7422" w:rsidRDefault="005C7422" w:rsidP="005C7422">
            <w:pPr>
              <w:keepNext/>
              <w:keepLines/>
              <w:spacing w:after="0"/>
              <w:jc w:val="center"/>
              <w:rPr>
                <w:rFonts w:ascii="Arial" w:eastAsia="宋体" w:hAnsi="Arial" w:cs="Arial"/>
                <w:sz w:val="18"/>
                <w:szCs w:val="18"/>
                <w:lang w:val="fi-FI" w:eastAsia="fi-FI"/>
              </w:rPr>
            </w:pPr>
            <w:r w:rsidRPr="005C7422">
              <w:rPr>
                <w:rFonts w:ascii="Arial" w:eastAsia="宋体" w:hAnsi="Arial" w:cs="Arial"/>
                <w:sz w:val="18"/>
                <w:szCs w:val="18"/>
                <w:lang w:val="fi-FI" w:eastAsia="fi-FI"/>
              </w:rPr>
              <w:t>DC_12A_n66A</w:t>
            </w:r>
            <w:r w:rsidRPr="005C7422">
              <w:rPr>
                <w:rFonts w:ascii="Arial" w:eastAsia="宋体" w:hAnsi="Arial" w:cs="Arial"/>
                <w:sz w:val="18"/>
                <w:szCs w:val="18"/>
                <w:lang w:val="fi-FI" w:eastAsia="fi-FI"/>
              </w:rPr>
              <w:br/>
              <w:t>DC_12A_n77A</w:t>
            </w:r>
          </w:p>
        </w:tc>
      </w:tr>
      <w:tr w:rsidR="005C7422" w:rsidRPr="005C7422" w14:paraId="361CC87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F411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61F08F3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DC_12A_n78A</w:t>
            </w:r>
          </w:p>
          <w:p w14:paraId="64B2B02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DC_66A_n78A</w:t>
            </w:r>
          </w:p>
        </w:tc>
      </w:tr>
      <w:tr w:rsidR="005C7422" w:rsidRPr="005C7422" w14:paraId="0C72F4A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2960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A836C5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DC_12A_n78A</w:t>
            </w:r>
          </w:p>
          <w:p w14:paraId="7EE0ADA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DC_66A_n78A</w:t>
            </w:r>
          </w:p>
        </w:tc>
      </w:tr>
      <w:tr w:rsidR="005C7422" w:rsidRPr="005C7422" w14:paraId="0198D5F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F7BD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FDF89AE" w14:textId="77777777" w:rsidR="005C7422" w:rsidRPr="005C7422" w:rsidRDefault="005C7422" w:rsidP="005C7422">
            <w:pPr>
              <w:keepNext/>
              <w:keepLines/>
              <w:spacing w:after="0"/>
              <w:jc w:val="center"/>
              <w:rPr>
                <w:rFonts w:ascii="Arial" w:eastAsia="宋体" w:hAnsi="Arial" w:cs="Arial"/>
                <w:sz w:val="18"/>
                <w:lang w:val="x-none" w:eastAsia="zh-TW"/>
              </w:rPr>
            </w:pPr>
            <w:r w:rsidRPr="005C7422">
              <w:rPr>
                <w:rFonts w:ascii="Arial" w:eastAsia="宋体" w:hAnsi="Arial" w:cs="Arial"/>
                <w:sz w:val="18"/>
                <w:lang w:val="x-none" w:eastAsia="zh-TW"/>
              </w:rPr>
              <w:t>DC_12A_n66A</w:t>
            </w:r>
          </w:p>
          <w:p w14:paraId="5DB19B1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val="x-none" w:eastAsia="zh-TW"/>
              </w:rPr>
              <w:t>DC_12A_n78A</w:t>
            </w:r>
          </w:p>
        </w:tc>
      </w:tr>
      <w:tr w:rsidR="005C7422" w:rsidRPr="005C7422" w14:paraId="3AD5080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555F89" w14:textId="77777777" w:rsidR="005C7422" w:rsidRPr="005C7422" w:rsidRDefault="005C7422" w:rsidP="005C7422">
            <w:pPr>
              <w:keepNext/>
              <w:keepLines/>
              <w:spacing w:after="0"/>
              <w:jc w:val="center"/>
              <w:rPr>
                <w:rFonts w:ascii="Arial" w:eastAsia="宋体" w:hAnsi="Arial" w:cs="Arial"/>
                <w:sz w:val="18"/>
                <w:lang w:val="x-none" w:eastAsia="zh-TW"/>
              </w:rPr>
            </w:pPr>
            <w:r w:rsidRPr="005C7422">
              <w:rPr>
                <w:rFonts w:ascii="Arial" w:eastAsia="宋体" w:hAnsi="Arial" w:cs="Arial"/>
                <w:sz w:val="18"/>
                <w:lang w:val="x-none" w:eastAsia="zh-TW"/>
              </w:rPr>
              <w:t>DC_12A_n66(2A)-n78A</w:t>
            </w:r>
          </w:p>
          <w:p w14:paraId="693EFFCE" w14:textId="77777777" w:rsidR="005C7422" w:rsidRPr="005C7422" w:rsidRDefault="005C7422" w:rsidP="005C7422">
            <w:pPr>
              <w:keepNext/>
              <w:keepLines/>
              <w:spacing w:after="0"/>
              <w:jc w:val="center"/>
              <w:rPr>
                <w:rFonts w:ascii="Arial" w:eastAsia="宋体" w:hAnsi="Arial" w:cs="Arial"/>
                <w:sz w:val="18"/>
                <w:lang w:val="x-none" w:eastAsia="zh-TW"/>
              </w:rPr>
            </w:pPr>
            <w:r w:rsidRPr="005C7422">
              <w:rPr>
                <w:rFonts w:ascii="Arial" w:eastAsia="宋体" w:hAnsi="Arial" w:cs="Arial"/>
                <w:sz w:val="18"/>
                <w:lang w:val="x-none" w:eastAsia="zh-TW"/>
              </w:rPr>
              <w:t>DC_12A_n66A-n78(2A)</w:t>
            </w:r>
          </w:p>
          <w:p w14:paraId="30E882DD" w14:textId="77777777" w:rsidR="005C7422" w:rsidRPr="005C7422" w:rsidRDefault="005C7422" w:rsidP="005C7422">
            <w:pPr>
              <w:keepNext/>
              <w:keepLines/>
              <w:spacing w:after="0"/>
              <w:jc w:val="center"/>
              <w:rPr>
                <w:rFonts w:ascii="Arial" w:eastAsia="宋体" w:hAnsi="Arial" w:cs="Arial"/>
                <w:sz w:val="18"/>
                <w:lang w:val="x-none" w:eastAsia="zh-TW"/>
              </w:rPr>
            </w:pPr>
            <w:r w:rsidRPr="005C7422">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2F129E1" w14:textId="77777777" w:rsidR="005C7422" w:rsidRPr="005C7422" w:rsidRDefault="005C7422" w:rsidP="005C7422">
            <w:pPr>
              <w:keepNext/>
              <w:keepLines/>
              <w:spacing w:after="0"/>
              <w:jc w:val="center"/>
              <w:rPr>
                <w:rFonts w:ascii="Arial" w:eastAsia="宋体" w:hAnsi="Arial" w:cs="Arial"/>
                <w:sz w:val="18"/>
                <w:lang w:val="x-none" w:eastAsia="zh-TW"/>
              </w:rPr>
            </w:pPr>
            <w:r w:rsidRPr="005C7422">
              <w:rPr>
                <w:rFonts w:ascii="Arial" w:eastAsia="宋体" w:hAnsi="Arial" w:cs="Arial"/>
                <w:sz w:val="18"/>
                <w:lang w:val="x-none" w:eastAsia="zh-TW"/>
              </w:rPr>
              <w:t>DC_12A_n66A</w:t>
            </w:r>
          </w:p>
          <w:p w14:paraId="58E09586" w14:textId="77777777" w:rsidR="005C7422" w:rsidRPr="005C7422" w:rsidRDefault="005C7422" w:rsidP="005C7422">
            <w:pPr>
              <w:keepNext/>
              <w:keepLines/>
              <w:spacing w:after="0"/>
              <w:jc w:val="center"/>
              <w:rPr>
                <w:rFonts w:ascii="Arial" w:eastAsia="宋体" w:hAnsi="Arial" w:cs="Arial"/>
                <w:sz w:val="18"/>
                <w:lang w:val="x-none" w:eastAsia="zh-TW"/>
              </w:rPr>
            </w:pPr>
            <w:r w:rsidRPr="005C7422">
              <w:rPr>
                <w:rFonts w:ascii="Arial" w:eastAsia="宋体" w:hAnsi="Arial" w:cs="Arial"/>
                <w:sz w:val="18"/>
                <w:lang w:val="x-none" w:eastAsia="zh-TW"/>
              </w:rPr>
              <w:t>DC_12A_n78A</w:t>
            </w:r>
          </w:p>
        </w:tc>
      </w:tr>
      <w:tr w:rsidR="005C7422" w:rsidRPr="005C7422" w14:paraId="75D05C6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1BFEC" w14:textId="77777777" w:rsidR="005C7422" w:rsidRPr="005C7422" w:rsidRDefault="005C7422" w:rsidP="005C7422">
            <w:pPr>
              <w:keepNext/>
              <w:keepLines/>
              <w:spacing w:after="0"/>
              <w:jc w:val="center"/>
              <w:rPr>
                <w:rFonts w:ascii="Arial" w:eastAsia="宋体" w:hAnsi="Arial" w:cs="Arial"/>
                <w:sz w:val="18"/>
                <w:lang w:val="x-none" w:eastAsia="zh-TW"/>
              </w:rPr>
            </w:pPr>
            <w:r w:rsidRPr="005C7422">
              <w:rPr>
                <w:rFonts w:ascii="Arial" w:eastAsia="宋体"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6D4C903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DC_12A_n2A</w:t>
            </w:r>
          </w:p>
          <w:p w14:paraId="2D461CEC" w14:textId="77777777" w:rsidR="005C7422" w:rsidRPr="005C7422" w:rsidRDefault="005C7422" w:rsidP="005C7422">
            <w:pPr>
              <w:keepNext/>
              <w:keepLines/>
              <w:spacing w:after="0"/>
              <w:jc w:val="center"/>
              <w:rPr>
                <w:rFonts w:ascii="Arial" w:eastAsia="宋体" w:hAnsi="Arial" w:cs="Arial"/>
                <w:sz w:val="18"/>
                <w:lang w:val="x-none" w:eastAsia="zh-TW"/>
              </w:rPr>
            </w:pPr>
            <w:r w:rsidRPr="005C7422">
              <w:rPr>
                <w:rFonts w:ascii="Arial" w:eastAsia="宋体" w:hAnsi="Arial"/>
                <w:sz w:val="18"/>
              </w:rPr>
              <w:t>DC_71A_n2A</w:t>
            </w:r>
          </w:p>
        </w:tc>
      </w:tr>
      <w:tr w:rsidR="005C7422" w:rsidRPr="005C7422" w14:paraId="0BA1CF3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4DC7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7F3B8CE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DC_12A_n77A</w:t>
            </w:r>
          </w:p>
          <w:p w14:paraId="2A9AB1C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DC_71A_n77A</w:t>
            </w:r>
          </w:p>
        </w:tc>
      </w:tr>
      <w:tr w:rsidR="005C7422" w:rsidRPr="005C7422" w14:paraId="550E6D7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76139" w14:textId="77777777" w:rsidR="005C7422" w:rsidRPr="005C7422" w:rsidRDefault="005C7422" w:rsidP="005C7422">
            <w:pPr>
              <w:keepNext/>
              <w:keepLines/>
              <w:spacing w:after="0"/>
              <w:jc w:val="center"/>
              <w:rPr>
                <w:rFonts w:ascii="Arial" w:eastAsia="宋体" w:hAnsi="Arial"/>
                <w:sz w:val="18"/>
                <w:vertAlign w:val="superscript"/>
              </w:rPr>
            </w:pPr>
            <w:r w:rsidRPr="005C7422">
              <w:rPr>
                <w:rFonts w:ascii="Arial" w:eastAsia="宋体" w:hAnsi="Arial"/>
                <w:sz w:val="18"/>
              </w:rPr>
              <w:t>DC_13A_n2A-n77A</w:t>
            </w:r>
            <w:r w:rsidRPr="005C7422">
              <w:rPr>
                <w:rFonts w:ascii="Arial" w:eastAsia="宋体" w:hAnsi="Arial"/>
                <w:sz w:val="18"/>
                <w:vertAlign w:val="superscript"/>
              </w:rPr>
              <w:t>14</w:t>
            </w:r>
          </w:p>
          <w:p w14:paraId="1F79A54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DC_13A_n2A-n77C</w:t>
            </w:r>
            <w:r w:rsidRPr="005C742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8C7031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DC_13A_n2A</w:t>
            </w:r>
          </w:p>
          <w:p w14:paraId="25CD6E5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DC_13A_n77A</w:t>
            </w:r>
            <w:r w:rsidRPr="005C7422">
              <w:rPr>
                <w:rFonts w:ascii="Arial" w:eastAsia="宋体" w:hAnsi="Arial"/>
                <w:sz w:val="18"/>
                <w:vertAlign w:val="superscript"/>
              </w:rPr>
              <w:t>14</w:t>
            </w:r>
          </w:p>
        </w:tc>
      </w:tr>
      <w:tr w:rsidR="005C7422" w:rsidRPr="005C7422" w14:paraId="19BF16A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A967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0BA64E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DC_13A_n48A</w:t>
            </w:r>
          </w:p>
        </w:tc>
      </w:tr>
      <w:tr w:rsidR="005C7422" w:rsidRPr="005C7422" w14:paraId="6105D39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4680B" w14:textId="77777777" w:rsidR="005C7422" w:rsidRPr="005C7422" w:rsidRDefault="005C7422" w:rsidP="005C7422">
            <w:pPr>
              <w:keepNext/>
              <w:keepLines/>
              <w:spacing w:after="0"/>
              <w:jc w:val="center"/>
              <w:rPr>
                <w:rFonts w:ascii="Arial" w:eastAsia="宋体" w:hAnsi="Arial" w:cs="Arial"/>
                <w:sz w:val="18"/>
                <w:lang w:val="x-none" w:eastAsia="zh-TW"/>
              </w:rPr>
            </w:pPr>
            <w:r w:rsidRPr="005C7422">
              <w:rPr>
                <w:rFonts w:ascii="Arial" w:eastAsia="宋体" w:hAnsi="Arial" w:cs="Arial"/>
                <w:sz w:val="18"/>
                <w:lang w:val="x-none" w:eastAsia="zh-TW"/>
              </w:rPr>
              <w:t>DC_13A_n5A-n77A</w:t>
            </w:r>
            <w:r w:rsidRPr="005C7422">
              <w:rPr>
                <w:rFonts w:ascii="Arial" w:eastAsia="宋体" w:hAnsi="Arial"/>
                <w:bCs/>
                <w:sz w:val="18"/>
                <w:vertAlign w:val="superscript"/>
              </w:rPr>
              <w:t>14</w:t>
            </w:r>
          </w:p>
          <w:p w14:paraId="39A85F5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DC_13A_n5A-n77C</w:t>
            </w:r>
            <w:r w:rsidRPr="005C742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5F45C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val="x-none" w:eastAsia="zh-TW"/>
              </w:rPr>
              <w:t>DC_13A_n77A</w:t>
            </w:r>
            <w:r w:rsidRPr="005C7422">
              <w:rPr>
                <w:rFonts w:ascii="Arial" w:eastAsia="宋体" w:hAnsi="Arial"/>
                <w:bCs/>
                <w:sz w:val="18"/>
                <w:vertAlign w:val="superscript"/>
              </w:rPr>
              <w:t>14</w:t>
            </w:r>
          </w:p>
        </w:tc>
      </w:tr>
      <w:tr w:rsidR="005C7422" w:rsidRPr="005C7422" w14:paraId="59419CA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2327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val="x-none" w:eastAsia="zh-TW"/>
              </w:rPr>
              <w:lastRenderedPageBreak/>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EA63845" w14:textId="77777777" w:rsidR="005C7422" w:rsidRPr="005C7422" w:rsidRDefault="005C7422" w:rsidP="005C7422">
            <w:pPr>
              <w:keepNext/>
              <w:keepLines/>
              <w:spacing w:after="0"/>
              <w:jc w:val="center"/>
              <w:rPr>
                <w:rFonts w:ascii="Arial" w:eastAsia="宋体" w:hAnsi="Arial" w:cs="Arial"/>
                <w:sz w:val="18"/>
                <w:lang w:val="x-none" w:eastAsia="zh-TW"/>
              </w:rPr>
            </w:pPr>
            <w:r w:rsidRPr="005C7422">
              <w:rPr>
                <w:rFonts w:ascii="Arial" w:eastAsia="宋体" w:hAnsi="Arial" w:cs="Arial"/>
                <w:sz w:val="18"/>
                <w:lang w:val="x-none" w:eastAsia="zh-TW"/>
              </w:rPr>
              <w:t>DC_13A_n7A</w:t>
            </w:r>
          </w:p>
          <w:p w14:paraId="49C9AEB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val="x-none" w:eastAsia="zh-TW"/>
              </w:rPr>
              <w:t>DC_13A_n78A</w:t>
            </w:r>
          </w:p>
        </w:tc>
      </w:tr>
      <w:tr w:rsidR="005C7422" w:rsidRPr="005C7422" w14:paraId="583B457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335D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2D45E8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rPr>
              <w:t>DC_13A_n25A</w:t>
            </w:r>
            <w:r w:rsidRPr="005C7422">
              <w:rPr>
                <w:rFonts w:ascii="Arial" w:eastAsia="宋体" w:hAnsi="Arial" w:cs="Arial"/>
                <w:sz w:val="18"/>
                <w:szCs w:val="18"/>
              </w:rPr>
              <w:br/>
              <w:t>DC_13A_n66A</w:t>
            </w:r>
          </w:p>
        </w:tc>
      </w:tr>
      <w:tr w:rsidR="005C7422" w:rsidRPr="005C7422" w14:paraId="46A41EC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40F89"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Yu Mincho" w:hAnsi="Arial" w:cs="Arial"/>
                <w:sz w:val="18"/>
                <w:lang w:eastAsia="ja-JP"/>
              </w:rPr>
              <w:t>DC_13A-46A_n2A</w:t>
            </w:r>
            <w:r w:rsidRPr="005C7422">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34F4E6"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color w:val="000000"/>
                <w:sz w:val="18"/>
                <w:szCs w:val="18"/>
              </w:rPr>
              <w:t>DC_13A_n2A</w:t>
            </w:r>
          </w:p>
        </w:tc>
      </w:tr>
      <w:tr w:rsidR="005C7422" w:rsidRPr="005C7422" w14:paraId="582A486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CAE0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FEDFDB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szCs w:val="18"/>
                <w:lang w:eastAsia="fi-FI"/>
              </w:rPr>
              <w:t>DC_</w:t>
            </w:r>
            <w:r w:rsidRPr="005C7422">
              <w:rPr>
                <w:rFonts w:ascii="Arial" w:eastAsia="宋体" w:hAnsi="Arial"/>
                <w:sz w:val="18"/>
                <w:szCs w:val="18"/>
                <w:lang w:eastAsia="zh-CN"/>
              </w:rPr>
              <w:t>13</w:t>
            </w:r>
            <w:r w:rsidRPr="005C7422">
              <w:rPr>
                <w:rFonts w:ascii="Arial" w:eastAsia="宋体" w:hAnsi="Arial"/>
                <w:sz w:val="18"/>
                <w:szCs w:val="18"/>
                <w:lang w:eastAsia="fi-FI"/>
              </w:rPr>
              <w:t>A_n5A</w:t>
            </w:r>
          </w:p>
        </w:tc>
      </w:tr>
      <w:tr w:rsidR="005C7422" w:rsidRPr="005C7422" w14:paraId="6FD5A74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7FD0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val="fi-FI" w:eastAsia="fi-FI"/>
              </w:rPr>
              <w:t>DC_13A-46A_n66A</w:t>
            </w:r>
            <w:r w:rsidRPr="005C7422">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E236B3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color w:val="000000"/>
                <w:sz w:val="18"/>
                <w:szCs w:val="18"/>
              </w:rPr>
              <w:t>DC_13A_n66A</w:t>
            </w:r>
          </w:p>
        </w:tc>
      </w:tr>
      <w:tr w:rsidR="005C7422" w:rsidRPr="005C7422" w14:paraId="77A6D1E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F1765" w14:textId="77777777" w:rsidR="005C7422" w:rsidRPr="005C7422" w:rsidRDefault="005C7422" w:rsidP="005C7422">
            <w:pPr>
              <w:keepNext/>
              <w:keepLines/>
              <w:spacing w:after="0"/>
              <w:jc w:val="center"/>
              <w:rPr>
                <w:rFonts w:ascii="Arial" w:eastAsia="宋体" w:hAnsi="Arial"/>
                <w:sz w:val="18"/>
                <w:lang w:val="sv-SE"/>
              </w:rPr>
            </w:pPr>
            <w:r w:rsidRPr="005C7422">
              <w:rPr>
                <w:rFonts w:ascii="Arial" w:eastAsia="宋体" w:hAnsi="Arial"/>
                <w:sz w:val="18"/>
                <w:lang w:val="sv-SE"/>
              </w:rPr>
              <w:t>DC_13A-46A_n77A</w:t>
            </w:r>
          </w:p>
          <w:p w14:paraId="10B17E5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448CB2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rPr>
              <w:t>DC_13A_n77A</w:t>
            </w:r>
          </w:p>
        </w:tc>
      </w:tr>
      <w:tr w:rsidR="005C7422" w:rsidRPr="005C7422" w14:paraId="0094917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EE42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D14962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DC_13A_n48A</w:t>
            </w:r>
          </w:p>
          <w:p w14:paraId="19D0F6B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DC_13A_n66A</w:t>
            </w:r>
          </w:p>
        </w:tc>
      </w:tr>
      <w:tr w:rsidR="005C7422" w:rsidRPr="005C7422" w14:paraId="681DD69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E09D4"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color w:val="000000"/>
                <w:sz w:val="18"/>
                <w:szCs w:val="18"/>
                <w:lang w:eastAsia="zh-CN"/>
              </w:rPr>
              <w:t>DC_13A-66A_n2A</w:t>
            </w:r>
          </w:p>
          <w:p w14:paraId="6FEBE44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DC_13A-66B_n2A</w:t>
            </w:r>
          </w:p>
          <w:p w14:paraId="47A264E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C066A75"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color w:val="000000"/>
                <w:sz w:val="18"/>
                <w:szCs w:val="18"/>
                <w:lang w:eastAsia="zh-CN"/>
              </w:rPr>
              <w:t>DC_13A_n2A</w:t>
            </w:r>
          </w:p>
          <w:p w14:paraId="5D2ED13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olor w:val="000000"/>
                <w:sz w:val="18"/>
                <w:szCs w:val="18"/>
                <w:lang w:eastAsia="zh-CN"/>
              </w:rPr>
              <w:t>DC_66A_n2A</w:t>
            </w:r>
          </w:p>
        </w:tc>
      </w:tr>
      <w:tr w:rsidR="005C7422" w:rsidRPr="005C7422" w14:paraId="7F69555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F53D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6008D9D"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color w:val="000000"/>
                <w:sz w:val="18"/>
                <w:szCs w:val="18"/>
                <w:lang w:eastAsia="zh-CN"/>
              </w:rPr>
              <w:t>DC_13A_n2A</w:t>
            </w:r>
          </w:p>
          <w:p w14:paraId="6E459B7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olor w:val="000000"/>
                <w:sz w:val="18"/>
                <w:szCs w:val="18"/>
                <w:lang w:eastAsia="zh-CN"/>
              </w:rPr>
              <w:t>DC_66A_n2A</w:t>
            </w:r>
          </w:p>
        </w:tc>
      </w:tr>
      <w:tr w:rsidR="005C7422" w:rsidRPr="005C7422" w14:paraId="11ABB9A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B6D8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DC_13A-66A_n5A</w:t>
            </w:r>
          </w:p>
          <w:p w14:paraId="76A5B12D"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D8B0315" w14:textId="77777777" w:rsidR="005C7422" w:rsidRPr="005C7422" w:rsidRDefault="005C7422" w:rsidP="005C7422">
            <w:pPr>
              <w:keepNext/>
              <w:keepLines/>
              <w:spacing w:after="0"/>
              <w:jc w:val="center"/>
              <w:rPr>
                <w:rFonts w:ascii="Arial" w:eastAsia="宋体" w:hAnsi="Arial"/>
                <w:b/>
                <w:sz w:val="18"/>
                <w:lang w:eastAsia="fi-FI"/>
              </w:rPr>
            </w:pPr>
            <w:r w:rsidRPr="005C7422">
              <w:rPr>
                <w:rFonts w:ascii="Arial" w:eastAsia="宋体" w:hAnsi="Arial"/>
                <w:sz w:val="18"/>
                <w:lang w:eastAsia="fi-FI"/>
              </w:rPr>
              <w:t>DC_13A_</w:t>
            </w:r>
            <w:r w:rsidRPr="005C7422">
              <w:rPr>
                <w:rFonts w:ascii="Arial" w:eastAsia="宋体" w:hAnsi="Arial"/>
                <w:sz w:val="18"/>
                <w:lang w:eastAsia="ja-JP"/>
              </w:rPr>
              <w:t>n5A</w:t>
            </w:r>
          </w:p>
          <w:p w14:paraId="690220A8"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sz w:val="18"/>
                <w:lang w:eastAsia="fi-FI"/>
              </w:rPr>
              <w:t>DC_66A_</w:t>
            </w:r>
            <w:r w:rsidRPr="005C7422">
              <w:rPr>
                <w:rFonts w:ascii="Arial" w:eastAsia="宋体" w:hAnsi="Arial"/>
                <w:sz w:val="18"/>
                <w:lang w:eastAsia="ja-JP"/>
              </w:rPr>
              <w:t>n5A</w:t>
            </w:r>
          </w:p>
        </w:tc>
      </w:tr>
      <w:tr w:rsidR="005C7422" w:rsidRPr="005C7422" w14:paraId="4EA6CEF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F0A3A"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color w:val="000000"/>
                <w:sz w:val="18"/>
                <w:szCs w:val="18"/>
                <w:lang w:eastAsia="zh-CN"/>
              </w:rPr>
              <w:t>DC_13A-66A_n48A</w:t>
            </w:r>
          </w:p>
          <w:p w14:paraId="6A38078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28558DB" w14:textId="77777777" w:rsidR="005C7422" w:rsidRPr="005C7422" w:rsidRDefault="005C7422" w:rsidP="005C7422">
            <w:pPr>
              <w:keepNext/>
              <w:keepLines/>
              <w:spacing w:after="0"/>
              <w:jc w:val="center"/>
              <w:rPr>
                <w:rFonts w:ascii="Arial" w:eastAsia="宋体" w:hAnsi="Arial"/>
                <w:noProof/>
                <w:sz w:val="18"/>
                <w:szCs w:val="18"/>
                <w:lang w:eastAsia="zh-CN"/>
              </w:rPr>
            </w:pPr>
            <w:r w:rsidRPr="005C7422">
              <w:rPr>
                <w:rFonts w:ascii="Arial" w:eastAsia="宋体" w:hAnsi="Arial"/>
                <w:noProof/>
                <w:sz w:val="18"/>
                <w:szCs w:val="18"/>
                <w:lang w:eastAsia="zh-CN"/>
              </w:rPr>
              <w:t>DC_13A_n48A</w:t>
            </w:r>
          </w:p>
          <w:p w14:paraId="50AE6D6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noProof/>
                <w:kern w:val="2"/>
                <w:sz w:val="18"/>
                <w:szCs w:val="18"/>
                <w:lang w:eastAsia="zh-CN"/>
              </w:rPr>
              <w:t>DC_66A_n48A</w:t>
            </w:r>
          </w:p>
        </w:tc>
      </w:tr>
      <w:tr w:rsidR="005C7422" w:rsidRPr="005C7422" w14:paraId="479FC7E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F01CB"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color w:val="000000"/>
                <w:sz w:val="18"/>
                <w:szCs w:val="18"/>
                <w:lang w:eastAsia="zh-CN"/>
              </w:rPr>
              <w:t>DC_13A-66A-66A_n48A</w:t>
            </w:r>
          </w:p>
          <w:p w14:paraId="07D4B2B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5D82A83" w14:textId="77777777" w:rsidR="005C7422" w:rsidRPr="005C7422" w:rsidRDefault="005C7422" w:rsidP="005C7422">
            <w:pPr>
              <w:keepNext/>
              <w:keepLines/>
              <w:spacing w:after="0"/>
              <w:jc w:val="center"/>
              <w:rPr>
                <w:rFonts w:ascii="Arial" w:eastAsia="宋体" w:hAnsi="Arial"/>
                <w:noProof/>
                <w:sz w:val="18"/>
                <w:szCs w:val="18"/>
                <w:lang w:eastAsia="zh-CN"/>
              </w:rPr>
            </w:pPr>
            <w:r w:rsidRPr="005C7422">
              <w:rPr>
                <w:rFonts w:ascii="Arial" w:eastAsia="宋体" w:hAnsi="Arial"/>
                <w:noProof/>
                <w:sz w:val="18"/>
                <w:szCs w:val="18"/>
                <w:lang w:eastAsia="zh-CN"/>
              </w:rPr>
              <w:t>DC_13A_n48A</w:t>
            </w:r>
          </w:p>
          <w:p w14:paraId="50E3A0E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noProof/>
                <w:kern w:val="2"/>
                <w:sz w:val="18"/>
                <w:szCs w:val="18"/>
                <w:lang w:eastAsia="zh-CN"/>
              </w:rPr>
              <w:t>DC_66A_n48A</w:t>
            </w:r>
          </w:p>
        </w:tc>
      </w:tr>
      <w:tr w:rsidR="005C7422" w:rsidRPr="005C7422" w14:paraId="6DE1887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4E5E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DC_13A-66A_n66A</w:t>
            </w:r>
          </w:p>
          <w:p w14:paraId="37B4817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2D8AFE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DC_13A_n66A</w:t>
            </w:r>
          </w:p>
        </w:tc>
      </w:tr>
      <w:tr w:rsidR="005C7422" w:rsidRPr="005C7422" w14:paraId="6015B5A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DED2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DC_13A-</w:t>
            </w:r>
            <w:r w:rsidRPr="005C7422">
              <w:rPr>
                <w:rFonts w:ascii="Arial" w:eastAsia="宋体" w:hAnsi="Arial"/>
                <w:sz w:val="18"/>
                <w:lang w:eastAsia="zh-CN"/>
              </w:rPr>
              <w:t>66A-</w:t>
            </w:r>
            <w:r w:rsidRPr="005C7422">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2BF4DB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DC_13A_n66A</w:t>
            </w:r>
          </w:p>
        </w:tc>
      </w:tr>
      <w:tr w:rsidR="005C7422" w:rsidRPr="005C7422" w14:paraId="72E8A31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5E0A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DC_13A-66A_n77A</w:t>
            </w:r>
            <w:r w:rsidRPr="005C7422">
              <w:rPr>
                <w:rFonts w:ascii="Arial" w:eastAsia="宋体" w:hAnsi="Arial"/>
                <w:sz w:val="18"/>
                <w:vertAlign w:val="superscript"/>
              </w:rPr>
              <w:t>14</w:t>
            </w:r>
          </w:p>
          <w:p w14:paraId="7CE7D6C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DC_13A-66A_n77C</w:t>
            </w:r>
            <w:r w:rsidRPr="005C7422">
              <w:rPr>
                <w:rFonts w:eastAsia="宋体"/>
                <w:vertAlign w:val="superscript"/>
              </w:rPr>
              <w:t>14</w:t>
            </w:r>
          </w:p>
          <w:p w14:paraId="6527A36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DC_13A-66A-66A_n77C</w:t>
            </w:r>
            <w:r w:rsidRPr="005C7422">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CB3894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DC_13A_</w:t>
            </w:r>
            <w:r w:rsidRPr="005C7422">
              <w:rPr>
                <w:rFonts w:ascii="Arial" w:eastAsia="宋体" w:hAnsi="Arial"/>
                <w:sz w:val="18"/>
                <w:lang w:eastAsia="ja-JP"/>
              </w:rPr>
              <w:t>n77A</w:t>
            </w:r>
            <w:r w:rsidRPr="005C7422">
              <w:rPr>
                <w:rFonts w:ascii="Arial" w:eastAsia="宋体" w:hAnsi="Arial"/>
                <w:sz w:val="18"/>
                <w:vertAlign w:val="superscript"/>
              </w:rPr>
              <w:t>14</w:t>
            </w:r>
          </w:p>
          <w:p w14:paraId="4EA6DFE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w:t>
            </w:r>
            <w:r w:rsidRPr="005C7422">
              <w:rPr>
                <w:rFonts w:ascii="Arial" w:eastAsia="宋体" w:hAnsi="Arial"/>
                <w:sz w:val="18"/>
                <w:lang w:eastAsia="ja-JP"/>
              </w:rPr>
              <w:t>n77A</w:t>
            </w:r>
            <w:r w:rsidRPr="005C7422">
              <w:rPr>
                <w:rFonts w:ascii="Arial" w:eastAsia="宋体" w:hAnsi="Arial"/>
                <w:sz w:val="18"/>
                <w:vertAlign w:val="superscript"/>
              </w:rPr>
              <w:t>14</w:t>
            </w:r>
          </w:p>
        </w:tc>
      </w:tr>
      <w:tr w:rsidR="005C7422" w:rsidRPr="005C7422" w14:paraId="50C9319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4B092"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1B6B25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DC_13A_</w:t>
            </w:r>
            <w:r w:rsidRPr="005C7422">
              <w:rPr>
                <w:rFonts w:ascii="Arial" w:eastAsia="宋体" w:hAnsi="Arial"/>
                <w:sz w:val="18"/>
                <w:lang w:eastAsia="ja-JP"/>
              </w:rPr>
              <w:t>n77A</w:t>
            </w:r>
            <w:r w:rsidRPr="005C7422">
              <w:rPr>
                <w:rFonts w:ascii="Arial" w:eastAsia="宋体" w:hAnsi="Arial"/>
                <w:sz w:val="18"/>
                <w:vertAlign w:val="superscript"/>
                <w:lang w:eastAsia="ja-JP"/>
              </w:rPr>
              <w:t>14</w:t>
            </w:r>
          </w:p>
          <w:p w14:paraId="68E5BE7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w:t>
            </w:r>
            <w:r w:rsidRPr="005C7422">
              <w:rPr>
                <w:rFonts w:ascii="Arial" w:eastAsia="宋体" w:hAnsi="Arial"/>
                <w:sz w:val="18"/>
                <w:lang w:eastAsia="ja-JP"/>
              </w:rPr>
              <w:t>n77A</w:t>
            </w:r>
            <w:r w:rsidRPr="005C7422">
              <w:rPr>
                <w:rFonts w:ascii="Arial" w:eastAsia="宋体" w:hAnsi="Arial"/>
                <w:sz w:val="18"/>
                <w:vertAlign w:val="superscript"/>
                <w:lang w:eastAsia="ja-JP"/>
              </w:rPr>
              <w:t>14</w:t>
            </w:r>
          </w:p>
        </w:tc>
      </w:tr>
      <w:tr w:rsidR="005C7422" w:rsidRPr="005C7422" w14:paraId="38472D2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0AE45" w14:textId="77777777" w:rsidR="005C7422" w:rsidRPr="005C7422" w:rsidRDefault="005C7422" w:rsidP="005C7422">
            <w:pPr>
              <w:keepNext/>
              <w:keepLines/>
              <w:spacing w:after="0"/>
              <w:jc w:val="center"/>
              <w:rPr>
                <w:rFonts w:ascii="Arial" w:eastAsia="宋体" w:hAnsi="Arial"/>
                <w:sz w:val="18"/>
                <w:vertAlign w:val="superscript"/>
              </w:rPr>
            </w:pPr>
            <w:r w:rsidRPr="005C7422">
              <w:rPr>
                <w:rFonts w:ascii="Arial" w:eastAsia="宋体" w:hAnsi="Arial"/>
                <w:sz w:val="18"/>
              </w:rPr>
              <w:t>DC_13A_n66A-n77A</w:t>
            </w:r>
            <w:r w:rsidRPr="005C7422">
              <w:rPr>
                <w:rFonts w:ascii="Arial" w:eastAsia="宋体" w:hAnsi="Arial"/>
                <w:sz w:val="18"/>
                <w:vertAlign w:val="superscript"/>
              </w:rPr>
              <w:t>14</w:t>
            </w:r>
          </w:p>
          <w:p w14:paraId="50AA784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DC_13A_n66A-n77C</w:t>
            </w:r>
            <w:r w:rsidRPr="005C7422">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6D585F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DC_13A_n66A</w:t>
            </w:r>
          </w:p>
          <w:p w14:paraId="388097A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DC_13A_n77A</w:t>
            </w:r>
            <w:r w:rsidRPr="005C7422">
              <w:rPr>
                <w:rFonts w:ascii="Arial" w:eastAsia="宋体" w:hAnsi="Arial"/>
                <w:sz w:val="18"/>
                <w:vertAlign w:val="superscript"/>
              </w:rPr>
              <w:t>14</w:t>
            </w:r>
          </w:p>
        </w:tc>
      </w:tr>
      <w:tr w:rsidR="005C7422" w:rsidRPr="005C7422" w14:paraId="2A7E616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CD7B7"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color w:val="000000"/>
                <w:sz w:val="18"/>
                <w:szCs w:val="18"/>
                <w:lang w:eastAsia="zh-CN"/>
              </w:rPr>
              <w:t>DC_13A-48A_n2A</w:t>
            </w:r>
          </w:p>
          <w:p w14:paraId="250C3C15"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color w:val="000000"/>
                <w:sz w:val="18"/>
                <w:szCs w:val="18"/>
                <w:lang w:eastAsia="zh-CN"/>
              </w:rPr>
              <w:t>DC_13A-48B_n2A</w:t>
            </w:r>
          </w:p>
          <w:p w14:paraId="6169B8BC"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color w:val="000000"/>
                <w:sz w:val="18"/>
                <w:szCs w:val="18"/>
                <w:lang w:eastAsia="zh-CN"/>
              </w:rPr>
              <w:t>DC_13A-48C_n2A</w:t>
            </w:r>
          </w:p>
          <w:p w14:paraId="2FE0EC99"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color w:val="000000"/>
                <w:sz w:val="18"/>
                <w:szCs w:val="18"/>
                <w:lang w:eastAsia="zh-CN"/>
              </w:rPr>
              <w:t>DC_13A-48D_n2A</w:t>
            </w:r>
          </w:p>
          <w:p w14:paraId="62E17D6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F95A240" w14:textId="77777777" w:rsidR="005C7422" w:rsidRPr="005C7422" w:rsidRDefault="005C7422" w:rsidP="005C7422">
            <w:pPr>
              <w:keepNext/>
              <w:keepLines/>
              <w:spacing w:after="0"/>
              <w:jc w:val="center"/>
              <w:rPr>
                <w:rFonts w:ascii="Arial" w:eastAsia="Yu Mincho" w:hAnsi="Arial"/>
                <w:sz w:val="18"/>
                <w:szCs w:val="18"/>
                <w:lang w:eastAsia="ja-JP"/>
              </w:rPr>
            </w:pPr>
            <w:r w:rsidRPr="005C7422">
              <w:rPr>
                <w:rFonts w:ascii="Arial" w:eastAsia="宋体" w:hAnsi="Arial"/>
                <w:color w:val="000000"/>
                <w:sz w:val="18"/>
                <w:szCs w:val="18"/>
                <w:lang w:eastAsia="zh-CN"/>
              </w:rPr>
              <w:t>DC_13A_n2A</w:t>
            </w:r>
          </w:p>
        </w:tc>
      </w:tr>
      <w:tr w:rsidR="005C7422" w:rsidRPr="005C7422" w14:paraId="654F5A6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C1C9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DC_13A-48A_n66A</w:t>
            </w:r>
          </w:p>
          <w:p w14:paraId="4790A038"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color w:val="222222"/>
                <w:sz w:val="18"/>
                <w:shd w:val="clear" w:color="auto" w:fill="FFFFFF"/>
              </w:rPr>
              <w:t>DC_13A-48B_n66A</w:t>
            </w:r>
          </w:p>
          <w:p w14:paraId="125F715E"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color w:val="222222"/>
                <w:sz w:val="18"/>
                <w:shd w:val="clear" w:color="auto" w:fill="FFFFFF"/>
              </w:rPr>
              <w:t>DC_13A-48C_n66A</w:t>
            </w:r>
          </w:p>
          <w:p w14:paraId="728CE1A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DC_13A-48D_n66A</w:t>
            </w:r>
          </w:p>
          <w:p w14:paraId="21B916C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4ABFE80" w14:textId="77777777" w:rsidR="005C7422" w:rsidRPr="005C7422" w:rsidRDefault="005C7422" w:rsidP="005C7422">
            <w:pPr>
              <w:keepNext/>
              <w:keepLines/>
              <w:spacing w:after="0"/>
              <w:jc w:val="center"/>
              <w:rPr>
                <w:rFonts w:ascii="Arial" w:eastAsia="Yu Mincho" w:hAnsi="Arial"/>
                <w:sz w:val="18"/>
                <w:szCs w:val="18"/>
                <w:lang w:eastAsia="ja-JP"/>
              </w:rPr>
            </w:pPr>
            <w:r w:rsidRPr="005C7422">
              <w:rPr>
                <w:rFonts w:ascii="Arial" w:eastAsia="宋体" w:hAnsi="Arial"/>
                <w:color w:val="000000"/>
                <w:sz w:val="18"/>
                <w:szCs w:val="18"/>
                <w:lang w:eastAsia="zh-CN"/>
              </w:rPr>
              <w:t>DC_13A_n66A</w:t>
            </w:r>
          </w:p>
        </w:tc>
      </w:tr>
      <w:tr w:rsidR="005C7422" w:rsidRPr="005C7422" w14:paraId="169AEFF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BFC75"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DC_13A-48A_n77A</w:t>
            </w:r>
            <w:r w:rsidRPr="005C7422">
              <w:rPr>
                <w:rFonts w:ascii="Arial" w:eastAsia="宋体" w:hAnsi="Arial"/>
                <w:sz w:val="18"/>
                <w:vertAlign w:val="superscript"/>
              </w:rPr>
              <w:t>14</w:t>
            </w:r>
            <w:r w:rsidRPr="005C7422">
              <w:rPr>
                <w:rFonts w:ascii="Arial" w:eastAsia="宋体" w:hAnsi="Arial"/>
                <w:sz w:val="18"/>
                <w:vertAlign w:val="superscript"/>
                <w:lang w:eastAsia="ja-JP"/>
              </w:rPr>
              <w:t>,</w:t>
            </w:r>
            <w:r w:rsidRPr="005C7422">
              <w:rPr>
                <w:rFonts w:ascii="Arial" w:eastAsia="宋体" w:hAnsi="Arial"/>
                <w:noProof/>
                <w:sz w:val="18"/>
                <w:vertAlign w:val="superscript"/>
                <w:lang w:eastAsia="zh-CN"/>
              </w:rPr>
              <w:t>15,16</w:t>
            </w:r>
          </w:p>
          <w:p w14:paraId="6E20E294" w14:textId="77777777" w:rsidR="005C7422" w:rsidRPr="005C7422" w:rsidRDefault="005C7422" w:rsidP="005C7422">
            <w:pPr>
              <w:keepNext/>
              <w:keepLines/>
              <w:spacing w:after="0"/>
              <w:jc w:val="center"/>
              <w:rPr>
                <w:rFonts w:ascii="Arial" w:eastAsia="MS Mincho" w:hAnsi="Arial" w:cs="Arial"/>
                <w:sz w:val="18"/>
                <w:lang w:eastAsia="ja-JP"/>
              </w:rPr>
            </w:pPr>
            <w:r w:rsidRPr="005C7422">
              <w:rPr>
                <w:rFonts w:ascii="Arial" w:eastAsia="宋体" w:hAnsi="Arial" w:cs="Arial"/>
                <w:sz w:val="18"/>
                <w:lang w:eastAsia="ja-JP"/>
              </w:rPr>
              <w:t>DC_13A-48A_n77C</w:t>
            </w:r>
            <w:r w:rsidRPr="005C7422">
              <w:rPr>
                <w:rFonts w:eastAsia="宋体"/>
                <w:vertAlign w:val="superscript"/>
              </w:rPr>
              <w:t>14</w:t>
            </w:r>
            <w:r w:rsidRPr="005C7422">
              <w:rPr>
                <w:rFonts w:eastAsia="宋体"/>
                <w:vertAlign w:val="superscript"/>
                <w:lang w:eastAsia="ja-JP"/>
              </w:rPr>
              <w:t>,</w:t>
            </w:r>
            <w:r w:rsidRPr="005C7422">
              <w:rPr>
                <w:rFonts w:eastAsia="宋体"/>
                <w:noProof/>
                <w:vertAlign w:val="superscript"/>
                <w:lang w:eastAsia="zh-CN"/>
              </w:rPr>
              <w:t>15,16</w:t>
            </w:r>
          </w:p>
          <w:p w14:paraId="7EA12BF1"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DC_13A-48C_n77A</w:t>
            </w:r>
            <w:r w:rsidRPr="005C7422">
              <w:rPr>
                <w:rFonts w:eastAsia="宋体"/>
                <w:vertAlign w:val="superscript"/>
              </w:rPr>
              <w:t>14</w:t>
            </w:r>
            <w:r w:rsidRPr="005C7422">
              <w:rPr>
                <w:rFonts w:eastAsia="宋体"/>
                <w:vertAlign w:val="superscript"/>
                <w:lang w:eastAsia="ja-JP"/>
              </w:rPr>
              <w:t>,</w:t>
            </w:r>
            <w:r w:rsidRPr="005C7422">
              <w:rPr>
                <w:rFonts w:eastAsia="宋体"/>
                <w:noProof/>
                <w:vertAlign w:val="superscript"/>
                <w:lang w:eastAsia="zh-CN"/>
              </w:rPr>
              <w:t>15,16</w:t>
            </w:r>
          </w:p>
          <w:p w14:paraId="081FB736" w14:textId="77777777" w:rsidR="005C7422" w:rsidRPr="005C7422" w:rsidRDefault="005C7422" w:rsidP="005C7422">
            <w:pPr>
              <w:keepNext/>
              <w:keepLines/>
              <w:spacing w:after="0"/>
              <w:jc w:val="center"/>
              <w:rPr>
                <w:rFonts w:ascii="Arial" w:eastAsia="MS Mincho" w:hAnsi="Arial" w:cs="Arial"/>
                <w:sz w:val="18"/>
                <w:lang w:eastAsia="ja-JP"/>
              </w:rPr>
            </w:pPr>
            <w:r w:rsidRPr="005C7422">
              <w:rPr>
                <w:rFonts w:ascii="Arial" w:eastAsia="宋体" w:hAnsi="Arial" w:cs="Arial"/>
                <w:sz w:val="18"/>
                <w:lang w:eastAsia="ja-JP"/>
              </w:rPr>
              <w:t>DC_13A-48C_n77C</w:t>
            </w:r>
            <w:r w:rsidRPr="005C7422">
              <w:rPr>
                <w:rFonts w:eastAsia="宋体"/>
                <w:vertAlign w:val="superscript"/>
              </w:rPr>
              <w:t>14</w:t>
            </w:r>
            <w:r w:rsidRPr="005C7422">
              <w:rPr>
                <w:rFonts w:eastAsia="宋体"/>
                <w:vertAlign w:val="superscript"/>
                <w:lang w:eastAsia="ja-JP"/>
              </w:rPr>
              <w:t>,</w:t>
            </w:r>
            <w:r w:rsidRPr="005C7422">
              <w:rPr>
                <w:rFonts w:eastAsia="宋体"/>
                <w:noProof/>
                <w:vertAlign w:val="superscript"/>
                <w:lang w:eastAsia="zh-CN"/>
              </w:rPr>
              <w:t>15,16</w:t>
            </w:r>
          </w:p>
          <w:p w14:paraId="43C4536E"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DC_13A-48D_n77A</w:t>
            </w:r>
            <w:r w:rsidRPr="005C7422">
              <w:rPr>
                <w:rFonts w:eastAsia="宋体"/>
                <w:vertAlign w:val="superscript"/>
              </w:rPr>
              <w:t>14</w:t>
            </w:r>
            <w:r w:rsidRPr="005C7422">
              <w:rPr>
                <w:rFonts w:eastAsia="宋体"/>
                <w:vertAlign w:val="superscript"/>
                <w:lang w:eastAsia="ja-JP"/>
              </w:rPr>
              <w:t>,</w:t>
            </w:r>
            <w:r w:rsidRPr="005C7422">
              <w:rPr>
                <w:rFonts w:eastAsia="宋体"/>
                <w:noProof/>
                <w:vertAlign w:val="superscript"/>
                <w:lang w:eastAsia="zh-CN"/>
              </w:rPr>
              <w:t>15,16</w:t>
            </w:r>
          </w:p>
          <w:p w14:paraId="5DC1815E"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DC_13A-48D_n77C</w:t>
            </w:r>
            <w:r w:rsidRPr="005C7422">
              <w:rPr>
                <w:rFonts w:eastAsia="宋体"/>
                <w:vertAlign w:val="superscript"/>
              </w:rPr>
              <w:t>14</w:t>
            </w:r>
            <w:r w:rsidRPr="005C7422">
              <w:rPr>
                <w:rFonts w:eastAsia="宋体"/>
                <w:vertAlign w:val="superscript"/>
                <w:lang w:eastAsia="ja-JP"/>
              </w:rPr>
              <w:t>,</w:t>
            </w:r>
            <w:r w:rsidRPr="005C7422">
              <w:rPr>
                <w:rFonts w:eastAsia="宋体"/>
                <w:noProof/>
                <w:vertAlign w:val="superscript"/>
                <w:lang w:eastAsia="zh-CN"/>
              </w:rPr>
              <w:t>15,16</w:t>
            </w:r>
          </w:p>
          <w:p w14:paraId="638CEE4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Yu Mincho" w:hAnsi="Arial" w:cs="Arial"/>
                <w:sz w:val="18"/>
                <w:lang w:eastAsia="ja-JP"/>
              </w:rPr>
              <w:t>DC_13A-48A-48A_n77A</w:t>
            </w:r>
            <w:r w:rsidRPr="005C7422">
              <w:rPr>
                <w:rFonts w:ascii="Arial" w:eastAsia="Yu Mincho" w:hAnsi="Arial" w:cs="Arial"/>
                <w:sz w:val="18"/>
                <w:vertAlign w:val="superscript"/>
                <w:lang w:eastAsia="ja-JP"/>
              </w:rPr>
              <w:t>14</w:t>
            </w:r>
            <w:r w:rsidRPr="005C7422">
              <w:rPr>
                <w:rFonts w:ascii="Arial" w:eastAsia="宋体" w:hAnsi="Arial"/>
                <w:sz w:val="18"/>
                <w:vertAlign w:val="superscript"/>
                <w:lang w:eastAsia="ja-JP"/>
              </w:rPr>
              <w:t>,</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09D1E2A"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sz w:val="18"/>
                <w:lang w:val="x-none" w:eastAsia="ja-JP"/>
              </w:rPr>
              <w:t>DC_13A_n77A</w:t>
            </w:r>
            <w:r w:rsidRPr="005C7422">
              <w:rPr>
                <w:rFonts w:ascii="Arial" w:eastAsia="宋体" w:hAnsi="Arial"/>
                <w:sz w:val="18"/>
                <w:vertAlign w:val="superscript"/>
              </w:rPr>
              <w:t>14</w:t>
            </w:r>
          </w:p>
        </w:tc>
      </w:tr>
      <w:tr w:rsidR="005C7422" w:rsidRPr="005C7422" w14:paraId="5E8EE18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4FE9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1D6FC1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DC_14A_n2A</w:t>
            </w:r>
          </w:p>
          <w:p w14:paraId="0F9191B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DC_30A_n2A</w:t>
            </w:r>
          </w:p>
        </w:tc>
      </w:tr>
      <w:tr w:rsidR="005C7422" w:rsidRPr="005C7422" w14:paraId="663DE47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EFB0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EA0B5C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DC_14A_n5A</w:t>
            </w:r>
          </w:p>
          <w:p w14:paraId="766A474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DC_30A_n5A</w:t>
            </w:r>
          </w:p>
        </w:tc>
      </w:tr>
      <w:tr w:rsidR="005C7422" w:rsidRPr="005C7422" w14:paraId="33FDB86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3339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18F6A8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DC_14A_n66A</w:t>
            </w:r>
          </w:p>
          <w:p w14:paraId="65F6468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DC_30A_n66A</w:t>
            </w:r>
          </w:p>
        </w:tc>
      </w:tr>
      <w:tr w:rsidR="005C7422" w:rsidRPr="005C7422" w14:paraId="1CD7708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8738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val="fi-FI" w:eastAsia="fi-FI"/>
              </w:rPr>
              <w:t>DC_</w:t>
            </w:r>
            <w:r w:rsidRPr="005C7422">
              <w:rPr>
                <w:rFonts w:ascii="Arial" w:eastAsia="宋体" w:hAnsi="Arial"/>
                <w:sz w:val="18"/>
                <w:lang w:val="fi-FI"/>
              </w:rPr>
              <w:t>14</w:t>
            </w:r>
            <w:r w:rsidRPr="005C7422">
              <w:rPr>
                <w:rFonts w:ascii="Arial" w:eastAsia="宋体" w:hAnsi="Arial"/>
                <w:sz w:val="18"/>
                <w:lang w:val="fi-FI" w:eastAsia="fi-FI"/>
              </w:rPr>
              <w:t>A</w:t>
            </w:r>
            <w:r w:rsidRPr="005C7422">
              <w:rPr>
                <w:rFonts w:ascii="Arial" w:eastAsia="宋体" w:hAnsi="Arial"/>
                <w:sz w:val="18"/>
                <w:lang w:val="fi-FI"/>
              </w:rPr>
              <w:t>-30A</w:t>
            </w:r>
            <w:r w:rsidRPr="005C7422">
              <w:rPr>
                <w:rFonts w:ascii="Arial" w:eastAsia="宋体" w:hAnsi="Arial"/>
                <w:sz w:val="18"/>
                <w:lang w:val="fi-FI" w:eastAsia="fi-FI"/>
              </w:rPr>
              <w:t>_</w:t>
            </w:r>
            <w:r w:rsidRPr="005C7422">
              <w:rPr>
                <w:rFonts w:ascii="Arial" w:eastAsia="宋体" w:hAnsi="Arial"/>
                <w:sz w:val="18"/>
                <w:lang w:val="fi-FI"/>
              </w:rPr>
              <w:t>n77</w:t>
            </w:r>
            <w:r w:rsidRPr="005C7422">
              <w:rPr>
                <w:rFonts w:ascii="Arial" w:eastAsia="宋体" w:hAnsi="Arial"/>
                <w:sz w:val="18"/>
                <w:lang w:val="fi-FI" w:eastAsia="fi-FI"/>
              </w:rPr>
              <w:t>A</w:t>
            </w:r>
            <w:r w:rsidRPr="005C7422">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94E4A7" w14:textId="77777777" w:rsidR="005C7422" w:rsidRPr="005C7422" w:rsidRDefault="005C7422" w:rsidP="005C7422">
            <w:pPr>
              <w:keepNext/>
              <w:keepLines/>
              <w:spacing w:after="0"/>
              <w:jc w:val="center"/>
              <w:rPr>
                <w:rFonts w:ascii="Arial" w:eastAsia="宋体" w:hAnsi="Arial"/>
                <w:sz w:val="18"/>
                <w:lang w:val="fi-FI"/>
              </w:rPr>
            </w:pPr>
            <w:r w:rsidRPr="005C7422">
              <w:rPr>
                <w:rFonts w:ascii="Arial" w:eastAsia="宋体" w:hAnsi="Arial"/>
                <w:sz w:val="18"/>
                <w:lang w:val="fi-FI" w:eastAsia="fi-FI"/>
              </w:rPr>
              <w:t>DC_</w:t>
            </w:r>
            <w:r w:rsidRPr="005C7422">
              <w:rPr>
                <w:rFonts w:ascii="Arial" w:eastAsia="宋体" w:hAnsi="Arial"/>
                <w:sz w:val="18"/>
                <w:lang w:val="fi-FI"/>
              </w:rPr>
              <w:t>14A_n77A</w:t>
            </w:r>
            <w:r w:rsidRPr="005C7422">
              <w:rPr>
                <w:rFonts w:ascii="Arial" w:eastAsia="宋体" w:hAnsi="Arial"/>
                <w:sz w:val="18"/>
                <w:vertAlign w:val="superscript"/>
              </w:rPr>
              <w:t>14</w:t>
            </w:r>
          </w:p>
          <w:p w14:paraId="51148FA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val="fi-FI" w:eastAsia="fi-FI"/>
              </w:rPr>
              <w:t>DC_</w:t>
            </w:r>
            <w:r w:rsidRPr="005C7422">
              <w:rPr>
                <w:rFonts w:ascii="Arial" w:eastAsia="宋体" w:hAnsi="Arial"/>
                <w:sz w:val="18"/>
                <w:lang w:val="fi-FI"/>
              </w:rPr>
              <w:t>30A_n77A</w:t>
            </w:r>
            <w:r w:rsidRPr="005C7422">
              <w:rPr>
                <w:rFonts w:ascii="Arial" w:eastAsia="宋体" w:hAnsi="Arial"/>
                <w:sz w:val="18"/>
                <w:vertAlign w:val="superscript"/>
              </w:rPr>
              <w:t>14</w:t>
            </w:r>
          </w:p>
        </w:tc>
      </w:tr>
      <w:tr w:rsidR="005C7422" w:rsidRPr="005C7422" w14:paraId="2FE9F36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4BEB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14</w:t>
            </w:r>
            <w:r w:rsidRPr="005C7422">
              <w:rPr>
                <w:rFonts w:ascii="Arial" w:eastAsia="宋体" w:hAnsi="Arial" w:cs="Arial"/>
                <w:sz w:val="18"/>
                <w:szCs w:val="18"/>
                <w:lang w:val="fi-FI" w:eastAsia="fi-FI"/>
              </w:rPr>
              <w:t>A</w:t>
            </w:r>
            <w:r w:rsidRPr="005C7422">
              <w:rPr>
                <w:rFonts w:ascii="Arial" w:eastAsia="宋体" w:hAnsi="Arial" w:cs="Arial"/>
                <w:sz w:val="18"/>
                <w:szCs w:val="18"/>
                <w:lang w:val="fi-FI"/>
              </w:rPr>
              <w:t>-30A</w:t>
            </w:r>
            <w:r w:rsidRPr="005C7422">
              <w:rPr>
                <w:rFonts w:ascii="Arial" w:eastAsia="宋体" w:hAnsi="Arial" w:cs="Arial"/>
                <w:sz w:val="18"/>
                <w:szCs w:val="18"/>
                <w:lang w:val="fi-FI" w:eastAsia="fi-FI"/>
              </w:rPr>
              <w:t>_</w:t>
            </w:r>
            <w:r w:rsidRPr="005C7422">
              <w:rPr>
                <w:rFonts w:ascii="Arial" w:eastAsia="宋体" w:hAnsi="Arial" w:cs="Arial"/>
                <w:sz w:val="18"/>
                <w:szCs w:val="18"/>
                <w:lang w:val="fi-FI"/>
              </w:rPr>
              <w:t>n77</w:t>
            </w:r>
            <w:r w:rsidRPr="005C7422">
              <w:rPr>
                <w:rFonts w:ascii="Arial" w:eastAsia="宋体" w:hAnsi="Arial" w:cs="Arial"/>
                <w:sz w:val="18"/>
                <w:szCs w:val="18"/>
                <w:lang w:val="fi-FI" w:eastAsia="fi-FI"/>
              </w:rPr>
              <w:t>(2A)</w:t>
            </w:r>
            <w:r w:rsidRPr="005C742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1162E61"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14A_n77A</w:t>
            </w:r>
            <w:r w:rsidRPr="005C7422">
              <w:rPr>
                <w:rFonts w:ascii="Arial" w:eastAsia="宋体" w:hAnsi="Arial"/>
                <w:noProof/>
                <w:sz w:val="18"/>
                <w:vertAlign w:val="superscript"/>
                <w:lang w:eastAsia="zh-CN"/>
              </w:rPr>
              <w:t>14</w:t>
            </w:r>
          </w:p>
          <w:p w14:paraId="6AFE114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30A_n77A</w:t>
            </w:r>
            <w:r w:rsidRPr="005C7422">
              <w:rPr>
                <w:rFonts w:ascii="Arial" w:eastAsia="宋体" w:hAnsi="Arial"/>
                <w:noProof/>
                <w:sz w:val="18"/>
                <w:vertAlign w:val="superscript"/>
                <w:lang w:eastAsia="zh-CN"/>
              </w:rPr>
              <w:t>14</w:t>
            </w:r>
          </w:p>
        </w:tc>
      </w:tr>
      <w:tr w:rsidR="005C7422" w:rsidRPr="005C7422" w14:paraId="41A94EA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AFD19"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53C83A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DC_14A_n2A</w:t>
            </w:r>
          </w:p>
          <w:p w14:paraId="6D93296E"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sz w:val="18"/>
                <w:lang w:eastAsia="ja-JP"/>
              </w:rPr>
              <w:t>DC_66A_n2A</w:t>
            </w:r>
          </w:p>
        </w:tc>
      </w:tr>
      <w:tr w:rsidR="005C7422" w:rsidRPr="005C7422" w14:paraId="26C4BBD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B59E0"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AF3ADD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DC_14A_n2A</w:t>
            </w:r>
          </w:p>
          <w:p w14:paraId="51618F56"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sz w:val="18"/>
                <w:lang w:eastAsia="ja-JP"/>
              </w:rPr>
              <w:t>DC_66A_n2A</w:t>
            </w:r>
          </w:p>
        </w:tc>
      </w:tr>
      <w:tr w:rsidR="005C7422" w:rsidRPr="005C7422" w14:paraId="7F8497C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732FF"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sz w:val="18"/>
                <w:lang w:eastAsia="ja-JP"/>
              </w:rPr>
              <w:lastRenderedPageBreak/>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661C3F3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DC_14A_n5A</w:t>
            </w:r>
          </w:p>
          <w:p w14:paraId="64B143D8"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sz w:val="18"/>
                <w:lang w:eastAsia="ja-JP"/>
              </w:rPr>
              <w:t>DC_66A_n5A</w:t>
            </w:r>
          </w:p>
        </w:tc>
      </w:tr>
      <w:tr w:rsidR="005C7422" w:rsidRPr="005C7422" w14:paraId="65DB91E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BF6CC2"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6BC229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DC_14A_n5A</w:t>
            </w:r>
          </w:p>
          <w:p w14:paraId="2A8906EE"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sz w:val="18"/>
                <w:lang w:eastAsia="ja-JP"/>
              </w:rPr>
              <w:t>DC_66A_n5A</w:t>
            </w:r>
          </w:p>
        </w:tc>
      </w:tr>
      <w:tr w:rsidR="005C7422" w:rsidRPr="005C7422" w14:paraId="1175AAC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A3D84"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DC_14A-66A_n30A</w:t>
            </w:r>
          </w:p>
          <w:p w14:paraId="7396B39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77738782"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DC_14A_n30A</w:t>
            </w:r>
          </w:p>
          <w:p w14:paraId="26226B2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rPr>
              <w:t>DC_66A_n30A</w:t>
            </w:r>
          </w:p>
        </w:tc>
      </w:tr>
      <w:tr w:rsidR="005C7422" w:rsidRPr="005C7422" w14:paraId="6808E64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59EE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04E2BD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DC_14A_n66A</w:t>
            </w:r>
          </w:p>
          <w:p w14:paraId="11F4666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DC_66A_n66A</w:t>
            </w:r>
            <w:r w:rsidRPr="005C7422">
              <w:rPr>
                <w:rFonts w:ascii="Arial" w:eastAsia="宋体" w:hAnsi="Arial"/>
                <w:sz w:val="18"/>
                <w:vertAlign w:val="superscript"/>
                <w:lang w:eastAsia="fi-FI"/>
              </w:rPr>
              <w:t>2</w:t>
            </w:r>
          </w:p>
        </w:tc>
      </w:tr>
      <w:tr w:rsidR="005C7422" w:rsidRPr="005C7422" w14:paraId="2090163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693AC" w14:textId="77777777" w:rsidR="005C7422" w:rsidRPr="005C7422" w:rsidRDefault="005C7422" w:rsidP="005C7422">
            <w:pPr>
              <w:keepNext/>
              <w:keepLines/>
              <w:spacing w:after="0"/>
              <w:jc w:val="center"/>
              <w:rPr>
                <w:rFonts w:ascii="Arial" w:eastAsia="宋体" w:hAnsi="Arial"/>
                <w:sz w:val="18"/>
                <w:lang w:val="fi-FI" w:eastAsia="fi-FI"/>
              </w:rPr>
            </w:pPr>
            <w:r w:rsidRPr="005C7422">
              <w:rPr>
                <w:rFonts w:ascii="Arial" w:eastAsia="宋体" w:hAnsi="Arial"/>
                <w:sz w:val="18"/>
                <w:lang w:val="fi-FI" w:eastAsia="fi-FI"/>
              </w:rPr>
              <w:t>DC_</w:t>
            </w:r>
            <w:r w:rsidRPr="005C7422">
              <w:rPr>
                <w:rFonts w:ascii="Arial" w:eastAsia="宋体" w:hAnsi="Arial"/>
                <w:sz w:val="18"/>
                <w:lang w:val="fi-FI"/>
              </w:rPr>
              <w:t>14A-66A</w:t>
            </w:r>
            <w:r w:rsidRPr="005C7422">
              <w:rPr>
                <w:rFonts w:ascii="Arial" w:eastAsia="宋体" w:hAnsi="Arial"/>
                <w:sz w:val="18"/>
                <w:lang w:val="fi-FI" w:eastAsia="fi-FI"/>
              </w:rPr>
              <w:t>_</w:t>
            </w:r>
            <w:r w:rsidRPr="005C7422">
              <w:rPr>
                <w:rFonts w:ascii="Arial" w:eastAsia="宋体" w:hAnsi="Arial"/>
                <w:sz w:val="18"/>
                <w:lang w:val="fi-FI"/>
              </w:rPr>
              <w:t>n77</w:t>
            </w:r>
            <w:r w:rsidRPr="005C7422">
              <w:rPr>
                <w:rFonts w:ascii="Arial" w:eastAsia="宋体" w:hAnsi="Arial"/>
                <w:sz w:val="18"/>
                <w:lang w:val="fi-FI" w:eastAsia="fi-FI"/>
              </w:rPr>
              <w:t>A</w:t>
            </w:r>
            <w:r w:rsidRPr="005C7422">
              <w:rPr>
                <w:rFonts w:ascii="Arial" w:eastAsia="宋体" w:hAnsi="Arial"/>
                <w:sz w:val="18"/>
                <w:vertAlign w:val="superscript"/>
              </w:rPr>
              <w:t>14</w:t>
            </w:r>
          </w:p>
          <w:p w14:paraId="380C069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rPr>
              <w:t>DC_14A-66A-66A_n77A</w:t>
            </w:r>
            <w:r w:rsidRPr="005C7422">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0650E1E" w14:textId="77777777" w:rsidR="005C7422" w:rsidRPr="005C7422" w:rsidRDefault="005C7422" w:rsidP="005C7422">
            <w:pPr>
              <w:keepNext/>
              <w:keepLines/>
              <w:spacing w:after="0"/>
              <w:jc w:val="center"/>
              <w:rPr>
                <w:rFonts w:ascii="Arial" w:eastAsia="宋体" w:hAnsi="Arial"/>
                <w:sz w:val="18"/>
                <w:lang w:val="fi-FI"/>
              </w:rPr>
            </w:pPr>
            <w:r w:rsidRPr="005C7422">
              <w:rPr>
                <w:rFonts w:ascii="Arial" w:eastAsia="宋体" w:hAnsi="Arial"/>
                <w:sz w:val="18"/>
                <w:lang w:val="fi-FI" w:eastAsia="fi-FI"/>
              </w:rPr>
              <w:t>DC_</w:t>
            </w:r>
            <w:r w:rsidRPr="005C7422">
              <w:rPr>
                <w:rFonts w:ascii="Arial" w:eastAsia="宋体" w:hAnsi="Arial"/>
                <w:sz w:val="18"/>
                <w:lang w:val="fi-FI"/>
              </w:rPr>
              <w:t>14A_n77A</w:t>
            </w:r>
            <w:r w:rsidRPr="005C7422">
              <w:rPr>
                <w:rFonts w:ascii="Arial" w:eastAsia="宋体" w:hAnsi="Arial"/>
                <w:sz w:val="18"/>
                <w:vertAlign w:val="superscript"/>
              </w:rPr>
              <w:t>14</w:t>
            </w:r>
          </w:p>
          <w:p w14:paraId="7FDB712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val="fi-FI" w:eastAsia="fi-FI"/>
              </w:rPr>
              <w:t>DC_</w:t>
            </w:r>
            <w:r w:rsidRPr="005C7422">
              <w:rPr>
                <w:rFonts w:ascii="Arial" w:eastAsia="宋体" w:hAnsi="Arial"/>
                <w:sz w:val="18"/>
                <w:lang w:val="fi-FI"/>
              </w:rPr>
              <w:t>66A_n77A</w:t>
            </w:r>
            <w:r w:rsidRPr="005C7422">
              <w:rPr>
                <w:rFonts w:ascii="Arial" w:eastAsia="宋体" w:hAnsi="Arial"/>
                <w:sz w:val="18"/>
                <w:vertAlign w:val="superscript"/>
              </w:rPr>
              <w:t>14</w:t>
            </w:r>
          </w:p>
        </w:tc>
      </w:tr>
      <w:tr w:rsidR="005C7422" w:rsidRPr="005C7422" w14:paraId="06451C6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044EB" w14:textId="77777777" w:rsidR="005C7422" w:rsidRPr="005C7422" w:rsidRDefault="005C7422" w:rsidP="005C7422">
            <w:pPr>
              <w:keepNext/>
              <w:keepLines/>
              <w:spacing w:after="0"/>
              <w:jc w:val="center"/>
              <w:rPr>
                <w:rFonts w:ascii="Arial" w:eastAsia="宋体" w:hAnsi="Arial" w:cs="Arial"/>
                <w:sz w:val="18"/>
                <w:szCs w:val="18"/>
                <w:lang w:val="fi-FI" w:eastAsia="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14</w:t>
            </w:r>
            <w:r w:rsidRPr="005C7422">
              <w:rPr>
                <w:rFonts w:ascii="Arial" w:eastAsia="宋体" w:hAnsi="Arial" w:cs="Arial"/>
                <w:sz w:val="18"/>
                <w:szCs w:val="18"/>
                <w:lang w:val="fi-FI" w:eastAsia="fi-FI"/>
              </w:rPr>
              <w:t>A</w:t>
            </w:r>
            <w:r w:rsidRPr="005C7422">
              <w:rPr>
                <w:rFonts w:ascii="Arial" w:eastAsia="宋体" w:hAnsi="Arial" w:cs="Arial"/>
                <w:sz w:val="18"/>
                <w:szCs w:val="18"/>
                <w:lang w:val="fi-FI"/>
              </w:rPr>
              <w:t>-66A</w:t>
            </w:r>
            <w:r w:rsidRPr="005C7422">
              <w:rPr>
                <w:rFonts w:ascii="Arial" w:eastAsia="宋体" w:hAnsi="Arial" w:cs="Arial"/>
                <w:sz w:val="18"/>
                <w:szCs w:val="18"/>
                <w:lang w:val="fi-FI" w:eastAsia="fi-FI"/>
              </w:rPr>
              <w:t>_</w:t>
            </w:r>
            <w:r w:rsidRPr="005C7422">
              <w:rPr>
                <w:rFonts w:ascii="Arial" w:eastAsia="宋体" w:hAnsi="Arial" w:cs="Arial"/>
                <w:sz w:val="18"/>
                <w:szCs w:val="18"/>
                <w:lang w:val="fi-FI"/>
              </w:rPr>
              <w:t>n77</w:t>
            </w:r>
            <w:r w:rsidRPr="005C7422">
              <w:rPr>
                <w:rFonts w:ascii="Arial" w:eastAsia="宋体" w:hAnsi="Arial" w:cs="Arial"/>
                <w:sz w:val="18"/>
                <w:szCs w:val="18"/>
                <w:lang w:val="fi-FI" w:eastAsia="fi-FI"/>
              </w:rPr>
              <w:t>(2A)</w:t>
            </w:r>
            <w:r w:rsidRPr="005C7422">
              <w:rPr>
                <w:rFonts w:ascii="Arial" w:eastAsia="宋体" w:hAnsi="Arial"/>
                <w:noProof/>
                <w:sz w:val="18"/>
                <w:vertAlign w:val="superscript"/>
                <w:lang w:eastAsia="zh-CN"/>
              </w:rPr>
              <w:t xml:space="preserve"> 14</w:t>
            </w:r>
          </w:p>
          <w:p w14:paraId="4F50D38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14A-66A-66A</w:t>
            </w:r>
            <w:r w:rsidRPr="005C7422">
              <w:rPr>
                <w:rFonts w:ascii="Arial" w:eastAsia="宋体" w:hAnsi="Arial" w:cs="Arial"/>
                <w:sz w:val="18"/>
                <w:szCs w:val="18"/>
                <w:lang w:val="fi-FI" w:eastAsia="fi-FI"/>
              </w:rPr>
              <w:t>_</w:t>
            </w:r>
            <w:r w:rsidRPr="005C7422">
              <w:rPr>
                <w:rFonts w:ascii="Arial" w:eastAsia="宋体" w:hAnsi="Arial" w:cs="Arial"/>
                <w:sz w:val="18"/>
                <w:szCs w:val="18"/>
                <w:lang w:val="fi-FI"/>
              </w:rPr>
              <w:t>n77</w:t>
            </w:r>
            <w:r w:rsidRPr="005C7422">
              <w:rPr>
                <w:rFonts w:ascii="Arial" w:eastAsia="宋体" w:hAnsi="Arial" w:cs="Arial"/>
                <w:sz w:val="18"/>
                <w:szCs w:val="18"/>
                <w:lang w:val="fi-FI" w:eastAsia="fi-FI"/>
              </w:rPr>
              <w:t>(2A)</w:t>
            </w:r>
            <w:r w:rsidRPr="005C742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ACF8196"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14A_n77A</w:t>
            </w:r>
            <w:r w:rsidRPr="005C7422">
              <w:rPr>
                <w:rFonts w:ascii="Arial" w:eastAsia="宋体" w:hAnsi="Arial"/>
                <w:noProof/>
                <w:sz w:val="18"/>
                <w:vertAlign w:val="superscript"/>
                <w:lang w:eastAsia="zh-CN"/>
              </w:rPr>
              <w:t>14</w:t>
            </w:r>
          </w:p>
          <w:p w14:paraId="35AB436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66A_n77A</w:t>
            </w:r>
            <w:r w:rsidRPr="005C7422">
              <w:rPr>
                <w:rFonts w:ascii="Arial" w:eastAsia="宋体" w:hAnsi="Arial"/>
                <w:noProof/>
                <w:sz w:val="18"/>
                <w:vertAlign w:val="superscript"/>
                <w:lang w:eastAsia="zh-CN"/>
              </w:rPr>
              <w:t>14</w:t>
            </w:r>
          </w:p>
        </w:tc>
      </w:tr>
      <w:tr w:rsidR="005C7422" w:rsidRPr="005C7422" w14:paraId="0A1E092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EB94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0F61B2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DC_18A_n</w:t>
            </w:r>
            <w:r w:rsidRPr="005C7422">
              <w:rPr>
                <w:rFonts w:ascii="Arial" w:eastAsia="宋体" w:hAnsi="Arial"/>
                <w:sz w:val="18"/>
                <w:lang w:eastAsia="zh-CN"/>
              </w:rPr>
              <w:t>3</w:t>
            </w:r>
            <w:r w:rsidRPr="005C7422">
              <w:rPr>
                <w:rFonts w:ascii="Arial" w:eastAsia="宋体" w:hAnsi="Arial"/>
                <w:sz w:val="18"/>
              </w:rPr>
              <w:t>A</w:t>
            </w:r>
          </w:p>
          <w:p w14:paraId="5C7B880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DC_18A_n</w:t>
            </w:r>
            <w:r w:rsidRPr="005C7422">
              <w:rPr>
                <w:rFonts w:ascii="Arial" w:eastAsia="宋体" w:hAnsi="Arial"/>
                <w:sz w:val="18"/>
                <w:lang w:eastAsia="zh-CN"/>
              </w:rPr>
              <w:t>41</w:t>
            </w:r>
            <w:r w:rsidRPr="005C7422">
              <w:rPr>
                <w:rFonts w:ascii="Arial" w:eastAsia="宋体" w:hAnsi="Arial"/>
                <w:sz w:val="18"/>
              </w:rPr>
              <w:t>A</w:t>
            </w:r>
          </w:p>
        </w:tc>
      </w:tr>
      <w:tr w:rsidR="005C7422" w:rsidRPr="005C7422" w14:paraId="555261C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1CEC5"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6763EDA" w14:textId="77777777" w:rsidR="005C7422" w:rsidRPr="005C7422" w:rsidRDefault="005C7422" w:rsidP="005C7422">
            <w:pPr>
              <w:keepNext/>
              <w:keepLines/>
              <w:spacing w:after="0"/>
              <w:jc w:val="center"/>
              <w:rPr>
                <w:rFonts w:ascii="Arial" w:eastAsia="Malgun Gothic" w:hAnsi="Arial" w:cs="Arial"/>
                <w:color w:val="000000"/>
                <w:sz w:val="18"/>
                <w:szCs w:val="18"/>
                <w:lang w:eastAsia="ko-KR"/>
              </w:rPr>
            </w:pPr>
            <w:r w:rsidRPr="005C7422">
              <w:rPr>
                <w:rFonts w:ascii="Arial" w:eastAsia="Malgun Gothic" w:hAnsi="Arial" w:cs="Arial"/>
                <w:color w:val="000000"/>
                <w:sz w:val="18"/>
                <w:szCs w:val="18"/>
                <w:lang w:eastAsia="ko-KR"/>
              </w:rPr>
              <w:t>DC_18A_n3A</w:t>
            </w:r>
          </w:p>
          <w:p w14:paraId="0155D82A"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cs="Arial"/>
                <w:color w:val="000000"/>
                <w:sz w:val="18"/>
                <w:szCs w:val="18"/>
                <w:lang w:eastAsia="ko-KR"/>
              </w:rPr>
              <w:t>DC_18A_n77A</w:t>
            </w:r>
          </w:p>
        </w:tc>
      </w:tr>
      <w:tr w:rsidR="005C7422" w:rsidRPr="005C7422" w14:paraId="74169C2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D002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A7CCC8F" w14:textId="77777777" w:rsidR="005C7422" w:rsidRPr="005C7422" w:rsidRDefault="005C7422" w:rsidP="005C7422">
            <w:pPr>
              <w:keepNext/>
              <w:keepLines/>
              <w:spacing w:after="0"/>
              <w:jc w:val="center"/>
              <w:rPr>
                <w:rFonts w:ascii="Arial" w:eastAsia="Yu Mincho" w:hAnsi="Arial"/>
                <w:sz w:val="18"/>
                <w:szCs w:val="18"/>
                <w:lang w:eastAsia="ja-JP"/>
              </w:rPr>
            </w:pPr>
            <w:r w:rsidRPr="005C7422">
              <w:rPr>
                <w:rFonts w:ascii="Arial" w:eastAsia="Yu Mincho" w:hAnsi="Arial"/>
                <w:sz w:val="18"/>
                <w:szCs w:val="18"/>
                <w:lang w:eastAsia="ja-JP"/>
              </w:rPr>
              <w:t>DC_18A_n3A</w:t>
            </w:r>
          </w:p>
          <w:p w14:paraId="00C080B7" w14:textId="77777777" w:rsidR="005C7422" w:rsidRPr="005C7422" w:rsidRDefault="005C7422" w:rsidP="005C7422">
            <w:pPr>
              <w:keepNext/>
              <w:keepLines/>
              <w:spacing w:after="0"/>
              <w:jc w:val="center"/>
              <w:rPr>
                <w:rFonts w:ascii="Arial" w:eastAsia="宋体" w:hAnsi="Arial"/>
                <w:sz w:val="18"/>
              </w:rPr>
            </w:pPr>
            <w:r w:rsidRPr="005C7422">
              <w:rPr>
                <w:rFonts w:ascii="Arial" w:eastAsia="Yu Mincho" w:hAnsi="Arial"/>
                <w:sz w:val="18"/>
                <w:szCs w:val="18"/>
                <w:lang w:eastAsia="ja-JP"/>
              </w:rPr>
              <w:t>DC_18A_n78A</w:t>
            </w:r>
          </w:p>
        </w:tc>
      </w:tr>
      <w:tr w:rsidR="005C7422" w:rsidRPr="005C7422" w14:paraId="64DFADF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0B24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5873F86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DC_18A_n</w:t>
            </w:r>
            <w:r w:rsidRPr="005C7422">
              <w:rPr>
                <w:rFonts w:ascii="Arial" w:eastAsia="宋体" w:hAnsi="Arial"/>
                <w:sz w:val="18"/>
                <w:lang w:eastAsia="zh-CN"/>
              </w:rPr>
              <w:t>28</w:t>
            </w:r>
            <w:r w:rsidRPr="005C7422">
              <w:rPr>
                <w:rFonts w:ascii="Arial" w:eastAsia="宋体" w:hAnsi="Arial"/>
                <w:sz w:val="18"/>
              </w:rPr>
              <w:t>A</w:t>
            </w:r>
          </w:p>
          <w:p w14:paraId="740E54F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DC_18A_n</w:t>
            </w:r>
            <w:r w:rsidRPr="005C7422">
              <w:rPr>
                <w:rFonts w:ascii="Arial" w:eastAsia="宋体" w:hAnsi="Arial"/>
                <w:sz w:val="18"/>
                <w:lang w:eastAsia="zh-CN"/>
              </w:rPr>
              <w:t>41</w:t>
            </w:r>
            <w:r w:rsidRPr="005C7422">
              <w:rPr>
                <w:rFonts w:ascii="Arial" w:eastAsia="宋体" w:hAnsi="Arial"/>
                <w:sz w:val="18"/>
              </w:rPr>
              <w:t>A</w:t>
            </w:r>
          </w:p>
        </w:tc>
      </w:tr>
      <w:tr w:rsidR="005C7422" w:rsidRPr="005C7422" w14:paraId="7CC9B5B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1321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Malgun Gothic"/>
                <w:sz w:val="18"/>
              </w:rPr>
              <w:t>DC_1</w:t>
            </w:r>
            <w:r w:rsidRPr="005C7422">
              <w:rPr>
                <w:rFonts w:ascii="Arial" w:eastAsia="宋体" w:hAnsi="Arial" w:cs="Malgun Gothic"/>
                <w:sz w:val="18"/>
                <w:lang w:eastAsia="ja-JP"/>
              </w:rPr>
              <w:t>8</w:t>
            </w:r>
            <w:r w:rsidRPr="005C7422">
              <w:rPr>
                <w:rFonts w:ascii="Arial" w:eastAsia="宋体" w:hAnsi="Arial" w:cs="Malgun Gothic"/>
                <w:sz w:val="18"/>
              </w:rPr>
              <w:t>A-</w:t>
            </w:r>
            <w:r w:rsidRPr="005C7422">
              <w:rPr>
                <w:rFonts w:ascii="Arial" w:eastAsia="宋体" w:hAnsi="Arial" w:cs="Malgun Gothic"/>
                <w:sz w:val="18"/>
                <w:lang w:eastAsia="ja-JP"/>
              </w:rPr>
              <w:t>2</w:t>
            </w:r>
            <w:r w:rsidRPr="005C7422">
              <w:rPr>
                <w:rFonts w:ascii="Arial" w:eastAsia="宋体" w:hAnsi="Arial" w:cs="Malgun Gothic"/>
                <w:sz w:val="18"/>
              </w:rPr>
              <w:t>8A_n7</w:t>
            </w:r>
            <w:r w:rsidRPr="005C7422">
              <w:rPr>
                <w:rFonts w:ascii="Arial" w:eastAsia="MS Mincho" w:hAnsi="Arial" w:cs="Malgun Gothic"/>
                <w:sz w:val="18"/>
                <w:lang w:eastAsia="ja-JP"/>
              </w:rPr>
              <w:t>7</w:t>
            </w:r>
            <w:r w:rsidRPr="005C7422">
              <w:rPr>
                <w:rFonts w:ascii="Arial" w:eastAsia="宋体" w:hAnsi="Arial" w:cs="Malgun Gothic"/>
                <w:sz w:val="18"/>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8BB55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DC_18A_n7</w:t>
            </w:r>
            <w:r w:rsidRPr="005C7422">
              <w:rPr>
                <w:rFonts w:ascii="Arial" w:eastAsia="MS Mincho" w:hAnsi="Arial"/>
                <w:noProof/>
                <w:sz w:val="18"/>
                <w:lang w:eastAsia="ja-JP"/>
              </w:rPr>
              <w:t>7</w:t>
            </w:r>
            <w:r w:rsidRPr="005C7422">
              <w:rPr>
                <w:rFonts w:ascii="Arial" w:eastAsia="宋体" w:hAnsi="Arial"/>
                <w:noProof/>
                <w:sz w:val="18"/>
                <w:lang w:eastAsia="zh-CN"/>
              </w:rPr>
              <w:t>A</w:t>
            </w:r>
          </w:p>
          <w:p w14:paraId="62B960F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noProof/>
                <w:sz w:val="18"/>
                <w:lang w:eastAsia="zh-CN"/>
              </w:rPr>
              <w:t>DC_28A_n7</w:t>
            </w:r>
            <w:r w:rsidRPr="005C7422">
              <w:rPr>
                <w:rFonts w:ascii="Arial" w:eastAsia="MS Mincho" w:hAnsi="Arial"/>
                <w:noProof/>
                <w:sz w:val="18"/>
                <w:lang w:eastAsia="ja-JP"/>
              </w:rPr>
              <w:t>7</w:t>
            </w:r>
            <w:r w:rsidRPr="005C7422">
              <w:rPr>
                <w:rFonts w:ascii="Arial" w:eastAsia="宋体" w:hAnsi="Arial"/>
                <w:noProof/>
                <w:sz w:val="18"/>
                <w:lang w:eastAsia="zh-CN"/>
              </w:rPr>
              <w:t>A</w:t>
            </w:r>
          </w:p>
        </w:tc>
      </w:tr>
      <w:tr w:rsidR="005C7422" w:rsidRPr="005C7422" w14:paraId="0DDBE50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C894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w:t>
            </w:r>
            <w:r w:rsidRPr="005C7422">
              <w:rPr>
                <w:rFonts w:ascii="Arial" w:eastAsia="宋体" w:hAnsi="Arial"/>
                <w:sz w:val="18"/>
                <w:lang w:eastAsia="ja-JP"/>
              </w:rPr>
              <w:t>8</w:t>
            </w:r>
            <w:r w:rsidRPr="005C7422">
              <w:rPr>
                <w:rFonts w:ascii="Arial" w:eastAsia="宋体" w:hAnsi="Arial"/>
                <w:sz w:val="18"/>
              </w:rPr>
              <w:t>A_n</w:t>
            </w:r>
            <w:r w:rsidRPr="005C7422">
              <w:rPr>
                <w:rFonts w:ascii="Arial" w:eastAsia="宋体" w:hAnsi="Arial"/>
                <w:sz w:val="18"/>
                <w:lang w:eastAsia="ja-JP"/>
              </w:rPr>
              <w:t>2</w:t>
            </w:r>
            <w:r w:rsidRPr="005C7422">
              <w:rPr>
                <w:rFonts w:ascii="Arial" w:eastAsia="宋体" w:hAnsi="Arial"/>
                <w:sz w:val="18"/>
              </w:rPr>
              <w:t>8A-n7</w:t>
            </w:r>
            <w:r w:rsidRPr="005C7422">
              <w:rPr>
                <w:rFonts w:ascii="Arial" w:eastAsia="MS Mincho" w:hAnsi="Arial"/>
                <w:sz w:val="18"/>
                <w:lang w:eastAsia="ja-JP"/>
              </w:rPr>
              <w:t>7</w:t>
            </w:r>
            <w:r w:rsidRPr="005C7422">
              <w:rPr>
                <w:rFonts w:ascii="Arial" w:eastAsia="宋体" w:hAnsi="Arial"/>
                <w:sz w:val="18"/>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3BC01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DC_18A_n28A</w:t>
            </w:r>
          </w:p>
          <w:p w14:paraId="1F43FA0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DC_18A_n7</w:t>
            </w:r>
            <w:r w:rsidRPr="005C7422">
              <w:rPr>
                <w:rFonts w:ascii="Arial" w:eastAsia="MS Mincho" w:hAnsi="Arial"/>
                <w:noProof/>
                <w:sz w:val="18"/>
                <w:lang w:eastAsia="ja-JP"/>
              </w:rPr>
              <w:t>7</w:t>
            </w:r>
            <w:r w:rsidRPr="005C7422">
              <w:rPr>
                <w:rFonts w:ascii="Arial" w:eastAsia="宋体" w:hAnsi="Arial"/>
                <w:noProof/>
                <w:sz w:val="18"/>
                <w:lang w:eastAsia="zh-CN"/>
              </w:rPr>
              <w:t>A</w:t>
            </w:r>
          </w:p>
        </w:tc>
      </w:tr>
      <w:tr w:rsidR="005C7422" w:rsidRPr="005C7422" w14:paraId="339AACA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E8C3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w:t>
            </w:r>
            <w:r w:rsidRPr="005C7422">
              <w:rPr>
                <w:rFonts w:ascii="Arial" w:eastAsia="宋体" w:hAnsi="Arial"/>
                <w:sz w:val="18"/>
                <w:lang w:eastAsia="ja-JP"/>
              </w:rPr>
              <w:t>8</w:t>
            </w:r>
            <w:r w:rsidRPr="005C7422">
              <w:rPr>
                <w:rFonts w:ascii="Arial" w:eastAsia="宋体" w:hAnsi="Arial"/>
                <w:sz w:val="18"/>
              </w:rPr>
              <w:t>A_n</w:t>
            </w:r>
            <w:r w:rsidRPr="005C7422">
              <w:rPr>
                <w:rFonts w:ascii="Arial" w:eastAsia="宋体" w:hAnsi="Arial"/>
                <w:sz w:val="18"/>
                <w:lang w:eastAsia="ja-JP"/>
              </w:rPr>
              <w:t>2</w:t>
            </w:r>
            <w:r w:rsidRPr="005C7422">
              <w:rPr>
                <w:rFonts w:ascii="Arial" w:eastAsia="宋体" w:hAnsi="Arial"/>
                <w:sz w:val="18"/>
              </w:rPr>
              <w:t>8A-n7</w:t>
            </w:r>
            <w:r w:rsidRPr="005C7422">
              <w:rPr>
                <w:rFonts w:ascii="Arial" w:eastAsia="MS Mincho" w:hAnsi="Arial"/>
                <w:sz w:val="18"/>
                <w:lang w:eastAsia="ja-JP"/>
              </w:rPr>
              <w:t>7</w:t>
            </w:r>
            <w:r w:rsidRPr="005C7422">
              <w:rPr>
                <w:rFonts w:ascii="Arial" w:eastAsia="宋体" w:hAnsi="Arial"/>
                <w:sz w:val="18"/>
              </w:rPr>
              <w:t>(2A)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8532A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DC_18A_n28A</w:t>
            </w:r>
          </w:p>
          <w:p w14:paraId="01F51E5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DC_18A_n7</w:t>
            </w:r>
            <w:r w:rsidRPr="005C7422">
              <w:rPr>
                <w:rFonts w:ascii="Arial" w:eastAsia="MS Mincho" w:hAnsi="Arial"/>
                <w:noProof/>
                <w:sz w:val="18"/>
                <w:lang w:eastAsia="ja-JP"/>
              </w:rPr>
              <w:t>7</w:t>
            </w:r>
            <w:r w:rsidRPr="005C7422">
              <w:rPr>
                <w:rFonts w:ascii="Arial" w:eastAsia="宋体" w:hAnsi="Arial"/>
                <w:noProof/>
                <w:sz w:val="18"/>
                <w:lang w:eastAsia="zh-CN"/>
              </w:rPr>
              <w:t>A</w:t>
            </w:r>
          </w:p>
        </w:tc>
      </w:tr>
      <w:tr w:rsidR="005C7422" w:rsidRPr="005C7422" w14:paraId="7796661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D63F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w:t>
            </w:r>
            <w:r w:rsidRPr="005C7422">
              <w:rPr>
                <w:rFonts w:ascii="Arial" w:eastAsia="宋体" w:hAnsi="Arial"/>
                <w:sz w:val="18"/>
                <w:lang w:eastAsia="ja-JP"/>
              </w:rPr>
              <w:t>8</w:t>
            </w:r>
            <w:r w:rsidRPr="005C7422">
              <w:rPr>
                <w:rFonts w:ascii="Arial" w:eastAsia="宋体" w:hAnsi="Arial"/>
                <w:sz w:val="18"/>
              </w:rPr>
              <w:t>A-</w:t>
            </w:r>
            <w:r w:rsidRPr="005C7422">
              <w:rPr>
                <w:rFonts w:ascii="Arial" w:eastAsia="宋体" w:hAnsi="Arial"/>
                <w:sz w:val="18"/>
                <w:lang w:eastAsia="ja-JP"/>
              </w:rPr>
              <w:t>2</w:t>
            </w:r>
            <w:r w:rsidRPr="005C7422">
              <w:rPr>
                <w:rFonts w:ascii="Arial" w:eastAsia="宋体" w:hAnsi="Arial"/>
                <w:sz w:val="18"/>
              </w:rPr>
              <w:t>8A_n78A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511CD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DC_18A_n78A</w:t>
            </w:r>
          </w:p>
          <w:p w14:paraId="71CD99E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DC_28A_n78A</w:t>
            </w:r>
          </w:p>
        </w:tc>
      </w:tr>
      <w:tr w:rsidR="005C7422" w:rsidRPr="005C7422" w14:paraId="18B4510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6A61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w:t>
            </w:r>
            <w:r w:rsidRPr="005C7422">
              <w:rPr>
                <w:rFonts w:ascii="Arial" w:eastAsia="宋体" w:hAnsi="Arial"/>
                <w:sz w:val="18"/>
                <w:lang w:eastAsia="ja-JP"/>
              </w:rPr>
              <w:t>8</w:t>
            </w:r>
            <w:r w:rsidRPr="005C7422">
              <w:rPr>
                <w:rFonts w:ascii="Arial" w:eastAsia="宋体" w:hAnsi="Arial"/>
                <w:sz w:val="18"/>
              </w:rPr>
              <w:t>A_n</w:t>
            </w:r>
            <w:r w:rsidRPr="005C7422">
              <w:rPr>
                <w:rFonts w:ascii="Arial" w:eastAsia="宋体" w:hAnsi="Arial"/>
                <w:sz w:val="18"/>
                <w:lang w:eastAsia="ja-JP"/>
              </w:rPr>
              <w:t>2</w:t>
            </w:r>
            <w:r w:rsidRPr="005C7422">
              <w:rPr>
                <w:rFonts w:ascii="Arial" w:eastAsia="宋体" w:hAnsi="Arial"/>
                <w:sz w:val="18"/>
              </w:rPr>
              <w:t>8A-n78A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ADB8C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DC_18A_n28A</w:t>
            </w:r>
          </w:p>
          <w:p w14:paraId="4B97C6D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DC_18A_n7</w:t>
            </w:r>
            <w:r w:rsidRPr="005C7422">
              <w:rPr>
                <w:rFonts w:ascii="Arial" w:eastAsia="MS Mincho" w:hAnsi="Arial"/>
                <w:noProof/>
                <w:sz w:val="18"/>
                <w:lang w:eastAsia="ja-JP"/>
              </w:rPr>
              <w:t>8</w:t>
            </w:r>
            <w:r w:rsidRPr="005C7422">
              <w:rPr>
                <w:rFonts w:ascii="Arial" w:eastAsia="宋体" w:hAnsi="Arial"/>
                <w:noProof/>
                <w:sz w:val="18"/>
                <w:lang w:eastAsia="zh-CN"/>
              </w:rPr>
              <w:t>A</w:t>
            </w:r>
          </w:p>
        </w:tc>
      </w:tr>
      <w:tr w:rsidR="005C7422" w:rsidRPr="005C7422" w14:paraId="6250E68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4ECA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w:t>
            </w:r>
            <w:r w:rsidRPr="005C7422">
              <w:rPr>
                <w:rFonts w:ascii="Arial" w:eastAsia="宋体" w:hAnsi="Arial"/>
                <w:sz w:val="18"/>
                <w:lang w:eastAsia="ja-JP"/>
              </w:rPr>
              <w:t>8</w:t>
            </w:r>
            <w:r w:rsidRPr="005C7422">
              <w:rPr>
                <w:rFonts w:ascii="Arial" w:eastAsia="宋体" w:hAnsi="Arial"/>
                <w:sz w:val="18"/>
              </w:rPr>
              <w:t>A_n</w:t>
            </w:r>
            <w:r w:rsidRPr="005C7422">
              <w:rPr>
                <w:rFonts w:ascii="Arial" w:eastAsia="宋体" w:hAnsi="Arial"/>
                <w:sz w:val="18"/>
                <w:lang w:eastAsia="ja-JP"/>
              </w:rPr>
              <w:t>2</w:t>
            </w:r>
            <w:r w:rsidRPr="005C7422">
              <w:rPr>
                <w:rFonts w:ascii="Arial" w:eastAsia="宋体" w:hAnsi="Arial"/>
                <w:sz w:val="18"/>
              </w:rPr>
              <w:t>8A-n78(2A)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47B99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DC_18A_n28A</w:t>
            </w:r>
          </w:p>
          <w:p w14:paraId="2EA746B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DC_18A_n7</w:t>
            </w:r>
            <w:r w:rsidRPr="005C7422">
              <w:rPr>
                <w:rFonts w:ascii="Arial" w:eastAsia="MS Mincho" w:hAnsi="Arial"/>
                <w:noProof/>
                <w:sz w:val="18"/>
                <w:lang w:eastAsia="ja-JP"/>
              </w:rPr>
              <w:t>8</w:t>
            </w:r>
            <w:r w:rsidRPr="005C7422">
              <w:rPr>
                <w:rFonts w:ascii="Arial" w:eastAsia="宋体" w:hAnsi="Arial"/>
                <w:noProof/>
                <w:sz w:val="18"/>
                <w:lang w:eastAsia="zh-CN"/>
              </w:rPr>
              <w:t>A</w:t>
            </w:r>
          </w:p>
        </w:tc>
      </w:tr>
      <w:tr w:rsidR="005C7422" w:rsidRPr="005C7422" w14:paraId="18F82CD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868D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w:t>
            </w:r>
            <w:r w:rsidRPr="005C7422">
              <w:rPr>
                <w:rFonts w:ascii="Arial" w:eastAsia="宋体" w:hAnsi="Arial"/>
                <w:sz w:val="18"/>
                <w:lang w:eastAsia="ja-JP"/>
              </w:rPr>
              <w:t>8</w:t>
            </w:r>
            <w:r w:rsidRPr="005C7422">
              <w:rPr>
                <w:rFonts w:ascii="Arial" w:eastAsia="宋体" w:hAnsi="Arial"/>
                <w:sz w:val="18"/>
              </w:rPr>
              <w:t>A-</w:t>
            </w:r>
            <w:r w:rsidRPr="005C7422">
              <w:rPr>
                <w:rFonts w:ascii="Arial" w:eastAsia="宋体" w:hAnsi="Arial"/>
                <w:sz w:val="18"/>
                <w:lang w:eastAsia="ja-JP"/>
              </w:rPr>
              <w:t>2</w:t>
            </w:r>
            <w:r w:rsidRPr="005C7422">
              <w:rPr>
                <w:rFonts w:ascii="Arial" w:eastAsia="宋体" w:hAnsi="Arial"/>
                <w:sz w:val="18"/>
              </w:rPr>
              <w:t>8A_n79A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C9CE0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DC_18A_n79A</w:t>
            </w:r>
          </w:p>
          <w:p w14:paraId="67F0B90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DC_28A_n79A</w:t>
            </w:r>
          </w:p>
        </w:tc>
      </w:tr>
      <w:tr w:rsidR="005C7422" w:rsidRPr="005C7422" w14:paraId="6E86DC5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E383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DC_18A-</w:t>
            </w:r>
            <w:r w:rsidRPr="005C7422">
              <w:rPr>
                <w:rFonts w:ascii="Arial" w:eastAsia="宋体" w:hAnsi="Arial"/>
                <w:sz w:val="18"/>
                <w:lang w:eastAsia="zh-CN"/>
              </w:rPr>
              <w:t>41</w:t>
            </w:r>
            <w:r w:rsidRPr="005C7422">
              <w:rPr>
                <w:rFonts w:ascii="Arial" w:eastAsia="宋体" w:hAnsi="Arial"/>
                <w:sz w:val="18"/>
                <w:lang w:eastAsia="fi-FI"/>
              </w:rPr>
              <w:t>A_n</w:t>
            </w:r>
            <w:r w:rsidRPr="005C7422">
              <w:rPr>
                <w:rFonts w:ascii="Arial" w:eastAsia="宋体" w:hAnsi="Arial"/>
                <w:sz w:val="18"/>
                <w:lang w:eastAsia="zh-CN"/>
              </w:rPr>
              <w:t>3</w:t>
            </w:r>
            <w:r w:rsidRPr="005C7422">
              <w:rPr>
                <w:rFonts w:ascii="Arial" w:eastAsia="宋体" w:hAnsi="Arial"/>
                <w:sz w:val="18"/>
                <w:lang w:eastAsia="fi-FI"/>
              </w:rPr>
              <w:t>A</w:t>
            </w:r>
          </w:p>
          <w:p w14:paraId="7F202BBC"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lang w:eastAsia="fi-FI"/>
              </w:rPr>
              <w:t>DC_18A-</w:t>
            </w:r>
            <w:r w:rsidRPr="005C7422">
              <w:rPr>
                <w:rFonts w:ascii="Arial" w:eastAsia="宋体" w:hAnsi="Arial"/>
                <w:sz w:val="18"/>
                <w:lang w:eastAsia="zh-CN"/>
              </w:rPr>
              <w:t>41C</w:t>
            </w:r>
            <w:r w:rsidRPr="005C7422">
              <w:rPr>
                <w:rFonts w:ascii="Arial" w:eastAsia="宋体" w:hAnsi="Arial"/>
                <w:sz w:val="18"/>
                <w:lang w:eastAsia="fi-FI"/>
              </w:rPr>
              <w:t>_n</w:t>
            </w:r>
            <w:r w:rsidRPr="005C7422">
              <w:rPr>
                <w:rFonts w:ascii="Arial" w:eastAsia="宋体" w:hAnsi="Arial"/>
                <w:sz w:val="18"/>
                <w:lang w:eastAsia="zh-CN"/>
              </w:rPr>
              <w:t>3</w:t>
            </w:r>
            <w:r w:rsidRPr="005C742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3AD89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DC_18A_n3A</w:t>
            </w:r>
          </w:p>
          <w:p w14:paraId="3C94C8B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DC_41A_n3A</w:t>
            </w:r>
          </w:p>
          <w:p w14:paraId="32E3F6F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DC_41C_n3A</w:t>
            </w:r>
          </w:p>
        </w:tc>
      </w:tr>
      <w:tr w:rsidR="005C7422" w:rsidRPr="005C7422" w14:paraId="72B1F89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0CC2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DC_18A-</w:t>
            </w:r>
            <w:r w:rsidRPr="005C7422">
              <w:rPr>
                <w:rFonts w:ascii="Arial" w:eastAsia="宋体" w:hAnsi="Arial"/>
                <w:sz w:val="18"/>
                <w:lang w:eastAsia="zh-CN"/>
              </w:rPr>
              <w:t>41</w:t>
            </w:r>
            <w:r w:rsidRPr="005C7422">
              <w:rPr>
                <w:rFonts w:ascii="Arial" w:eastAsia="宋体" w:hAnsi="Arial"/>
                <w:sz w:val="18"/>
                <w:lang w:eastAsia="fi-FI"/>
              </w:rPr>
              <w:t>A_n77A</w:t>
            </w:r>
          </w:p>
          <w:p w14:paraId="6D65C5D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DC_18A-</w:t>
            </w:r>
            <w:r w:rsidRPr="005C7422">
              <w:rPr>
                <w:rFonts w:ascii="Arial" w:eastAsia="宋体" w:hAnsi="Arial"/>
                <w:sz w:val="18"/>
                <w:lang w:eastAsia="zh-CN"/>
              </w:rPr>
              <w:t>41C</w:t>
            </w:r>
            <w:r w:rsidRPr="005C7422">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464C89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w:t>
            </w:r>
            <w:r w:rsidRPr="005C7422">
              <w:rPr>
                <w:rFonts w:ascii="Arial" w:eastAsia="宋体" w:hAnsi="Arial"/>
                <w:sz w:val="18"/>
                <w:lang w:eastAsia="zh-CN"/>
              </w:rPr>
              <w:t>18</w:t>
            </w:r>
            <w:r w:rsidRPr="005C7422">
              <w:rPr>
                <w:rFonts w:ascii="Arial" w:eastAsia="宋体" w:hAnsi="Arial"/>
                <w:sz w:val="18"/>
                <w:lang w:eastAsia="fi-FI"/>
              </w:rPr>
              <w:t>A_n77A</w:t>
            </w:r>
          </w:p>
          <w:p w14:paraId="597014E8"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w:t>
            </w:r>
            <w:r w:rsidRPr="005C7422">
              <w:rPr>
                <w:rFonts w:ascii="Arial" w:eastAsia="宋体" w:hAnsi="Arial"/>
                <w:sz w:val="18"/>
                <w:lang w:eastAsia="zh-CN"/>
              </w:rPr>
              <w:t>41</w:t>
            </w:r>
            <w:r w:rsidRPr="005C7422">
              <w:rPr>
                <w:rFonts w:ascii="Arial" w:eastAsia="宋体" w:hAnsi="Arial"/>
                <w:sz w:val="18"/>
                <w:lang w:eastAsia="fi-FI"/>
              </w:rPr>
              <w:t>A_n77A</w:t>
            </w:r>
          </w:p>
          <w:p w14:paraId="3BDEF03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w:t>
            </w:r>
            <w:r w:rsidRPr="005C7422">
              <w:rPr>
                <w:rFonts w:ascii="Arial" w:eastAsia="宋体" w:hAnsi="Arial"/>
                <w:sz w:val="18"/>
                <w:lang w:eastAsia="zh-CN"/>
              </w:rPr>
              <w:t>41C</w:t>
            </w:r>
            <w:r w:rsidRPr="005C7422">
              <w:rPr>
                <w:rFonts w:ascii="Arial" w:eastAsia="宋体" w:hAnsi="Arial"/>
                <w:sz w:val="18"/>
                <w:lang w:eastAsia="fi-FI"/>
              </w:rPr>
              <w:t>_n77A</w:t>
            </w:r>
          </w:p>
        </w:tc>
      </w:tr>
      <w:tr w:rsidR="005C7422" w:rsidRPr="005C7422" w14:paraId="37A41FD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BBDA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DC_18A-</w:t>
            </w:r>
            <w:r w:rsidRPr="005C7422">
              <w:rPr>
                <w:rFonts w:ascii="Arial" w:eastAsia="宋体" w:hAnsi="Arial"/>
                <w:sz w:val="18"/>
                <w:lang w:eastAsia="zh-CN"/>
              </w:rPr>
              <w:t>41</w:t>
            </w:r>
            <w:r w:rsidRPr="005C7422">
              <w:rPr>
                <w:rFonts w:ascii="Arial" w:eastAsia="宋体" w:hAnsi="Arial"/>
                <w:sz w:val="18"/>
                <w:lang w:eastAsia="fi-FI"/>
              </w:rPr>
              <w:t>A_n78A</w:t>
            </w:r>
          </w:p>
          <w:p w14:paraId="61C7C46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DC_18A-</w:t>
            </w:r>
            <w:r w:rsidRPr="005C7422">
              <w:rPr>
                <w:rFonts w:ascii="Arial" w:eastAsia="宋体" w:hAnsi="Arial"/>
                <w:sz w:val="18"/>
                <w:lang w:eastAsia="zh-CN"/>
              </w:rPr>
              <w:t>41C</w:t>
            </w:r>
            <w:r w:rsidRPr="005C7422">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7C66C4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w:t>
            </w:r>
            <w:r w:rsidRPr="005C7422">
              <w:rPr>
                <w:rFonts w:ascii="Arial" w:eastAsia="宋体" w:hAnsi="Arial"/>
                <w:sz w:val="18"/>
                <w:lang w:eastAsia="zh-CN"/>
              </w:rPr>
              <w:t>18</w:t>
            </w:r>
            <w:r w:rsidRPr="005C7422">
              <w:rPr>
                <w:rFonts w:ascii="Arial" w:eastAsia="宋体" w:hAnsi="Arial"/>
                <w:sz w:val="18"/>
                <w:lang w:eastAsia="fi-FI"/>
              </w:rPr>
              <w:t>A_n78A</w:t>
            </w:r>
          </w:p>
          <w:p w14:paraId="22339C0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w:t>
            </w:r>
            <w:r w:rsidRPr="005C7422">
              <w:rPr>
                <w:rFonts w:ascii="Arial" w:eastAsia="宋体" w:hAnsi="Arial"/>
                <w:sz w:val="18"/>
                <w:lang w:eastAsia="zh-CN"/>
              </w:rPr>
              <w:t>41</w:t>
            </w:r>
            <w:r w:rsidRPr="005C7422">
              <w:rPr>
                <w:rFonts w:ascii="Arial" w:eastAsia="宋体" w:hAnsi="Arial"/>
                <w:sz w:val="18"/>
                <w:lang w:eastAsia="fi-FI"/>
              </w:rPr>
              <w:t>A_n78A</w:t>
            </w:r>
          </w:p>
          <w:p w14:paraId="30F4BA8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w:t>
            </w:r>
            <w:r w:rsidRPr="005C7422">
              <w:rPr>
                <w:rFonts w:ascii="Arial" w:eastAsia="宋体" w:hAnsi="Arial"/>
                <w:sz w:val="18"/>
                <w:lang w:eastAsia="zh-CN"/>
              </w:rPr>
              <w:t>41C</w:t>
            </w:r>
            <w:r w:rsidRPr="005C7422">
              <w:rPr>
                <w:rFonts w:ascii="Arial" w:eastAsia="宋体" w:hAnsi="Arial"/>
                <w:sz w:val="18"/>
                <w:lang w:eastAsia="fi-FI"/>
              </w:rPr>
              <w:t>_n78A</w:t>
            </w:r>
          </w:p>
        </w:tc>
      </w:tr>
      <w:tr w:rsidR="005C7422" w:rsidRPr="005C7422" w14:paraId="21F97C4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726D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6490F5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DC_18A_n41A</w:t>
            </w:r>
          </w:p>
          <w:p w14:paraId="7BDE80A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DC_18A_n77A</w:t>
            </w:r>
          </w:p>
        </w:tc>
      </w:tr>
      <w:tr w:rsidR="005C7422" w:rsidRPr="005C7422" w14:paraId="415B291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176E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DDB3DD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DC_18A_n41A</w:t>
            </w:r>
          </w:p>
          <w:p w14:paraId="6EE0CE6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DC_18A_n77A</w:t>
            </w:r>
          </w:p>
        </w:tc>
      </w:tr>
      <w:tr w:rsidR="005C7422" w:rsidRPr="005C7422" w14:paraId="4973376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387D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DC_18A-42A_n77A</w:t>
            </w:r>
            <w:r w:rsidRPr="005C7422">
              <w:rPr>
                <w:rFonts w:ascii="Arial" w:eastAsia="宋体" w:hAnsi="Arial"/>
                <w:noProof/>
                <w:sz w:val="18"/>
                <w:vertAlign w:val="superscript"/>
                <w:lang w:eastAsia="zh-CN"/>
              </w:rPr>
              <w:t>15,16</w:t>
            </w:r>
          </w:p>
          <w:p w14:paraId="76BFC11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DC_18A-42C_n77A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60463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DC_18A_n77A</w:t>
            </w:r>
          </w:p>
        </w:tc>
      </w:tr>
      <w:tr w:rsidR="005C7422" w:rsidRPr="005C7422" w14:paraId="5AF4E5A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1287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719F9A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DC_18A_n41A</w:t>
            </w:r>
          </w:p>
          <w:p w14:paraId="6A8A694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DC_18A_n78A</w:t>
            </w:r>
          </w:p>
        </w:tc>
      </w:tr>
      <w:tr w:rsidR="005C7422" w:rsidRPr="005C7422" w14:paraId="400398B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B78B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8F1A7D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DC_18A_n41A</w:t>
            </w:r>
          </w:p>
          <w:p w14:paraId="29BFD96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DC_18A_n78A</w:t>
            </w:r>
          </w:p>
        </w:tc>
      </w:tr>
      <w:tr w:rsidR="005C7422" w:rsidRPr="005C7422" w14:paraId="0182650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7421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DC_18A-42A_n78A</w:t>
            </w:r>
            <w:r w:rsidRPr="005C7422">
              <w:rPr>
                <w:rFonts w:ascii="Arial" w:eastAsia="宋体" w:hAnsi="Arial"/>
                <w:noProof/>
                <w:sz w:val="18"/>
                <w:vertAlign w:val="superscript"/>
                <w:lang w:eastAsia="zh-CN"/>
              </w:rPr>
              <w:t>15,16</w:t>
            </w:r>
          </w:p>
          <w:p w14:paraId="627FEF8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DC_18A-42C_n78A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15198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DC_18A_n78A</w:t>
            </w:r>
          </w:p>
        </w:tc>
      </w:tr>
      <w:tr w:rsidR="005C7422" w:rsidRPr="005C7422" w14:paraId="182D056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AB4D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DC_18A-42A_n79A</w:t>
            </w:r>
          </w:p>
          <w:p w14:paraId="52A8097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37F5D5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DC_18A_n79A</w:t>
            </w:r>
          </w:p>
        </w:tc>
      </w:tr>
      <w:tr w:rsidR="005C7422" w:rsidRPr="005C7422" w14:paraId="093590D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4699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7FC3189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DC_19A_n1A</w:t>
            </w:r>
          </w:p>
          <w:p w14:paraId="7A938A8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DC_21A_n1A</w:t>
            </w:r>
          </w:p>
        </w:tc>
      </w:tr>
      <w:tr w:rsidR="005C7422" w:rsidRPr="005C7422" w14:paraId="15F011B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26C6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w:t>
            </w:r>
            <w:r w:rsidRPr="005C7422">
              <w:rPr>
                <w:rFonts w:ascii="Arial" w:eastAsia="宋体" w:hAnsi="Arial"/>
                <w:sz w:val="18"/>
                <w:lang w:eastAsia="ja-JP"/>
              </w:rPr>
              <w:t>9A</w:t>
            </w:r>
            <w:r w:rsidRPr="005C7422">
              <w:rPr>
                <w:rFonts w:ascii="Arial" w:eastAsia="宋体" w:hAnsi="Arial"/>
                <w:sz w:val="18"/>
              </w:rPr>
              <w:t>_</w:t>
            </w:r>
            <w:r w:rsidRPr="005C7422">
              <w:rPr>
                <w:rFonts w:ascii="Arial" w:eastAsia="宋体" w:hAnsi="Arial"/>
                <w:sz w:val="18"/>
                <w:lang w:eastAsia="ja-JP"/>
              </w:rPr>
              <w:t>n1</w:t>
            </w:r>
            <w:r w:rsidRPr="005C7422">
              <w:rPr>
                <w:rFonts w:ascii="Arial" w:eastAsia="宋体" w:hAnsi="Arial"/>
                <w:sz w:val="18"/>
              </w:rPr>
              <w:t>A-n7</w:t>
            </w:r>
            <w:r w:rsidRPr="005C7422">
              <w:rPr>
                <w:rFonts w:ascii="Arial" w:eastAsia="MS Mincho" w:hAnsi="Arial"/>
                <w:sz w:val="18"/>
                <w:lang w:eastAsia="ja-JP"/>
              </w:rPr>
              <w:t>7</w:t>
            </w:r>
            <w:r w:rsidRPr="005C7422">
              <w:rPr>
                <w:rFonts w:ascii="Arial" w:eastAsia="宋体" w:hAnsi="Arial"/>
                <w:sz w:val="18"/>
              </w:rPr>
              <w:t>A</w:t>
            </w:r>
            <w:r w:rsidRPr="005C742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306C07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DC_19A_n1A</w:t>
            </w:r>
          </w:p>
          <w:p w14:paraId="1513069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noProof/>
                <w:sz w:val="18"/>
                <w:lang w:eastAsia="zh-CN"/>
              </w:rPr>
              <w:t>DC_19A_n7</w:t>
            </w:r>
            <w:r w:rsidRPr="005C7422">
              <w:rPr>
                <w:rFonts w:ascii="Arial" w:eastAsia="MS Mincho" w:hAnsi="Arial"/>
                <w:noProof/>
                <w:sz w:val="18"/>
                <w:lang w:eastAsia="ja-JP"/>
              </w:rPr>
              <w:t>7</w:t>
            </w:r>
            <w:r w:rsidRPr="005C7422">
              <w:rPr>
                <w:rFonts w:ascii="Arial" w:eastAsia="宋体" w:hAnsi="Arial"/>
                <w:noProof/>
                <w:sz w:val="18"/>
                <w:lang w:eastAsia="zh-CN"/>
              </w:rPr>
              <w:t>A</w:t>
            </w:r>
          </w:p>
        </w:tc>
      </w:tr>
      <w:tr w:rsidR="005C7422" w:rsidRPr="005C7422" w14:paraId="50EE757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46AE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w:t>
            </w:r>
            <w:r w:rsidRPr="005C7422">
              <w:rPr>
                <w:rFonts w:ascii="Arial" w:eastAsia="宋体" w:hAnsi="Arial"/>
                <w:sz w:val="18"/>
                <w:lang w:eastAsia="ja-JP"/>
              </w:rPr>
              <w:t>9A</w:t>
            </w:r>
            <w:r w:rsidRPr="005C7422">
              <w:rPr>
                <w:rFonts w:ascii="Arial" w:eastAsia="宋体" w:hAnsi="Arial"/>
                <w:sz w:val="18"/>
              </w:rPr>
              <w:t>_</w:t>
            </w:r>
            <w:r w:rsidRPr="005C7422">
              <w:rPr>
                <w:rFonts w:ascii="Arial" w:eastAsia="宋体" w:hAnsi="Arial"/>
                <w:sz w:val="18"/>
                <w:lang w:eastAsia="ja-JP"/>
              </w:rPr>
              <w:t>n1</w:t>
            </w:r>
            <w:r w:rsidRPr="005C7422">
              <w:rPr>
                <w:rFonts w:ascii="Arial" w:eastAsia="宋体" w:hAnsi="Arial"/>
                <w:sz w:val="18"/>
              </w:rPr>
              <w:t>A-n7</w:t>
            </w:r>
            <w:r w:rsidRPr="005C7422">
              <w:rPr>
                <w:rFonts w:ascii="Arial" w:eastAsia="MS Mincho" w:hAnsi="Arial"/>
                <w:sz w:val="18"/>
                <w:lang w:eastAsia="ja-JP"/>
              </w:rPr>
              <w:t>8</w:t>
            </w:r>
            <w:r w:rsidRPr="005C7422">
              <w:rPr>
                <w:rFonts w:ascii="Arial" w:eastAsia="宋体" w:hAnsi="Arial"/>
                <w:sz w:val="18"/>
              </w:rPr>
              <w:t>A</w:t>
            </w:r>
            <w:r w:rsidRPr="005C742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6E6F0F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DC_19A_n1A</w:t>
            </w:r>
          </w:p>
          <w:p w14:paraId="34B64E8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noProof/>
                <w:sz w:val="18"/>
                <w:lang w:eastAsia="zh-CN"/>
              </w:rPr>
              <w:t>DC_19A_n7</w:t>
            </w:r>
            <w:r w:rsidRPr="005C7422">
              <w:rPr>
                <w:rFonts w:ascii="Arial" w:eastAsia="MS Mincho" w:hAnsi="Arial"/>
                <w:noProof/>
                <w:sz w:val="18"/>
                <w:lang w:eastAsia="ja-JP"/>
              </w:rPr>
              <w:t>8</w:t>
            </w:r>
            <w:r w:rsidRPr="005C7422">
              <w:rPr>
                <w:rFonts w:ascii="Arial" w:eastAsia="宋体" w:hAnsi="Arial"/>
                <w:noProof/>
                <w:sz w:val="18"/>
                <w:lang w:eastAsia="zh-CN"/>
              </w:rPr>
              <w:t>A</w:t>
            </w:r>
          </w:p>
        </w:tc>
      </w:tr>
      <w:tr w:rsidR="005C7422" w:rsidRPr="005C7422" w14:paraId="396849B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E395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lastRenderedPageBreak/>
              <w:t>DC_1</w:t>
            </w:r>
            <w:r w:rsidRPr="005C7422">
              <w:rPr>
                <w:rFonts w:ascii="Arial" w:eastAsia="宋体" w:hAnsi="Arial"/>
                <w:sz w:val="18"/>
                <w:lang w:eastAsia="ja-JP"/>
              </w:rPr>
              <w:t>9A</w:t>
            </w:r>
            <w:r w:rsidRPr="005C7422">
              <w:rPr>
                <w:rFonts w:ascii="Arial" w:eastAsia="宋体" w:hAnsi="Arial"/>
                <w:sz w:val="18"/>
              </w:rPr>
              <w:t>_</w:t>
            </w:r>
            <w:r w:rsidRPr="005C7422">
              <w:rPr>
                <w:rFonts w:ascii="Arial" w:eastAsia="宋体" w:hAnsi="Arial"/>
                <w:sz w:val="18"/>
                <w:lang w:eastAsia="ja-JP"/>
              </w:rPr>
              <w:t>n1</w:t>
            </w:r>
            <w:r w:rsidRPr="005C7422">
              <w:rPr>
                <w:rFonts w:ascii="Arial" w:eastAsia="宋体" w:hAnsi="Arial"/>
                <w:sz w:val="18"/>
              </w:rPr>
              <w:t>A-n7</w:t>
            </w:r>
            <w:r w:rsidRPr="005C7422">
              <w:rPr>
                <w:rFonts w:ascii="Arial" w:eastAsia="MS Mincho" w:hAnsi="Arial"/>
                <w:sz w:val="18"/>
                <w:lang w:eastAsia="ja-JP"/>
              </w:rPr>
              <w:t>9</w:t>
            </w:r>
            <w:r w:rsidRPr="005C7422">
              <w:rPr>
                <w:rFonts w:ascii="Arial" w:eastAsia="宋体" w:hAnsi="Arial"/>
                <w:sz w:val="18"/>
              </w:rPr>
              <w:t>A</w:t>
            </w:r>
            <w:r w:rsidRPr="005C742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D89AA6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DC_19A_n1A</w:t>
            </w:r>
          </w:p>
          <w:p w14:paraId="755AD9F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noProof/>
                <w:sz w:val="18"/>
                <w:lang w:eastAsia="zh-CN"/>
              </w:rPr>
              <w:t>DC_19A_n7</w:t>
            </w:r>
            <w:r w:rsidRPr="005C7422">
              <w:rPr>
                <w:rFonts w:ascii="Arial" w:eastAsia="MS Mincho" w:hAnsi="Arial"/>
                <w:noProof/>
                <w:sz w:val="18"/>
                <w:lang w:eastAsia="ja-JP"/>
              </w:rPr>
              <w:t>9</w:t>
            </w:r>
            <w:r w:rsidRPr="005C7422">
              <w:rPr>
                <w:rFonts w:ascii="Arial" w:eastAsia="宋体" w:hAnsi="Arial"/>
                <w:noProof/>
                <w:sz w:val="18"/>
                <w:lang w:eastAsia="zh-CN"/>
              </w:rPr>
              <w:t>A</w:t>
            </w:r>
          </w:p>
        </w:tc>
      </w:tr>
      <w:tr w:rsidR="005C7422" w:rsidRPr="005C7422" w14:paraId="0D5DAFD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1F1A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DC_19A-21A_n77A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,14</w:t>
            </w:r>
          </w:p>
          <w:p w14:paraId="26FFDE79"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noProof/>
                <w:sz w:val="18"/>
                <w:lang w:eastAsia="zh-CN"/>
              </w:rPr>
              <w:t>DC_19A-21A_n77C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067CE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DC_19A_n77A</w:t>
            </w:r>
            <w:r w:rsidRPr="005C7422">
              <w:rPr>
                <w:rFonts w:ascii="Arial" w:eastAsia="Malgun Gothic" w:hAnsi="Arial"/>
                <w:sz w:val="18"/>
                <w:vertAlign w:val="superscript"/>
                <w:lang w:eastAsia="ko-KR"/>
              </w:rPr>
              <w:t>14</w:t>
            </w:r>
          </w:p>
          <w:p w14:paraId="30F3A06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DC_21A_n77A</w:t>
            </w:r>
            <w:r w:rsidRPr="005C7422">
              <w:rPr>
                <w:rFonts w:ascii="Arial" w:eastAsia="Malgun Gothic" w:hAnsi="Arial"/>
                <w:sz w:val="18"/>
                <w:vertAlign w:val="superscript"/>
                <w:lang w:eastAsia="ko-KR"/>
              </w:rPr>
              <w:t>14</w:t>
            </w:r>
          </w:p>
        </w:tc>
      </w:tr>
      <w:tr w:rsidR="005C7422" w:rsidRPr="005C7422" w14:paraId="7C09492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FA0D2"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sz w:val="18"/>
                <w:lang w:val="fr-FR" w:eastAsia="zh-CN"/>
              </w:rPr>
              <w:t>DC_19A-21A_n77(2A)</w:t>
            </w:r>
            <w:r w:rsidRPr="005C7422">
              <w:rPr>
                <w:rFonts w:ascii="Arial" w:eastAsia="宋体" w:hAnsi="Arial"/>
                <w:noProof/>
                <w:sz w:val="18"/>
                <w:vertAlign w:val="superscript"/>
                <w:lang w:val="fr-FR" w:eastAsia="zh-CN"/>
              </w:rPr>
              <w:t>5</w:t>
            </w:r>
            <w:r w:rsidRPr="005C742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43990B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DC_19A_n77A</w:t>
            </w:r>
            <w:r w:rsidRPr="005C7422">
              <w:rPr>
                <w:rFonts w:ascii="Arial" w:eastAsia="Malgun Gothic" w:hAnsi="Arial"/>
                <w:sz w:val="18"/>
                <w:vertAlign w:val="superscript"/>
                <w:lang w:eastAsia="ko-KR"/>
              </w:rPr>
              <w:t>14</w:t>
            </w:r>
          </w:p>
          <w:p w14:paraId="0F70F8E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DC_21A_n77A</w:t>
            </w:r>
            <w:r w:rsidRPr="005C7422">
              <w:rPr>
                <w:rFonts w:ascii="Arial" w:eastAsia="Malgun Gothic" w:hAnsi="Arial"/>
                <w:sz w:val="18"/>
                <w:vertAlign w:val="superscript"/>
                <w:lang w:eastAsia="ko-KR"/>
              </w:rPr>
              <w:t>14</w:t>
            </w:r>
          </w:p>
        </w:tc>
      </w:tr>
      <w:tr w:rsidR="005C7422" w:rsidRPr="005C7422" w14:paraId="475A51B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910FA"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DC_19A-21A_n78A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14</w:t>
            </w:r>
          </w:p>
          <w:p w14:paraId="0D1D013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noProof/>
                <w:sz w:val="18"/>
                <w:lang w:eastAsia="zh-CN"/>
              </w:rPr>
              <w:t>DC_19A-21A_n78C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C37B6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DC_19A_n78A</w:t>
            </w:r>
            <w:r w:rsidRPr="005C7422">
              <w:rPr>
                <w:rFonts w:ascii="Arial" w:eastAsia="Malgun Gothic" w:hAnsi="Arial"/>
                <w:sz w:val="18"/>
                <w:vertAlign w:val="superscript"/>
                <w:lang w:eastAsia="ko-KR"/>
              </w:rPr>
              <w:t>14</w:t>
            </w:r>
          </w:p>
          <w:p w14:paraId="62613C7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DC_21A_n78A</w:t>
            </w:r>
            <w:r w:rsidRPr="005C7422">
              <w:rPr>
                <w:rFonts w:ascii="Arial" w:eastAsia="Malgun Gothic" w:hAnsi="Arial"/>
                <w:sz w:val="18"/>
                <w:vertAlign w:val="superscript"/>
                <w:lang w:eastAsia="ko-KR"/>
              </w:rPr>
              <w:t>14</w:t>
            </w:r>
          </w:p>
        </w:tc>
      </w:tr>
      <w:tr w:rsidR="005C7422" w:rsidRPr="005C7422" w14:paraId="2A360E4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EA0B1" w14:textId="77777777" w:rsidR="005C7422" w:rsidRPr="005C7422" w:rsidRDefault="005C7422" w:rsidP="005C7422">
            <w:pPr>
              <w:keepNext/>
              <w:keepLines/>
              <w:spacing w:after="0"/>
              <w:jc w:val="center"/>
              <w:rPr>
                <w:rFonts w:ascii="Arial" w:eastAsia="宋体" w:hAnsi="Arial"/>
                <w:noProof/>
                <w:sz w:val="18"/>
                <w:lang w:val="fr-FR" w:eastAsia="zh-CN"/>
              </w:rPr>
            </w:pPr>
            <w:r w:rsidRPr="005C7422">
              <w:rPr>
                <w:rFonts w:ascii="Arial" w:eastAsia="宋体" w:hAnsi="Arial"/>
                <w:noProof/>
                <w:sz w:val="18"/>
                <w:lang w:val="fr-FR" w:eastAsia="zh-CN"/>
              </w:rPr>
              <w:t>DC_19A-21A_n78(2A)</w:t>
            </w:r>
            <w:r w:rsidRPr="005C7422">
              <w:rPr>
                <w:rFonts w:ascii="Arial" w:eastAsia="宋体" w:hAnsi="Arial"/>
                <w:noProof/>
                <w:sz w:val="18"/>
                <w:vertAlign w:val="superscript"/>
                <w:lang w:val="fr-FR" w:eastAsia="zh-CN"/>
              </w:rPr>
              <w:t>5</w:t>
            </w:r>
            <w:r w:rsidRPr="005C742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6788C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DC_19A_n78A</w:t>
            </w:r>
            <w:r w:rsidRPr="005C7422">
              <w:rPr>
                <w:rFonts w:ascii="Arial" w:eastAsia="Malgun Gothic" w:hAnsi="Arial"/>
                <w:sz w:val="18"/>
                <w:vertAlign w:val="superscript"/>
                <w:lang w:eastAsia="ko-KR"/>
              </w:rPr>
              <w:t>14</w:t>
            </w:r>
          </w:p>
          <w:p w14:paraId="53F6480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DC_21A_n78A</w:t>
            </w:r>
            <w:r w:rsidRPr="005C7422">
              <w:rPr>
                <w:rFonts w:ascii="Arial" w:eastAsia="Malgun Gothic" w:hAnsi="Arial"/>
                <w:sz w:val="18"/>
                <w:vertAlign w:val="superscript"/>
                <w:lang w:eastAsia="ko-KR"/>
              </w:rPr>
              <w:t>14</w:t>
            </w:r>
          </w:p>
        </w:tc>
      </w:tr>
      <w:tr w:rsidR="005C7422" w:rsidRPr="005C7422" w14:paraId="042CFAD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FB76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DC_19A-21A_n79A</w:t>
            </w:r>
            <w:r w:rsidRPr="005C7422">
              <w:rPr>
                <w:rFonts w:ascii="Arial" w:eastAsia="宋体" w:hAnsi="Arial"/>
                <w:noProof/>
                <w:sz w:val="18"/>
                <w:vertAlign w:val="superscript"/>
                <w:lang w:eastAsia="zh-CN"/>
              </w:rPr>
              <w:t>5</w:t>
            </w:r>
            <w:r w:rsidRPr="005C7422">
              <w:rPr>
                <w:rFonts w:ascii="Arial" w:eastAsia="Malgun Gothic" w:hAnsi="Arial"/>
                <w:sz w:val="18"/>
                <w:vertAlign w:val="superscript"/>
                <w:lang w:eastAsia="ko-KR"/>
              </w:rPr>
              <w:t>,14</w:t>
            </w:r>
          </w:p>
          <w:p w14:paraId="19BBC7E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noProof/>
                <w:sz w:val="18"/>
                <w:lang w:eastAsia="zh-CN"/>
              </w:rPr>
              <w:t>DC_19A-21A_n79C</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F1C34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DC_19A_n79A</w:t>
            </w:r>
            <w:r w:rsidRPr="005C7422">
              <w:rPr>
                <w:rFonts w:ascii="Arial" w:eastAsia="Malgun Gothic" w:hAnsi="Arial"/>
                <w:sz w:val="18"/>
                <w:vertAlign w:val="superscript"/>
                <w:lang w:eastAsia="ko-KR"/>
              </w:rPr>
              <w:t>14</w:t>
            </w:r>
          </w:p>
          <w:p w14:paraId="7CDEA35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DC_21A_n79A</w:t>
            </w:r>
            <w:r w:rsidRPr="005C7422">
              <w:rPr>
                <w:rFonts w:ascii="Arial" w:eastAsia="Malgun Gothic" w:hAnsi="Arial"/>
                <w:sz w:val="18"/>
                <w:vertAlign w:val="superscript"/>
                <w:lang w:eastAsia="ko-KR"/>
              </w:rPr>
              <w:t>14</w:t>
            </w:r>
          </w:p>
        </w:tc>
      </w:tr>
      <w:tr w:rsidR="005C7422" w:rsidRPr="005C7422" w14:paraId="7413B56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F4FBC" w14:textId="77777777" w:rsidR="005C7422" w:rsidRPr="005C7422" w:rsidRDefault="005C7422" w:rsidP="005C7422">
            <w:pPr>
              <w:keepNext/>
              <w:keepLines/>
              <w:spacing w:after="0"/>
              <w:jc w:val="center"/>
              <w:rPr>
                <w:rFonts w:ascii="Arial" w:eastAsia="宋体" w:hAnsi="Arial"/>
                <w:sz w:val="18"/>
                <w:vertAlign w:val="superscript"/>
                <w:lang w:eastAsia="ja-JP"/>
              </w:rPr>
            </w:pPr>
            <w:r w:rsidRPr="005C7422">
              <w:rPr>
                <w:rFonts w:ascii="Arial" w:eastAsia="宋体" w:hAnsi="Arial"/>
                <w:sz w:val="18"/>
                <w:lang w:eastAsia="ja-JP"/>
              </w:rPr>
              <w:t>DC_19A-42A_n1A</w:t>
            </w:r>
            <w:r w:rsidRPr="005C7422">
              <w:rPr>
                <w:rFonts w:ascii="Arial" w:eastAsia="宋体" w:hAnsi="Arial"/>
                <w:sz w:val="18"/>
                <w:vertAlign w:val="superscript"/>
                <w:lang w:eastAsia="ja-JP"/>
              </w:rPr>
              <w:t>5,10,12</w:t>
            </w:r>
          </w:p>
          <w:p w14:paraId="16C2CC6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DC_19A-42C_n1A</w:t>
            </w:r>
            <w:r w:rsidRPr="005C7422">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A28042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DC_19A_n1A</w:t>
            </w:r>
          </w:p>
          <w:p w14:paraId="7C340E4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DC_42A_n1A</w:t>
            </w:r>
          </w:p>
        </w:tc>
      </w:tr>
      <w:tr w:rsidR="005C7422" w:rsidRPr="005C7422" w14:paraId="3EB44E0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2BF2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DC_19A-42A_n77A</w:t>
            </w:r>
            <w:r w:rsidRPr="005C7422">
              <w:rPr>
                <w:rFonts w:ascii="Arial" w:eastAsia="宋体" w:hAnsi="Arial"/>
                <w:noProof/>
                <w:sz w:val="18"/>
                <w:vertAlign w:val="superscript"/>
                <w:lang w:eastAsia="zh-CN"/>
              </w:rPr>
              <w:t>14,15,16</w:t>
            </w:r>
          </w:p>
          <w:p w14:paraId="570D194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DC_19A-42A_n77C</w:t>
            </w:r>
            <w:r w:rsidRPr="005C7422">
              <w:rPr>
                <w:rFonts w:ascii="Arial" w:eastAsia="宋体" w:hAnsi="Arial"/>
                <w:noProof/>
                <w:sz w:val="18"/>
                <w:vertAlign w:val="superscript"/>
                <w:lang w:eastAsia="zh-CN"/>
              </w:rPr>
              <w:t>15,16</w:t>
            </w:r>
          </w:p>
          <w:p w14:paraId="2C90BE1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DC_19A-42C_n77A</w:t>
            </w:r>
            <w:r w:rsidRPr="005C7422">
              <w:rPr>
                <w:rFonts w:ascii="Arial" w:eastAsia="宋体" w:hAnsi="Arial"/>
                <w:noProof/>
                <w:sz w:val="18"/>
                <w:vertAlign w:val="superscript"/>
                <w:lang w:eastAsia="zh-CN"/>
              </w:rPr>
              <w:t>14,15,16</w:t>
            </w:r>
          </w:p>
          <w:p w14:paraId="47DA7D9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DC_19A-42C_n77C</w:t>
            </w:r>
            <w:r w:rsidRPr="005C7422">
              <w:rPr>
                <w:rFonts w:ascii="Arial" w:eastAsia="宋体" w:hAnsi="Arial"/>
                <w:noProof/>
                <w:sz w:val="18"/>
                <w:vertAlign w:val="superscript"/>
                <w:lang w:eastAsia="zh-CN"/>
              </w:rPr>
              <w:t>15,16</w:t>
            </w:r>
          </w:p>
          <w:p w14:paraId="2411950D" w14:textId="77777777" w:rsidR="005C7422" w:rsidRPr="005C7422" w:rsidRDefault="005C7422" w:rsidP="005C7422">
            <w:pPr>
              <w:keepNext/>
              <w:keepLines/>
              <w:spacing w:after="0"/>
              <w:jc w:val="center"/>
              <w:rPr>
                <w:rFonts w:ascii="Arial" w:eastAsia="宋体" w:hAnsi="Arial"/>
                <w:noProof/>
                <w:sz w:val="18"/>
                <w:lang w:eastAsia="ja-JP"/>
              </w:rPr>
            </w:pPr>
            <w:r w:rsidRPr="005C7422">
              <w:rPr>
                <w:rFonts w:ascii="Arial" w:eastAsia="宋体" w:hAnsi="Arial"/>
                <w:noProof/>
                <w:sz w:val="18"/>
                <w:lang w:eastAsia="zh-CN"/>
              </w:rPr>
              <w:t>DC_19A-42</w:t>
            </w:r>
            <w:r w:rsidRPr="005C7422">
              <w:rPr>
                <w:rFonts w:ascii="Arial" w:eastAsia="宋体" w:hAnsi="Arial"/>
                <w:noProof/>
                <w:sz w:val="18"/>
                <w:lang w:eastAsia="ja-JP"/>
              </w:rPr>
              <w:t>D</w:t>
            </w:r>
            <w:r w:rsidRPr="005C7422">
              <w:rPr>
                <w:rFonts w:ascii="Arial" w:eastAsia="宋体" w:hAnsi="Arial"/>
                <w:noProof/>
                <w:sz w:val="18"/>
                <w:lang w:eastAsia="zh-CN"/>
              </w:rPr>
              <w:t>_n77A</w:t>
            </w:r>
            <w:r w:rsidRPr="005C7422">
              <w:rPr>
                <w:rFonts w:ascii="Arial" w:eastAsia="宋体" w:hAnsi="Arial"/>
                <w:noProof/>
                <w:sz w:val="18"/>
                <w:vertAlign w:val="superscript"/>
                <w:lang w:eastAsia="zh-CN"/>
              </w:rPr>
              <w:t>15,16</w:t>
            </w:r>
          </w:p>
          <w:p w14:paraId="518FE339"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DC_19A-42</w:t>
            </w:r>
            <w:r w:rsidRPr="005C7422">
              <w:rPr>
                <w:rFonts w:ascii="Arial" w:eastAsia="宋体" w:hAnsi="Arial"/>
                <w:noProof/>
                <w:sz w:val="18"/>
                <w:lang w:eastAsia="ja-JP"/>
              </w:rPr>
              <w:t>D</w:t>
            </w:r>
            <w:r w:rsidRPr="005C7422">
              <w:rPr>
                <w:rFonts w:ascii="Arial" w:eastAsia="宋体" w:hAnsi="Arial"/>
                <w:noProof/>
                <w:sz w:val="18"/>
                <w:lang w:eastAsia="zh-CN"/>
              </w:rPr>
              <w:t>_n77</w:t>
            </w:r>
            <w:r w:rsidRPr="005C7422">
              <w:rPr>
                <w:rFonts w:ascii="Arial" w:eastAsia="宋体" w:hAnsi="Arial"/>
                <w:noProof/>
                <w:sz w:val="18"/>
                <w:lang w:eastAsia="ja-JP"/>
              </w:rPr>
              <w:t>C</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0CD0D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DC_19A_n77A</w:t>
            </w:r>
            <w:r w:rsidRPr="005C7422">
              <w:rPr>
                <w:rFonts w:ascii="Arial" w:eastAsia="Malgun Gothic" w:hAnsi="Arial"/>
                <w:sz w:val="18"/>
                <w:vertAlign w:val="superscript"/>
                <w:lang w:eastAsia="ko-KR"/>
              </w:rPr>
              <w:t>14</w:t>
            </w:r>
          </w:p>
        </w:tc>
      </w:tr>
      <w:tr w:rsidR="005C7422" w:rsidRPr="005C7422" w14:paraId="4AFD700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2236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DC_19A-42A_n78A</w:t>
            </w:r>
            <w:r w:rsidRPr="005C7422">
              <w:rPr>
                <w:rFonts w:ascii="Arial" w:eastAsia="宋体" w:hAnsi="Arial"/>
                <w:noProof/>
                <w:sz w:val="18"/>
                <w:vertAlign w:val="superscript"/>
                <w:lang w:eastAsia="zh-CN"/>
              </w:rPr>
              <w:t>14,15,16</w:t>
            </w:r>
          </w:p>
          <w:p w14:paraId="06B6185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DC_19A-42A_n78C</w:t>
            </w:r>
            <w:r w:rsidRPr="005C7422">
              <w:rPr>
                <w:rFonts w:ascii="Arial" w:eastAsia="宋体" w:hAnsi="Arial"/>
                <w:noProof/>
                <w:sz w:val="18"/>
                <w:vertAlign w:val="superscript"/>
                <w:lang w:eastAsia="zh-CN"/>
              </w:rPr>
              <w:t>15,16</w:t>
            </w:r>
          </w:p>
          <w:p w14:paraId="12D0923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DC_19A-42C_n78A</w:t>
            </w:r>
            <w:r w:rsidRPr="005C7422">
              <w:rPr>
                <w:rFonts w:ascii="Arial" w:eastAsia="宋体" w:hAnsi="Arial"/>
                <w:noProof/>
                <w:sz w:val="18"/>
                <w:vertAlign w:val="superscript"/>
                <w:lang w:eastAsia="zh-CN"/>
              </w:rPr>
              <w:t>14,15,16</w:t>
            </w:r>
          </w:p>
          <w:p w14:paraId="6686A5F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DC_19A-42C_n78C</w:t>
            </w:r>
            <w:r w:rsidRPr="005C7422">
              <w:rPr>
                <w:rFonts w:ascii="Arial" w:eastAsia="宋体" w:hAnsi="Arial"/>
                <w:noProof/>
                <w:sz w:val="18"/>
                <w:vertAlign w:val="superscript"/>
                <w:lang w:eastAsia="zh-CN"/>
              </w:rPr>
              <w:t>15,16</w:t>
            </w:r>
          </w:p>
          <w:p w14:paraId="569AE2D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DC_19A-42D_n7</w:t>
            </w:r>
            <w:r w:rsidRPr="005C7422">
              <w:rPr>
                <w:rFonts w:ascii="Arial" w:eastAsia="宋体" w:hAnsi="Arial"/>
                <w:sz w:val="18"/>
                <w:lang w:eastAsia="ja-JP"/>
              </w:rPr>
              <w:t>8</w:t>
            </w:r>
            <w:r w:rsidRPr="005C7422">
              <w:rPr>
                <w:rFonts w:ascii="Arial" w:eastAsia="宋体" w:hAnsi="Arial"/>
                <w:sz w:val="18"/>
              </w:rPr>
              <w:t>A</w:t>
            </w:r>
            <w:r w:rsidRPr="005C7422">
              <w:rPr>
                <w:rFonts w:ascii="Arial" w:eastAsia="宋体" w:hAnsi="Arial"/>
                <w:noProof/>
                <w:sz w:val="18"/>
                <w:vertAlign w:val="superscript"/>
                <w:lang w:eastAsia="zh-CN"/>
              </w:rPr>
              <w:t>15,16</w:t>
            </w:r>
          </w:p>
          <w:p w14:paraId="0EFCCBE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DC_19A-42D_n7</w:t>
            </w:r>
            <w:r w:rsidRPr="005C7422">
              <w:rPr>
                <w:rFonts w:ascii="Arial" w:eastAsia="宋体" w:hAnsi="Arial"/>
                <w:sz w:val="18"/>
                <w:lang w:eastAsia="ja-JP"/>
              </w:rPr>
              <w:t>8</w:t>
            </w:r>
            <w:r w:rsidRPr="005C7422">
              <w:rPr>
                <w:rFonts w:ascii="Arial" w:eastAsia="宋体" w:hAnsi="Arial"/>
                <w:sz w:val="18"/>
              </w:rPr>
              <w:t>C</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269A6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DC_19A_n78A</w:t>
            </w:r>
            <w:r w:rsidRPr="005C7422">
              <w:rPr>
                <w:rFonts w:ascii="Arial" w:eastAsia="Malgun Gothic" w:hAnsi="Arial"/>
                <w:sz w:val="18"/>
                <w:vertAlign w:val="superscript"/>
                <w:lang w:eastAsia="ko-KR"/>
              </w:rPr>
              <w:t>14</w:t>
            </w:r>
          </w:p>
        </w:tc>
      </w:tr>
      <w:tr w:rsidR="005C7422" w:rsidRPr="005C7422" w14:paraId="62294FD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0836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DC_19A-42A_n79A</w:t>
            </w:r>
            <w:r w:rsidRPr="005C7422">
              <w:rPr>
                <w:rFonts w:ascii="Arial" w:eastAsia="宋体" w:hAnsi="Arial"/>
                <w:noProof/>
                <w:sz w:val="18"/>
                <w:vertAlign w:val="superscript"/>
                <w:lang w:eastAsia="zh-CN"/>
              </w:rPr>
              <w:t>14</w:t>
            </w:r>
          </w:p>
          <w:p w14:paraId="2F7D063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DC_19A-42A_n79C</w:t>
            </w:r>
          </w:p>
          <w:p w14:paraId="6A644E0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DC_19A-42C_n79A</w:t>
            </w:r>
            <w:r w:rsidRPr="005C7422">
              <w:rPr>
                <w:rFonts w:ascii="Arial" w:eastAsia="宋体" w:hAnsi="Arial"/>
                <w:noProof/>
                <w:sz w:val="18"/>
                <w:vertAlign w:val="superscript"/>
                <w:lang w:eastAsia="zh-CN"/>
              </w:rPr>
              <w:t>14</w:t>
            </w:r>
          </w:p>
          <w:p w14:paraId="25138CB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DC_19A-42C_n79C</w:t>
            </w:r>
          </w:p>
          <w:p w14:paraId="7A0AE8B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DC_19A-42D_n79A</w:t>
            </w:r>
          </w:p>
          <w:p w14:paraId="0F8F1F0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00A557E3"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DC_19A_n79A</w:t>
            </w:r>
            <w:r w:rsidRPr="005C7422">
              <w:rPr>
                <w:rFonts w:ascii="Arial" w:eastAsia="宋体" w:hAnsi="Arial"/>
                <w:noProof/>
                <w:sz w:val="18"/>
                <w:vertAlign w:val="superscript"/>
                <w:lang w:eastAsia="zh-CN"/>
              </w:rPr>
              <w:t>14</w:t>
            </w:r>
          </w:p>
        </w:tc>
      </w:tr>
      <w:tr w:rsidR="005C7422" w:rsidRPr="005C7422" w14:paraId="2B62C79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9DE86"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t>DC_19A_n77A-n79A</w:t>
            </w:r>
            <w:r w:rsidRPr="005C7422">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580AAF0B"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DC_19A_n77A</w:t>
            </w:r>
            <w:r w:rsidRPr="005C7422">
              <w:rPr>
                <w:rFonts w:ascii="Arial" w:eastAsia="Malgun Gothic" w:hAnsi="Arial"/>
                <w:sz w:val="18"/>
                <w:vertAlign w:val="superscript"/>
                <w:lang w:eastAsia="ko-KR"/>
              </w:rPr>
              <w:t>14</w:t>
            </w:r>
          </w:p>
          <w:p w14:paraId="2CEA163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Malgun Gothic" w:hAnsi="Arial"/>
                <w:noProof/>
                <w:sz w:val="18"/>
                <w:lang w:eastAsia="ko-KR"/>
              </w:rPr>
              <w:t>DC_19A_n79A</w:t>
            </w:r>
            <w:r w:rsidRPr="005C7422">
              <w:rPr>
                <w:rFonts w:ascii="Arial" w:eastAsia="Malgun Gothic" w:hAnsi="Arial"/>
                <w:sz w:val="18"/>
                <w:vertAlign w:val="superscript"/>
                <w:lang w:eastAsia="ko-KR"/>
              </w:rPr>
              <w:t>14</w:t>
            </w:r>
          </w:p>
        </w:tc>
      </w:tr>
      <w:tr w:rsidR="005C7422" w:rsidRPr="005C7422" w14:paraId="35524FE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FF1FB"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t>DC_19A_n78A-n79A</w:t>
            </w:r>
            <w:r w:rsidRPr="005C7422">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3842E2E8"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DC_19A_n78A</w:t>
            </w:r>
            <w:r w:rsidRPr="005C7422">
              <w:rPr>
                <w:rFonts w:ascii="Arial" w:eastAsia="Malgun Gothic" w:hAnsi="Arial"/>
                <w:sz w:val="18"/>
                <w:vertAlign w:val="superscript"/>
                <w:lang w:eastAsia="ko-KR"/>
              </w:rPr>
              <w:t>14</w:t>
            </w:r>
          </w:p>
          <w:p w14:paraId="7907A50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Malgun Gothic" w:hAnsi="Arial"/>
                <w:noProof/>
                <w:sz w:val="18"/>
                <w:lang w:eastAsia="ko-KR"/>
              </w:rPr>
              <w:t>DC_19A_n79A</w:t>
            </w:r>
            <w:r w:rsidRPr="005C7422">
              <w:rPr>
                <w:rFonts w:ascii="Arial" w:eastAsia="Malgun Gothic" w:hAnsi="Arial"/>
                <w:sz w:val="18"/>
                <w:vertAlign w:val="superscript"/>
                <w:lang w:eastAsia="ko-KR"/>
              </w:rPr>
              <w:t>14</w:t>
            </w:r>
          </w:p>
        </w:tc>
      </w:tr>
      <w:tr w:rsidR="005C7422" w:rsidRPr="005C7422" w14:paraId="7E39D8C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0862C"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7B8085F"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sz w:val="18"/>
                <w:lang w:eastAsia="zh-TW"/>
              </w:rPr>
              <w:t>DC_20A_n1A</w:t>
            </w:r>
          </w:p>
          <w:p w14:paraId="5A25FBCD"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cs="Arial"/>
                <w:sz w:val="18"/>
                <w:lang w:eastAsia="zh-TW"/>
              </w:rPr>
              <w:t>DC_20A_n7A</w:t>
            </w:r>
          </w:p>
        </w:tc>
      </w:tr>
      <w:tr w:rsidR="005C7422" w:rsidRPr="005C7422" w14:paraId="45300D6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DA342"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ja-JP"/>
              </w:rPr>
              <w:t>DC_20A_n1A-n28A</w:t>
            </w:r>
            <w:r w:rsidRPr="005C7422">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3ACDC8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w:t>
            </w:r>
            <w:r w:rsidRPr="005C7422">
              <w:rPr>
                <w:rFonts w:ascii="Arial" w:eastAsia="宋体" w:hAnsi="Arial"/>
                <w:sz w:val="18"/>
              </w:rPr>
              <w:t>_20A</w:t>
            </w:r>
            <w:r w:rsidRPr="005C7422">
              <w:rPr>
                <w:rFonts w:ascii="Arial" w:eastAsia="宋体" w:hAnsi="Arial"/>
                <w:sz w:val="18"/>
                <w:lang w:eastAsia="zh-TW"/>
              </w:rPr>
              <w:t>_n1</w:t>
            </w:r>
            <w:r w:rsidRPr="005C7422">
              <w:rPr>
                <w:rFonts w:ascii="Arial" w:eastAsia="宋体" w:hAnsi="Arial"/>
                <w:sz w:val="18"/>
                <w:lang w:eastAsia="ja-JP"/>
              </w:rPr>
              <w:t>A</w:t>
            </w:r>
          </w:p>
          <w:p w14:paraId="09957181"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eastAsia="ja-JP"/>
              </w:rPr>
              <w:t>DC</w:t>
            </w:r>
            <w:r w:rsidRPr="005C7422">
              <w:rPr>
                <w:rFonts w:ascii="Arial" w:eastAsia="宋体" w:hAnsi="Arial"/>
                <w:sz w:val="18"/>
              </w:rPr>
              <w:t>_20A</w:t>
            </w:r>
            <w:r w:rsidRPr="005C7422">
              <w:rPr>
                <w:rFonts w:ascii="Arial" w:eastAsia="宋体" w:hAnsi="Arial"/>
                <w:sz w:val="18"/>
                <w:lang w:eastAsia="zh-TW"/>
              </w:rPr>
              <w:t>_</w:t>
            </w:r>
            <w:r w:rsidRPr="005C7422">
              <w:rPr>
                <w:rFonts w:ascii="Arial" w:eastAsia="宋体" w:hAnsi="Arial"/>
                <w:sz w:val="18"/>
                <w:lang w:eastAsia="ja-JP"/>
              </w:rPr>
              <w:t>n28</w:t>
            </w:r>
            <w:r w:rsidRPr="005C7422">
              <w:rPr>
                <w:rFonts w:ascii="Arial" w:eastAsia="宋体" w:hAnsi="Arial"/>
                <w:sz w:val="18"/>
              </w:rPr>
              <w:t>A</w:t>
            </w:r>
          </w:p>
        </w:tc>
      </w:tr>
      <w:tr w:rsidR="005C7422" w:rsidRPr="005C7422" w14:paraId="0DE568C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EC9F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E17B0C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DC_20A_n1A</w:t>
            </w:r>
          </w:p>
        </w:tc>
      </w:tr>
      <w:tr w:rsidR="005C7422" w:rsidRPr="005C7422" w14:paraId="72773D5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28E9D"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Malgun Gothic"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855E677"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DC_20A_n1A</w:t>
            </w:r>
          </w:p>
        </w:tc>
      </w:tr>
      <w:tr w:rsidR="005C7422" w:rsidRPr="005C7422" w14:paraId="5F8F99A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A2CB1"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11171B8"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DC_20A_n1A</w:t>
            </w:r>
          </w:p>
          <w:p w14:paraId="75447D80"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DC_20A_n78A</w:t>
            </w:r>
          </w:p>
        </w:tc>
      </w:tr>
      <w:tr w:rsidR="005C7422" w:rsidRPr="005C7422" w14:paraId="4ABAC47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662C7"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47082E3B"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DC_(n)3AA</w:t>
            </w:r>
            <w:r w:rsidRPr="005C7422">
              <w:rPr>
                <w:rFonts w:ascii="Arial" w:eastAsia="Malgun Gothic" w:hAnsi="Arial" w:cs="Arial"/>
                <w:sz w:val="18"/>
                <w:szCs w:val="18"/>
                <w:vertAlign w:val="superscript"/>
                <w:lang w:eastAsia="ko-KR"/>
              </w:rPr>
              <w:t>2</w:t>
            </w:r>
          </w:p>
          <w:p w14:paraId="1FE26148"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cs="Arial"/>
                <w:sz w:val="18"/>
                <w:szCs w:val="18"/>
                <w:lang w:eastAsia="zh-CN"/>
              </w:rPr>
              <w:t>DC_20A_n3A</w:t>
            </w:r>
          </w:p>
        </w:tc>
      </w:tr>
      <w:tr w:rsidR="005C7422" w:rsidRPr="005C7422" w14:paraId="7D6C104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0F3994"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3520DFBF"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DC_20A_n3A</w:t>
            </w:r>
          </w:p>
          <w:p w14:paraId="49347B54"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cs="Arial"/>
                <w:sz w:val="18"/>
                <w:szCs w:val="18"/>
              </w:rPr>
              <w:t>DC_20A_n38A</w:t>
            </w:r>
          </w:p>
        </w:tc>
      </w:tr>
      <w:tr w:rsidR="005C7422" w:rsidRPr="005C7422" w14:paraId="46E1D77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9F1BA"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397B3660"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cs="Arial"/>
                <w:sz w:val="18"/>
                <w:szCs w:val="18"/>
              </w:rPr>
              <w:t>DC_20A_n3A</w:t>
            </w:r>
          </w:p>
        </w:tc>
      </w:tr>
      <w:tr w:rsidR="005C7422" w:rsidRPr="005C7422" w14:paraId="1B13525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4D5B6"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7579841"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DC_20A_n3A</w:t>
            </w:r>
          </w:p>
          <w:p w14:paraId="76790074"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DC_20A_n78A</w:t>
            </w:r>
          </w:p>
        </w:tc>
      </w:tr>
      <w:tr w:rsidR="005C7422" w:rsidRPr="005C7422" w14:paraId="379147C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97764"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cs="Arial"/>
                <w:sz w:val="18"/>
                <w:lang w:eastAsia="zh-TW"/>
              </w:rPr>
              <w:t>DC_20A_n7A-n28A</w:t>
            </w:r>
            <w:r w:rsidRPr="005C7422">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076173C"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DC_20A_n7A</w:t>
            </w:r>
          </w:p>
          <w:p w14:paraId="5D6645D1"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DC_20A_n28A</w:t>
            </w:r>
          </w:p>
        </w:tc>
      </w:tr>
      <w:tr w:rsidR="005C7422" w:rsidRPr="005C7422" w14:paraId="163571F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B89DD"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D64C4B2"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DC_20A_n7A</w:t>
            </w:r>
          </w:p>
          <w:p w14:paraId="0DDA993D"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DC_20A_n78A</w:t>
            </w:r>
          </w:p>
        </w:tc>
      </w:tr>
      <w:tr w:rsidR="005C7422" w:rsidRPr="005C7422" w14:paraId="1A9AF12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191B5"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t>DC_20A_n8A-n75A</w:t>
            </w:r>
            <w:r w:rsidRPr="005C7422">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91F8E1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Malgun Gothic" w:hAnsi="Arial"/>
                <w:noProof/>
                <w:sz w:val="18"/>
                <w:lang w:eastAsia="ko-KR"/>
              </w:rPr>
              <w:t>DC_20A_n8A</w:t>
            </w:r>
          </w:p>
        </w:tc>
      </w:tr>
      <w:tr w:rsidR="005C7422" w:rsidRPr="005C7422" w14:paraId="66B1595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34FF9"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6BFCA4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DC_20A_n78A</w:t>
            </w:r>
          </w:p>
          <w:p w14:paraId="36BF5F22"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DC_20A_n8A</w:t>
            </w:r>
          </w:p>
        </w:tc>
      </w:tr>
      <w:tr w:rsidR="005C7422" w:rsidRPr="005C7422" w14:paraId="1242BD7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C5A9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0EBDE06" w14:textId="77777777" w:rsidR="005C7422" w:rsidRPr="005C7422" w:rsidRDefault="005C7422" w:rsidP="005C7422">
            <w:pPr>
              <w:keepNext/>
              <w:keepLines/>
              <w:spacing w:after="0"/>
              <w:jc w:val="center"/>
              <w:rPr>
                <w:rFonts w:ascii="Arial" w:eastAsia="Times New Roman" w:hAnsi="Arial"/>
                <w:sz w:val="18"/>
              </w:rPr>
            </w:pPr>
            <w:r w:rsidRPr="005C7422">
              <w:rPr>
                <w:rFonts w:ascii="Arial" w:eastAsia="宋体" w:hAnsi="Arial"/>
                <w:sz w:val="18"/>
              </w:rPr>
              <w:t>DC_20A_n1A</w:t>
            </w:r>
          </w:p>
          <w:p w14:paraId="13B1422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DC_28A_n1A</w:t>
            </w:r>
          </w:p>
        </w:tc>
      </w:tr>
      <w:tr w:rsidR="005C7422" w:rsidRPr="005C7422" w14:paraId="0491E37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A362D"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76AD1092"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DC_20A_</w:t>
            </w:r>
            <w:r w:rsidRPr="005C7422">
              <w:rPr>
                <w:rFonts w:ascii="Arial" w:eastAsia="宋体" w:hAnsi="Arial"/>
                <w:sz w:val="18"/>
                <w:lang w:eastAsia="ja-JP"/>
              </w:rPr>
              <w:t>n3A</w:t>
            </w:r>
          </w:p>
          <w:p w14:paraId="6861A207"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eastAsia="fi-FI"/>
              </w:rPr>
              <w:t>DC_28A_</w:t>
            </w:r>
            <w:r w:rsidRPr="005C7422">
              <w:rPr>
                <w:rFonts w:ascii="Arial" w:eastAsia="宋体" w:hAnsi="Arial"/>
                <w:sz w:val="18"/>
                <w:lang w:eastAsia="ja-JP"/>
              </w:rPr>
              <w:t>n3A</w:t>
            </w:r>
          </w:p>
        </w:tc>
      </w:tr>
      <w:tr w:rsidR="005C7422" w:rsidRPr="005C7422" w14:paraId="0B06654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F84BF"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132488A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DC_20A_</w:t>
            </w:r>
            <w:r w:rsidRPr="005C7422">
              <w:rPr>
                <w:rFonts w:ascii="Arial" w:eastAsia="宋体" w:hAnsi="Arial"/>
                <w:sz w:val="18"/>
                <w:lang w:eastAsia="ja-JP"/>
              </w:rPr>
              <w:t>n78A</w:t>
            </w:r>
          </w:p>
          <w:p w14:paraId="7B9B2C7B"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eastAsia="fi-FI"/>
              </w:rPr>
              <w:t>DC_28A_</w:t>
            </w:r>
            <w:r w:rsidRPr="005C7422">
              <w:rPr>
                <w:rFonts w:ascii="Arial" w:eastAsia="宋体" w:hAnsi="Arial"/>
                <w:sz w:val="18"/>
                <w:lang w:eastAsia="ja-JP"/>
              </w:rPr>
              <w:t>n78A</w:t>
            </w:r>
          </w:p>
        </w:tc>
      </w:tr>
      <w:tr w:rsidR="005C7422" w:rsidRPr="005C7422" w14:paraId="568C2AD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7C1D7"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lastRenderedPageBreak/>
              <w:t>DC_20A_n28A-n75A</w:t>
            </w:r>
            <w:r w:rsidRPr="005C7422">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A840A4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Malgun Gothic" w:hAnsi="Arial"/>
                <w:noProof/>
                <w:sz w:val="18"/>
                <w:lang w:eastAsia="ko-KR"/>
              </w:rPr>
              <w:t>DC_20A_n28A</w:t>
            </w:r>
          </w:p>
        </w:tc>
      </w:tr>
      <w:tr w:rsidR="005C7422" w:rsidRPr="005C7422" w14:paraId="0B5B55C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3CE59"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t>DC_20A_n28A-n78A</w:t>
            </w:r>
            <w:r w:rsidRPr="005C7422">
              <w:rPr>
                <w:rFonts w:ascii="Arial" w:eastAsia="Malgun Gothic" w:hAnsi="Arial"/>
                <w:sz w:val="18"/>
                <w:vertAlign w:val="superscript"/>
                <w:lang w:eastAsia="ko-KR"/>
              </w:rPr>
              <w:t>5,6,</w:t>
            </w:r>
            <w:r w:rsidRPr="005C7422">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C20032C"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DC_20A_n28A</w:t>
            </w:r>
          </w:p>
          <w:p w14:paraId="53269CD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Malgun Gothic" w:hAnsi="Arial"/>
                <w:noProof/>
                <w:sz w:val="18"/>
                <w:lang w:eastAsia="ko-KR"/>
              </w:rPr>
              <w:t>DC_20A_n78A</w:t>
            </w:r>
          </w:p>
        </w:tc>
      </w:tr>
      <w:tr w:rsidR="005C7422" w:rsidRPr="005C7422" w14:paraId="3977877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73259"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B5365DD"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eastAsia="ja-JP"/>
              </w:rPr>
              <w:t>DC_20A_n1A</w:t>
            </w:r>
          </w:p>
        </w:tc>
      </w:tr>
      <w:tr w:rsidR="005C7422" w:rsidRPr="005C7422" w14:paraId="0E2BDE3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55C5D"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2053E18"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eastAsia="ja-JP"/>
              </w:rPr>
              <w:t>DC_20A_n3A</w:t>
            </w:r>
          </w:p>
        </w:tc>
      </w:tr>
      <w:tr w:rsidR="005C7422" w:rsidRPr="005C7422" w14:paraId="0027870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7852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9BBAEA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DC_20A_n8A</w:t>
            </w:r>
          </w:p>
        </w:tc>
      </w:tr>
      <w:tr w:rsidR="005C7422" w:rsidRPr="005C7422" w14:paraId="21D5563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3A290"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rPr>
              <w:t>DC_20A-32A_n28A</w:t>
            </w:r>
            <w:r w:rsidRPr="005C7422">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A301653"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DC_20A_n28A</w:t>
            </w:r>
          </w:p>
        </w:tc>
      </w:tr>
      <w:tr w:rsidR="005C7422" w:rsidRPr="005C7422" w14:paraId="4516123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9787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536E2F3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rPr>
              <w:t>DC_20A_n7A</w:t>
            </w:r>
          </w:p>
        </w:tc>
      </w:tr>
      <w:tr w:rsidR="005C7422" w:rsidRPr="005C7422" w14:paraId="67D6B0F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6B66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DC_20A-32A_n78A</w:t>
            </w:r>
          </w:p>
          <w:p w14:paraId="344F899F"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A5F5F44"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eastAsia="fi-FI"/>
              </w:rPr>
              <w:t>DC_20A_</w:t>
            </w:r>
            <w:r w:rsidRPr="005C7422">
              <w:rPr>
                <w:rFonts w:ascii="Arial" w:eastAsia="宋体" w:hAnsi="Arial"/>
                <w:sz w:val="18"/>
                <w:lang w:eastAsia="ja-JP"/>
              </w:rPr>
              <w:t>n78A</w:t>
            </w:r>
          </w:p>
        </w:tc>
      </w:tr>
      <w:tr w:rsidR="005C7422" w:rsidRPr="005C7422" w14:paraId="4183C73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081FF" w14:textId="77777777" w:rsidR="005C7422" w:rsidRPr="005C7422" w:rsidRDefault="005C7422" w:rsidP="005C7422">
            <w:pPr>
              <w:keepNext/>
              <w:keepLines/>
              <w:spacing w:after="0"/>
              <w:jc w:val="center"/>
              <w:rPr>
                <w:rFonts w:ascii="Arial" w:eastAsia="宋体" w:hAnsi="Arial"/>
                <w:sz w:val="18"/>
                <w:lang w:val="fr-FR" w:eastAsia="ja-JP"/>
              </w:rPr>
            </w:pPr>
            <w:r w:rsidRPr="005C7422">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597F44B" w14:textId="77777777" w:rsidR="005C7422" w:rsidRPr="005C7422" w:rsidRDefault="005C7422" w:rsidP="005C7422">
            <w:pPr>
              <w:keepNext/>
              <w:keepLines/>
              <w:spacing w:after="0"/>
              <w:jc w:val="center"/>
              <w:rPr>
                <w:rFonts w:ascii="Arial" w:eastAsia="宋体" w:hAnsi="Arial"/>
                <w:sz w:val="18"/>
                <w:lang w:val="fr-FR" w:eastAsia="zh-CN"/>
              </w:rPr>
            </w:pPr>
            <w:r w:rsidRPr="005C7422">
              <w:rPr>
                <w:rFonts w:ascii="Arial" w:eastAsia="宋体" w:hAnsi="Arial"/>
                <w:sz w:val="18"/>
                <w:lang w:val="fr-FR" w:eastAsia="zh-CN"/>
              </w:rPr>
              <w:t>DC_20A_n78A</w:t>
            </w:r>
          </w:p>
        </w:tc>
      </w:tr>
      <w:tr w:rsidR="005C7422" w:rsidRPr="005C7422" w14:paraId="4CB10F4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7EB7B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35AB16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DC_20A_n1A</w:t>
            </w:r>
          </w:p>
          <w:p w14:paraId="5955D3F4"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DC_38A_n1A</w:t>
            </w:r>
          </w:p>
        </w:tc>
      </w:tr>
      <w:tr w:rsidR="005C7422" w:rsidRPr="005C7422" w14:paraId="7806951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5111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MS Mincho" w:hAnsi="Arial" w:cs="Arial" w:hint="eastAsia"/>
                <w:kern w:val="2"/>
                <w:sz w:val="18"/>
                <w:lang w:eastAsia="zh-CN"/>
              </w:rPr>
              <w:t>DC_</w:t>
            </w:r>
            <w:r w:rsidRPr="005C7422">
              <w:rPr>
                <w:rFonts w:ascii="Arial" w:eastAsia="宋体" w:hAnsi="Arial" w:cs="Arial" w:hint="eastAsia"/>
                <w:kern w:val="2"/>
                <w:sz w:val="18"/>
                <w:lang w:eastAsia="zh-CN"/>
              </w:rPr>
              <w:t>20</w:t>
            </w:r>
            <w:r w:rsidRPr="005C7422">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A8E169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hint="eastAsia"/>
                <w:sz w:val="18"/>
              </w:rPr>
              <w:t>DC_20A_n3A</w:t>
            </w:r>
          </w:p>
        </w:tc>
      </w:tr>
      <w:tr w:rsidR="005C7422" w:rsidRPr="005C7422" w14:paraId="2EE4A88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3AB6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MS Mincho" w:hAnsi="Arial" w:cs="Arial" w:hint="eastAsia"/>
                <w:kern w:val="2"/>
                <w:sz w:val="18"/>
                <w:lang w:eastAsia="zh-CN"/>
              </w:rPr>
              <w:t>DC_</w:t>
            </w:r>
            <w:r w:rsidRPr="005C7422">
              <w:rPr>
                <w:rFonts w:ascii="Arial" w:eastAsia="宋体" w:hAnsi="Arial" w:cs="Arial" w:hint="eastAsia"/>
                <w:kern w:val="2"/>
                <w:sz w:val="18"/>
                <w:lang w:eastAsia="zh-CN"/>
              </w:rPr>
              <w:t>20</w:t>
            </w:r>
            <w:r w:rsidRPr="005C7422">
              <w:rPr>
                <w:rFonts w:ascii="Arial" w:eastAsia="MS Mincho" w:hAnsi="Arial" w:cs="Arial" w:hint="eastAsia"/>
                <w:kern w:val="2"/>
                <w:sz w:val="18"/>
                <w:lang w:eastAsia="zh-CN"/>
              </w:rPr>
              <w:t>A-38A_n</w:t>
            </w:r>
            <w:r w:rsidRPr="005C7422">
              <w:rPr>
                <w:rFonts w:ascii="Arial" w:eastAsia="MS Mincho" w:hAnsi="Arial" w:cs="Arial"/>
                <w:kern w:val="2"/>
                <w:sz w:val="18"/>
                <w:lang w:eastAsia="zh-CN"/>
              </w:rPr>
              <w:t>8</w:t>
            </w:r>
            <w:r w:rsidRPr="005C7422">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23E3B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hint="eastAsia"/>
                <w:sz w:val="18"/>
              </w:rPr>
              <w:t>DC_</w:t>
            </w:r>
            <w:r w:rsidRPr="005C7422">
              <w:rPr>
                <w:rFonts w:ascii="Arial" w:eastAsia="宋体" w:hAnsi="Arial"/>
                <w:sz w:val="18"/>
              </w:rPr>
              <w:t>38</w:t>
            </w:r>
            <w:r w:rsidRPr="005C7422">
              <w:rPr>
                <w:rFonts w:ascii="Arial" w:eastAsia="宋体" w:hAnsi="Arial" w:hint="eastAsia"/>
                <w:sz w:val="18"/>
              </w:rPr>
              <w:t>A_n</w:t>
            </w:r>
            <w:r w:rsidRPr="005C7422">
              <w:rPr>
                <w:rFonts w:ascii="Arial" w:eastAsia="宋体" w:hAnsi="Arial"/>
                <w:sz w:val="18"/>
              </w:rPr>
              <w:t>8</w:t>
            </w:r>
            <w:r w:rsidRPr="005C7422">
              <w:rPr>
                <w:rFonts w:ascii="Arial" w:eastAsia="宋体" w:hAnsi="Arial" w:hint="eastAsia"/>
                <w:sz w:val="18"/>
              </w:rPr>
              <w:t>A</w:t>
            </w:r>
          </w:p>
        </w:tc>
      </w:tr>
      <w:tr w:rsidR="005C7422" w:rsidRPr="005C7422" w14:paraId="7FD96AA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1CE8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CFC230C"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eastAsia="fi-FI"/>
              </w:rPr>
              <w:t>DC_20A_</w:t>
            </w:r>
            <w:r w:rsidRPr="005C7422">
              <w:rPr>
                <w:rFonts w:ascii="Arial" w:eastAsia="宋体" w:hAnsi="Arial"/>
                <w:sz w:val="18"/>
                <w:lang w:eastAsia="ja-JP"/>
              </w:rPr>
              <w:t>n38A</w:t>
            </w:r>
          </w:p>
        </w:tc>
      </w:tr>
      <w:tr w:rsidR="005C7422" w:rsidRPr="005C7422" w14:paraId="02CD2C8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EA7EB"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2DCD563"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ja-JP"/>
              </w:rPr>
              <w:t>DC_20A_n78A</w:t>
            </w:r>
          </w:p>
          <w:p w14:paraId="2CF309D6"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szCs w:val="18"/>
                <w:lang w:eastAsia="ja-JP"/>
              </w:rPr>
              <w:t>DC_38A_n78A</w:t>
            </w:r>
          </w:p>
        </w:tc>
      </w:tr>
      <w:tr w:rsidR="005C7422" w:rsidRPr="005C7422" w14:paraId="06D9C29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25CCA"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B1E5CC4"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ja-JP"/>
              </w:rPr>
              <w:t>DC_20A_n78A</w:t>
            </w:r>
          </w:p>
        </w:tc>
      </w:tr>
      <w:tr w:rsidR="005C7422" w:rsidRPr="005C7422" w14:paraId="2F23415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9F5C9"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lang w:val="zh-CN" w:eastAsia="zh-TW"/>
              </w:rPr>
              <w:t>DC_</w:t>
            </w:r>
            <w:r w:rsidRPr="005C7422">
              <w:rPr>
                <w:rFonts w:ascii="Arial" w:eastAsia="宋体" w:hAnsi="Arial"/>
                <w:sz w:val="18"/>
                <w:lang w:val="en-US" w:eastAsia="zh-CN"/>
              </w:rPr>
              <w:t>20A</w:t>
            </w:r>
            <w:r w:rsidRPr="005C7422">
              <w:rPr>
                <w:rFonts w:ascii="Arial" w:eastAsia="宋体" w:hAnsi="Arial"/>
                <w:sz w:val="18"/>
                <w:lang w:val="zh-CN" w:eastAsia="zh-TW"/>
              </w:rPr>
              <w:t>_n</w:t>
            </w:r>
            <w:r w:rsidRPr="005C7422">
              <w:rPr>
                <w:rFonts w:ascii="Arial" w:eastAsia="宋体" w:hAnsi="Arial"/>
                <w:sz w:val="18"/>
                <w:lang w:val="en-US" w:eastAsia="zh-CN"/>
              </w:rPr>
              <w:t>38A</w:t>
            </w:r>
            <w:r w:rsidRPr="005C7422">
              <w:rPr>
                <w:rFonts w:ascii="Arial" w:eastAsia="宋体" w:hAnsi="Arial"/>
                <w:sz w:val="18"/>
                <w:lang w:val="zh-CN" w:eastAsia="zh-TW"/>
              </w:rPr>
              <w:t>-n</w:t>
            </w:r>
            <w:r w:rsidRPr="005C7422">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8271A4D" w14:textId="77777777" w:rsidR="005C7422" w:rsidRPr="005C7422" w:rsidRDefault="005C7422" w:rsidP="005C7422">
            <w:pPr>
              <w:keepNext/>
              <w:keepLines/>
              <w:spacing w:after="0"/>
              <w:jc w:val="center"/>
              <w:rPr>
                <w:rFonts w:ascii="Arial" w:eastAsia="宋体" w:hAnsi="Arial"/>
                <w:sz w:val="18"/>
                <w:lang w:val="da-DK" w:eastAsia="zh-TW"/>
              </w:rPr>
            </w:pPr>
            <w:r w:rsidRPr="005C7422">
              <w:rPr>
                <w:rFonts w:ascii="Arial" w:eastAsia="宋体" w:hAnsi="Arial"/>
                <w:sz w:val="18"/>
                <w:lang w:val="da-DK" w:eastAsia="zh-TW"/>
              </w:rPr>
              <w:t>DC_</w:t>
            </w:r>
            <w:r w:rsidRPr="005C7422">
              <w:rPr>
                <w:rFonts w:ascii="Arial" w:eastAsia="宋体" w:hAnsi="Arial"/>
                <w:sz w:val="18"/>
                <w:lang w:val="en-US" w:eastAsia="zh-CN"/>
              </w:rPr>
              <w:t>20</w:t>
            </w:r>
            <w:r w:rsidRPr="005C7422">
              <w:rPr>
                <w:rFonts w:ascii="Arial" w:eastAsia="宋体" w:hAnsi="Arial"/>
                <w:sz w:val="18"/>
                <w:lang w:val="da-DK" w:eastAsia="zh-TW"/>
              </w:rPr>
              <w:t>A_n38A</w:t>
            </w:r>
          </w:p>
          <w:p w14:paraId="0F28E699"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lang w:val="da-DK" w:eastAsia="zh-TW"/>
              </w:rPr>
              <w:t>DC_</w:t>
            </w:r>
            <w:r w:rsidRPr="005C7422">
              <w:rPr>
                <w:rFonts w:ascii="Arial" w:eastAsia="宋体" w:hAnsi="Arial"/>
                <w:sz w:val="18"/>
                <w:lang w:val="en-US" w:eastAsia="zh-CN"/>
              </w:rPr>
              <w:t>20</w:t>
            </w:r>
            <w:r w:rsidRPr="005C7422">
              <w:rPr>
                <w:rFonts w:ascii="Arial" w:eastAsia="宋体" w:hAnsi="Arial"/>
                <w:sz w:val="18"/>
                <w:lang w:val="da-DK" w:eastAsia="zh-TW"/>
              </w:rPr>
              <w:t>A_n78A</w:t>
            </w:r>
          </w:p>
        </w:tc>
      </w:tr>
      <w:tr w:rsidR="005C7422" w:rsidRPr="005C7422" w14:paraId="126DB8F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E8490"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DC_20A-40A_n1A</w:t>
            </w:r>
          </w:p>
          <w:p w14:paraId="54807FF9"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0BA507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DC_20A_n1A</w:t>
            </w:r>
          </w:p>
          <w:p w14:paraId="66ACE8D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DC_40A_n1A</w:t>
            </w:r>
          </w:p>
        </w:tc>
      </w:tr>
      <w:tr w:rsidR="005C7422" w:rsidRPr="005C7422" w14:paraId="69A5577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D469B"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DC_20A-40A_n78A</w:t>
            </w:r>
          </w:p>
          <w:p w14:paraId="136A533F"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1084E6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DC_20A_n78A</w:t>
            </w:r>
          </w:p>
          <w:p w14:paraId="66B5DB27"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lang w:eastAsia="ja-JP"/>
              </w:rPr>
              <w:t>DC_40A_n78A</w:t>
            </w:r>
          </w:p>
        </w:tc>
      </w:tr>
      <w:tr w:rsidR="005C7422" w:rsidRPr="005C7422" w14:paraId="104903C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A149B"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DC_20A-40A_n78(2A)</w:t>
            </w:r>
          </w:p>
          <w:p w14:paraId="0E9528A5"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B450D7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DC_20A_n78A</w:t>
            </w:r>
          </w:p>
          <w:p w14:paraId="7322920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DC_40A_n78A</w:t>
            </w:r>
          </w:p>
        </w:tc>
      </w:tr>
      <w:tr w:rsidR="005C7422" w:rsidRPr="005C7422" w14:paraId="6D2A81A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32FED"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4CF2853E"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DC_20A_n1A</w:t>
            </w:r>
          </w:p>
          <w:p w14:paraId="0EEE75D1"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zh-CN"/>
              </w:rPr>
              <w:t>DC_41A_n1A</w:t>
            </w:r>
          </w:p>
        </w:tc>
      </w:tr>
      <w:tr w:rsidR="005C7422" w:rsidRPr="005C7422" w14:paraId="5B91DF8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DD73E"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7F70FB6"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DC_20A_n1A</w:t>
            </w:r>
          </w:p>
          <w:p w14:paraId="7C2276B4"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DC_41A_n1A</w:t>
            </w:r>
          </w:p>
          <w:p w14:paraId="5130E36E"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zh-CN"/>
              </w:rPr>
              <w:t>DC_41C_n1A</w:t>
            </w:r>
          </w:p>
        </w:tc>
      </w:tr>
      <w:tr w:rsidR="005C7422" w:rsidRPr="005C7422" w14:paraId="3CF54F4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945D1"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DC_20A-41A_n41A</w:t>
            </w:r>
          </w:p>
          <w:p w14:paraId="5E381B7F"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983B64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DC_41A_n41A</w:t>
            </w:r>
          </w:p>
        </w:tc>
      </w:tr>
      <w:tr w:rsidR="005C7422" w:rsidRPr="005C7422" w14:paraId="5A86F2C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07167"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083B3EE2"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DC_20A_n78A</w:t>
            </w:r>
          </w:p>
          <w:p w14:paraId="63E81BFF"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zh-CN"/>
              </w:rPr>
              <w:t>DC_41A_n78A</w:t>
            </w:r>
          </w:p>
        </w:tc>
      </w:tr>
      <w:tr w:rsidR="005C7422" w:rsidRPr="005C7422" w14:paraId="0E51DED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DBBA1"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3DB3CD74"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DC_20A_n78A</w:t>
            </w:r>
          </w:p>
          <w:p w14:paraId="35DDBD4C"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DC_41A_n78A</w:t>
            </w:r>
          </w:p>
          <w:p w14:paraId="16B3E481"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zh-CN"/>
              </w:rPr>
              <w:t>DC_41C_n78A</w:t>
            </w:r>
          </w:p>
        </w:tc>
      </w:tr>
      <w:tr w:rsidR="005C7422" w:rsidRPr="005C7422" w14:paraId="79F1B5A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DA302"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2C36E93"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DC_20A_n41A</w:t>
            </w:r>
          </w:p>
          <w:p w14:paraId="2E75D824"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Malgun Gothic" w:hAnsi="Arial"/>
                <w:noProof/>
                <w:sz w:val="18"/>
                <w:lang w:eastAsia="ko-KR"/>
              </w:rPr>
              <w:t>DC_20A_n78A</w:t>
            </w:r>
          </w:p>
        </w:tc>
      </w:tr>
      <w:tr w:rsidR="005C7422" w:rsidRPr="005C7422" w14:paraId="77B2BF5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2493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DC_20A-(n)41AA</w:t>
            </w:r>
          </w:p>
          <w:p w14:paraId="4650A25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DC_20A-(n)41CA</w:t>
            </w:r>
          </w:p>
          <w:p w14:paraId="1E6FF29E"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7BB4E2C" w14:textId="77777777" w:rsidR="005C7422" w:rsidRPr="005C7422" w:rsidRDefault="005C7422" w:rsidP="005C7422">
            <w:pPr>
              <w:keepNext/>
              <w:keepLines/>
              <w:spacing w:after="0"/>
              <w:jc w:val="center"/>
              <w:rPr>
                <w:rFonts w:ascii="Arial" w:eastAsia="宋体" w:hAnsi="Arial"/>
                <w:sz w:val="18"/>
                <w:szCs w:val="18"/>
                <w:lang w:eastAsia="ja-JP"/>
              </w:rPr>
            </w:pPr>
            <w:r w:rsidRPr="005C7422">
              <w:rPr>
                <w:rFonts w:ascii="Arial" w:eastAsia="宋体" w:hAnsi="Arial"/>
                <w:sz w:val="18"/>
                <w:lang w:eastAsia="fi-FI"/>
              </w:rPr>
              <w:t>DC_20A_</w:t>
            </w:r>
            <w:r w:rsidRPr="005C7422">
              <w:rPr>
                <w:rFonts w:ascii="Arial" w:eastAsia="宋体" w:hAnsi="Arial"/>
                <w:sz w:val="18"/>
                <w:lang w:eastAsia="ja-JP"/>
              </w:rPr>
              <w:t>n41A</w:t>
            </w:r>
          </w:p>
        </w:tc>
      </w:tr>
      <w:tr w:rsidR="005C7422" w:rsidRPr="005C7422" w14:paraId="7B0473A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3E9F1" w14:textId="77777777" w:rsidR="005C7422" w:rsidRPr="005C7422" w:rsidRDefault="005C7422" w:rsidP="005C7422">
            <w:pPr>
              <w:keepNext/>
              <w:keepLines/>
              <w:spacing w:after="0"/>
              <w:jc w:val="center"/>
              <w:rPr>
                <w:rFonts w:ascii="Arial" w:eastAsia="宋体" w:hAnsi="Arial" w:cs="Arial"/>
                <w:sz w:val="18"/>
                <w:szCs w:val="18"/>
                <w:lang w:eastAsia="ja-JP"/>
              </w:rPr>
            </w:pPr>
            <w:r w:rsidRPr="005C7422">
              <w:rPr>
                <w:rFonts w:ascii="Arial" w:eastAsia="宋体"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57127AF9" w14:textId="77777777" w:rsidR="005C7422" w:rsidRPr="005C7422" w:rsidRDefault="005C7422" w:rsidP="005C7422">
            <w:pPr>
              <w:keepNext/>
              <w:keepLines/>
              <w:spacing w:after="0"/>
              <w:jc w:val="center"/>
              <w:rPr>
                <w:rFonts w:ascii="Arial" w:eastAsia="宋体" w:hAnsi="Arial" w:cs="Arial"/>
                <w:sz w:val="18"/>
                <w:szCs w:val="18"/>
                <w:lang w:eastAsia="fi-FI"/>
              </w:rPr>
            </w:pPr>
            <w:r w:rsidRPr="005C7422">
              <w:rPr>
                <w:rFonts w:ascii="Arial" w:eastAsia="宋体" w:hAnsi="Arial" w:cs="Arial"/>
                <w:sz w:val="18"/>
                <w:szCs w:val="18"/>
                <w:lang w:eastAsia="zh-CN"/>
              </w:rPr>
              <w:t>DC_20A_n3A</w:t>
            </w:r>
          </w:p>
        </w:tc>
      </w:tr>
      <w:tr w:rsidR="005C7422" w:rsidRPr="005C7422" w14:paraId="45BDE1B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6B027"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t>DC_20A_n75A-n78A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30AF3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Malgun Gothic" w:hAnsi="Arial"/>
                <w:noProof/>
                <w:sz w:val="18"/>
                <w:lang w:eastAsia="ko-KR"/>
              </w:rPr>
              <w:t>DC_20A_n78A</w:t>
            </w:r>
          </w:p>
        </w:tc>
      </w:tr>
      <w:tr w:rsidR="005C7422" w:rsidRPr="005C7422" w14:paraId="259E2B5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8E726"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t>DC_20A_n76A-n78A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18631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Malgun Gothic" w:hAnsi="Arial"/>
                <w:noProof/>
                <w:sz w:val="18"/>
                <w:lang w:eastAsia="ko-KR"/>
              </w:rPr>
              <w:t>DC_20A_n78A</w:t>
            </w:r>
          </w:p>
        </w:tc>
      </w:tr>
      <w:tr w:rsidR="005C7422" w:rsidRPr="005C7422" w14:paraId="7706C12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28FF6"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789AFE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DC_20A_n78A</w:t>
            </w:r>
          </w:p>
          <w:p w14:paraId="582DFB19"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DC_20A_n80A</w:t>
            </w:r>
          </w:p>
        </w:tc>
      </w:tr>
      <w:tr w:rsidR="005C7422" w:rsidRPr="005C7422" w14:paraId="4641C32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DC60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w:t>
            </w:r>
            <w:r w:rsidRPr="005C7422">
              <w:rPr>
                <w:rFonts w:ascii="Arial" w:eastAsia="宋体" w:hAnsi="Arial"/>
                <w:sz w:val="18"/>
                <w:lang w:eastAsia="zh-CN"/>
              </w:rPr>
              <w:t>20A</w:t>
            </w:r>
            <w:r w:rsidRPr="005C7422">
              <w:rPr>
                <w:rFonts w:ascii="Arial" w:eastAsia="宋体" w:hAnsi="Arial"/>
                <w:sz w:val="18"/>
              </w:rPr>
              <w:t>_SUL_n78</w:t>
            </w:r>
            <w:r w:rsidRPr="005C7422">
              <w:rPr>
                <w:rFonts w:ascii="Arial" w:eastAsia="宋体" w:hAnsi="Arial"/>
                <w:sz w:val="18"/>
                <w:lang w:eastAsia="zh-CN"/>
              </w:rPr>
              <w:t>A</w:t>
            </w:r>
            <w:r w:rsidRPr="005C7422">
              <w:rPr>
                <w:rFonts w:ascii="Arial" w:eastAsia="宋体" w:hAnsi="Arial"/>
                <w:sz w:val="18"/>
              </w:rPr>
              <w:t>-n8</w:t>
            </w:r>
            <w:r w:rsidRPr="005C7422">
              <w:rPr>
                <w:rFonts w:ascii="Arial" w:eastAsia="宋体" w:hAnsi="Arial"/>
                <w:sz w:val="18"/>
                <w:lang w:eastAsia="zh-CN"/>
              </w:rPr>
              <w:t>2A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13870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w:t>
            </w:r>
            <w:r w:rsidRPr="005C7422">
              <w:rPr>
                <w:rFonts w:ascii="Arial" w:eastAsia="宋体" w:hAnsi="Arial"/>
                <w:sz w:val="18"/>
                <w:lang w:eastAsia="zh-CN"/>
              </w:rPr>
              <w:t>20A</w:t>
            </w:r>
            <w:r w:rsidRPr="005C7422">
              <w:rPr>
                <w:rFonts w:ascii="Arial" w:eastAsia="宋体" w:hAnsi="Arial"/>
                <w:sz w:val="18"/>
                <w:lang w:eastAsia="fi-FI"/>
              </w:rPr>
              <w:t>_n78</w:t>
            </w:r>
            <w:r w:rsidRPr="005C7422">
              <w:rPr>
                <w:rFonts w:ascii="Arial" w:eastAsia="宋体" w:hAnsi="Arial"/>
                <w:sz w:val="18"/>
                <w:lang w:eastAsia="zh-CN"/>
              </w:rPr>
              <w:t>A</w:t>
            </w:r>
          </w:p>
          <w:p w14:paraId="242F50F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DC_20A_n82A_ULSUP-TDM_n78A</w:t>
            </w:r>
          </w:p>
        </w:tc>
      </w:tr>
      <w:tr w:rsidR="005C7422" w:rsidRPr="005C7422" w14:paraId="0660D63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8D4E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w:t>
            </w:r>
            <w:r w:rsidRPr="005C7422">
              <w:rPr>
                <w:rFonts w:ascii="Arial" w:eastAsia="宋体" w:hAnsi="Arial"/>
                <w:sz w:val="18"/>
                <w:lang w:eastAsia="zh-CN"/>
              </w:rPr>
              <w:t>20A</w:t>
            </w:r>
            <w:r w:rsidRPr="005C7422">
              <w:rPr>
                <w:rFonts w:ascii="Arial" w:eastAsia="宋体" w:hAnsi="Arial"/>
                <w:sz w:val="18"/>
              </w:rPr>
              <w:t>_SUL_n78</w:t>
            </w:r>
            <w:r w:rsidRPr="005C7422">
              <w:rPr>
                <w:rFonts w:ascii="Arial" w:eastAsia="宋体" w:hAnsi="Arial"/>
                <w:sz w:val="18"/>
                <w:lang w:eastAsia="zh-CN"/>
              </w:rPr>
              <w:t>A</w:t>
            </w:r>
            <w:r w:rsidRPr="005C7422">
              <w:rPr>
                <w:rFonts w:ascii="Arial" w:eastAsia="宋体" w:hAnsi="Arial"/>
                <w:sz w:val="18"/>
              </w:rPr>
              <w:t>-n8</w:t>
            </w:r>
            <w:r w:rsidRPr="005C7422">
              <w:rPr>
                <w:rFonts w:ascii="Arial" w:eastAsia="宋体" w:hAnsi="Arial"/>
                <w:sz w:val="18"/>
                <w:lang w:eastAsia="zh-CN"/>
              </w:rPr>
              <w:t>3A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3CC06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w:t>
            </w:r>
            <w:r w:rsidRPr="005C7422">
              <w:rPr>
                <w:rFonts w:ascii="Arial" w:eastAsia="宋体" w:hAnsi="Arial"/>
                <w:sz w:val="18"/>
                <w:lang w:eastAsia="zh-CN"/>
              </w:rPr>
              <w:t>20A</w:t>
            </w:r>
            <w:r w:rsidRPr="005C7422">
              <w:rPr>
                <w:rFonts w:ascii="Arial" w:eastAsia="宋体" w:hAnsi="Arial"/>
                <w:sz w:val="18"/>
                <w:lang w:eastAsia="fi-FI"/>
              </w:rPr>
              <w:t>_n78</w:t>
            </w:r>
            <w:r w:rsidRPr="005C7422">
              <w:rPr>
                <w:rFonts w:ascii="Arial" w:eastAsia="宋体" w:hAnsi="Arial"/>
                <w:sz w:val="18"/>
                <w:lang w:eastAsia="zh-CN"/>
              </w:rPr>
              <w:t>A</w:t>
            </w:r>
          </w:p>
          <w:p w14:paraId="13AD9CB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w:t>
            </w:r>
            <w:r w:rsidRPr="005C7422">
              <w:rPr>
                <w:rFonts w:ascii="Arial" w:eastAsia="宋体" w:hAnsi="Arial"/>
                <w:sz w:val="18"/>
                <w:lang w:eastAsia="zh-CN"/>
              </w:rPr>
              <w:t>20A</w:t>
            </w:r>
            <w:r w:rsidRPr="005C7422">
              <w:rPr>
                <w:rFonts w:ascii="Arial" w:eastAsia="宋体" w:hAnsi="Arial"/>
                <w:sz w:val="18"/>
                <w:lang w:eastAsia="fi-FI"/>
              </w:rPr>
              <w:t>_n83</w:t>
            </w:r>
            <w:r w:rsidRPr="005C7422">
              <w:rPr>
                <w:rFonts w:ascii="Arial" w:eastAsia="宋体" w:hAnsi="Arial"/>
                <w:sz w:val="18"/>
                <w:lang w:eastAsia="zh-CN"/>
              </w:rPr>
              <w:t>A</w:t>
            </w:r>
          </w:p>
        </w:tc>
      </w:tr>
      <w:tr w:rsidR="005C7422" w:rsidRPr="005C7422" w14:paraId="4EFA75B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5EFDD" w14:textId="77777777" w:rsidR="005C7422" w:rsidRPr="005C7422" w:rsidRDefault="005C7422" w:rsidP="005C7422">
            <w:pPr>
              <w:keepNext/>
              <w:keepLines/>
              <w:spacing w:after="0"/>
              <w:jc w:val="center"/>
              <w:rPr>
                <w:rFonts w:ascii="Arial" w:eastAsia="宋体" w:hAnsi="Arial" w:cs="Arial"/>
                <w:bCs/>
                <w:sz w:val="18"/>
              </w:rPr>
            </w:pPr>
            <w:r w:rsidRPr="005C7422">
              <w:rPr>
                <w:rFonts w:ascii="Arial" w:eastAsia="宋体" w:hAnsi="Arial" w:cs="Arial"/>
                <w:bCs/>
                <w:sz w:val="18"/>
              </w:rPr>
              <w:t>DC_20A_n78A-n92A</w:t>
            </w:r>
          </w:p>
          <w:p w14:paraId="1ACFD7DD" w14:textId="77777777" w:rsidR="005C7422" w:rsidRPr="005C7422" w:rsidRDefault="005C7422" w:rsidP="005C7422">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32990650" w14:textId="77777777" w:rsidR="005C7422" w:rsidRPr="005C7422" w:rsidRDefault="005C7422" w:rsidP="005C7422">
            <w:pPr>
              <w:keepNext/>
              <w:keepLines/>
              <w:spacing w:after="0"/>
              <w:jc w:val="center"/>
              <w:rPr>
                <w:rFonts w:ascii="Arial" w:eastAsia="宋体" w:hAnsi="Arial" w:cs="Arial"/>
                <w:bCs/>
                <w:sz w:val="18"/>
              </w:rPr>
            </w:pPr>
            <w:r w:rsidRPr="005C7422">
              <w:rPr>
                <w:rFonts w:ascii="Arial" w:eastAsia="宋体" w:hAnsi="Arial" w:cs="Arial"/>
                <w:bCs/>
                <w:sz w:val="18"/>
              </w:rPr>
              <w:t>DC_20A_n78A</w:t>
            </w:r>
          </w:p>
          <w:p w14:paraId="3393FA6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bCs/>
                <w:sz w:val="18"/>
              </w:rPr>
              <w:t>DC_20A_n92A_ULSUP-TDM_n78A</w:t>
            </w:r>
          </w:p>
        </w:tc>
      </w:tr>
      <w:tr w:rsidR="005C7422" w:rsidRPr="005C7422" w14:paraId="35138BF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2088D" w14:textId="77777777" w:rsidR="005C7422" w:rsidRPr="005C7422" w:rsidRDefault="005C7422" w:rsidP="005C7422">
            <w:pPr>
              <w:keepNext/>
              <w:keepLines/>
              <w:spacing w:after="0"/>
              <w:jc w:val="center"/>
              <w:rPr>
                <w:rFonts w:ascii="Arial" w:eastAsia="宋体" w:hAnsi="Arial" w:cs="Arial"/>
                <w:bCs/>
                <w:sz w:val="18"/>
              </w:rPr>
            </w:pPr>
            <w:r w:rsidRPr="005C7422">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C8EEFBA" w14:textId="77777777" w:rsidR="005C7422" w:rsidRPr="005C7422" w:rsidRDefault="005C7422" w:rsidP="005C7422">
            <w:pPr>
              <w:keepNext/>
              <w:keepLines/>
              <w:spacing w:after="0"/>
              <w:jc w:val="center"/>
              <w:rPr>
                <w:rFonts w:ascii="Arial" w:eastAsia="宋体" w:hAnsi="Arial" w:cs="Arial"/>
                <w:bCs/>
                <w:sz w:val="18"/>
              </w:rPr>
            </w:pPr>
            <w:r w:rsidRPr="005C7422">
              <w:rPr>
                <w:rFonts w:ascii="Arial" w:eastAsia="宋体" w:hAnsi="Arial" w:cs="Arial"/>
                <w:bCs/>
                <w:sz w:val="18"/>
              </w:rPr>
              <w:t>DC_20A_n78A</w:t>
            </w:r>
          </w:p>
          <w:p w14:paraId="628F78A0" w14:textId="77777777" w:rsidR="005C7422" w:rsidRPr="005C7422" w:rsidRDefault="005C7422" w:rsidP="005C7422">
            <w:pPr>
              <w:keepNext/>
              <w:keepLines/>
              <w:spacing w:after="0"/>
              <w:jc w:val="center"/>
              <w:rPr>
                <w:rFonts w:ascii="Arial" w:eastAsia="宋体" w:hAnsi="Arial" w:cs="Arial"/>
                <w:bCs/>
                <w:sz w:val="18"/>
              </w:rPr>
            </w:pPr>
            <w:r w:rsidRPr="005C7422">
              <w:rPr>
                <w:rFonts w:ascii="Arial" w:eastAsia="宋体" w:hAnsi="Arial" w:cs="Arial"/>
                <w:bCs/>
                <w:sz w:val="18"/>
              </w:rPr>
              <w:t>DC_20A_n92A_ULSUP-TDM_n78A</w:t>
            </w:r>
          </w:p>
        </w:tc>
      </w:tr>
      <w:tr w:rsidR="005C7422" w:rsidRPr="005C7422" w14:paraId="76470EE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D1D2E" w14:textId="77777777" w:rsidR="005C7422" w:rsidRPr="005C7422" w:rsidRDefault="005C7422" w:rsidP="005C7422">
            <w:pPr>
              <w:keepNext/>
              <w:keepLines/>
              <w:spacing w:after="0"/>
              <w:jc w:val="center"/>
              <w:rPr>
                <w:rFonts w:ascii="Arial" w:eastAsia="宋体" w:hAnsi="Arial"/>
                <w:bCs/>
                <w:sz w:val="18"/>
              </w:rPr>
            </w:pPr>
            <w:r w:rsidRPr="005C7422">
              <w:rPr>
                <w:rFonts w:ascii="Arial" w:eastAsia="宋体" w:hAnsi="Arial"/>
                <w:sz w:val="18"/>
                <w:lang w:eastAsia="ja-JP"/>
              </w:rPr>
              <w:t>DC_21A_n1A-n77</w:t>
            </w:r>
            <w:r w:rsidRPr="005C7422">
              <w:rPr>
                <w:rFonts w:ascii="Arial" w:eastAsia="Yu Mincho" w:hAnsi="Arial"/>
                <w:sz w:val="18"/>
                <w:lang w:eastAsia="ja-JP"/>
              </w:rPr>
              <w:t>A</w:t>
            </w:r>
            <w:r w:rsidRPr="005C742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8854C1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DC_21A_n1A</w:t>
            </w:r>
          </w:p>
          <w:p w14:paraId="1CC61602" w14:textId="77777777" w:rsidR="005C7422" w:rsidRPr="005C7422" w:rsidRDefault="005C7422" w:rsidP="005C7422">
            <w:pPr>
              <w:keepNext/>
              <w:keepLines/>
              <w:spacing w:after="0"/>
              <w:jc w:val="center"/>
              <w:rPr>
                <w:rFonts w:ascii="Arial" w:eastAsia="宋体" w:hAnsi="Arial"/>
                <w:bCs/>
                <w:sz w:val="18"/>
              </w:rPr>
            </w:pPr>
            <w:r w:rsidRPr="005C7422">
              <w:rPr>
                <w:rFonts w:ascii="Arial" w:eastAsia="宋体" w:hAnsi="Arial"/>
                <w:sz w:val="18"/>
                <w:lang w:eastAsia="ja-JP"/>
              </w:rPr>
              <w:t>DC_21A_n77A</w:t>
            </w:r>
          </w:p>
        </w:tc>
      </w:tr>
      <w:tr w:rsidR="005C7422" w:rsidRPr="005C7422" w14:paraId="3572C85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3E5BA" w14:textId="77777777" w:rsidR="005C7422" w:rsidRPr="005C7422" w:rsidRDefault="005C7422" w:rsidP="005C7422">
            <w:pPr>
              <w:keepNext/>
              <w:keepLines/>
              <w:spacing w:after="0"/>
              <w:jc w:val="center"/>
              <w:rPr>
                <w:rFonts w:ascii="Arial" w:eastAsia="宋体" w:hAnsi="Arial"/>
                <w:bCs/>
                <w:sz w:val="18"/>
              </w:rPr>
            </w:pPr>
            <w:r w:rsidRPr="005C7422">
              <w:rPr>
                <w:rFonts w:ascii="Arial" w:eastAsia="宋体" w:hAnsi="Arial"/>
                <w:sz w:val="18"/>
                <w:lang w:eastAsia="ja-JP"/>
              </w:rPr>
              <w:t>DC_21A_n1A-n78</w:t>
            </w:r>
            <w:r w:rsidRPr="005C7422">
              <w:rPr>
                <w:rFonts w:ascii="Arial" w:eastAsia="Yu Mincho" w:hAnsi="Arial"/>
                <w:sz w:val="18"/>
                <w:lang w:eastAsia="ja-JP"/>
              </w:rPr>
              <w:t>A</w:t>
            </w:r>
            <w:r w:rsidRPr="005C742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960C56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DC_21A_n1A</w:t>
            </w:r>
          </w:p>
          <w:p w14:paraId="70818FB3" w14:textId="77777777" w:rsidR="005C7422" w:rsidRPr="005C7422" w:rsidRDefault="005C7422" w:rsidP="005C7422">
            <w:pPr>
              <w:keepNext/>
              <w:keepLines/>
              <w:spacing w:after="0"/>
              <w:jc w:val="center"/>
              <w:rPr>
                <w:rFonts w:ascii="Arial" w:eastAsia="宋体" w:hAnsi="Arial"/>
                <w:bCs/>
                <w:sz w:val="18"/>
              </w:rPr>
            </w:pPr>
            <w:r w:rsidRPr="005C7422">
              <w:rPr>
                <w:rFonts w:ascii="Arial" w:eastAsia="宋体" w:hAnsi="Arial"/>
                <w:sz w:val="18"/>
                <w:lang w:eastAsia="ja-JP"/>
              </w:rPr>
              <w:t>DC_21A_n78A</w:t>
            </w:r>
          </w:p>
        </w:tc>
      </w:tr>
      <w:tr w:rsidR="005C7422" w:rsidRPr="005C7422" w14:paraId="1A8DC06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C1390" w14:textId="77777777" w:rsidR="005C7422" w:rsidRPr="005C7422" w:rsidRDefault="005C7422" w:rsidP="005C7422">
            <w:pPr>
              <w:keepNext/>
              <w:keepLines/>
              <w:spacing w:after="0"/>
              <w:jc w:val="center"/>
              <w:rPr>
                <w:rFonts w:ascii="Arial" w:eastAsia="宋体" w:hAnsi="Arial"/>
                <w:bCs/>
                <w:sz w:val="18"/>
              </w:rPr>
            </w:pPr>
            <w:r w:rsidRPr="005C7422">
              <w:rPr>
                <w:rFonts w:ascii="Arial" w:eastAsia="宋体" w:hAnsi="Arial"/>
                <w:sz w:val="18"/>
                <w:lang w:eastAsia="ja-JP"/>
              </w:rPr>
              <w:t>DC_21A_n1A-n79</w:t>
            </w:r>
            <w:r w:rsidRPr="005C7422">
              <w:rPr>
                <w:rFonts w:ascii="Arial" w:eastAsia="Yu Mincho" w:hAnsi="Arial"/>
                <w:sz w:val="18"/>
                <w:lang w:eastAsia="ja-JP"/>
              </w:rPr>
              <w:t>A</w:t>
            </w:r>
            <w:r w:rsidRPr="005C742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607350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DC_21A_n1A</w:t>
            </w:r>
          </w:p>
          <w:p w14:paraId="7D896251" w14:textId="77777777" w:rsidR="005C7422" w:rsidRPr="005C7422" w:rsidRDefault="005C7422" w:rsidP="005C7422">
            <w:pPr>
              <w:keepNext/>
              <w:keepLines/>
              <w:spacing w:after="0"/>
              <w:jc w:val="center"/>
              <w:rPr>
                <w:rFonts w:ascii="Arial" w:eastAsia="宋体" w:hAnsi="Arial"/>
                <w:bCs/>
                <w:sz w:val="18"/>
              </w:rPr>
            </w:pPr>
            <w:r w:rsidRPr="005C7422">
              <w:rPr>
                <w:rFonts w:ascii="Arial" w:eastAsia="宋体" w:hAnsi="Arial"/>
                <w:sz w:val="18"/>
                <w:lang w:eastAsia="ja-JP"/>
              </w:rPr>
              <w:t>DC_21A_n79A</w:t>
            </w:r>
          </w:p>
        </w:tc>
      </w:tr>
      <w:tr w:rsidR="005C7422" w:rsidRPr="005C7422" w14:paraId="450C6A9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AF66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lastRenderedPageBreak/>
              <w:t>DC_21A-28A_n77A</w:t>
            </w:r>
            <w:r w:rsidRPr="005C7422">
              <w:rPr>
                <w:rFonts w:ascii="Arial" w:eastAsia="宋体" w:hAnsi="Arial"/>
                <w:sz w:val="18"/>
                <w:vertAlign w:val="superscript"/>
              </w:rPr>
              <w:t>5</w:t>
            </w:r>
          </w:p>
          <w:p w14:paraId="646A9B3D"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68D24F3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DC_21A_n77A</w:t>
            </w:r>
          </w:p>
          <w:p w14:paraId="673706C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DC_28A_n77A</w:t>
            </w:r>
          </w:p>
        </w:tc>
      </w:tr>
      <w:tr w:rsidR="005C7422" w:rsidRPr="005C7422" w14:paraId="345B11E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222B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DC_21A_n28A-n77</w:t>
            </w:r>
            <w:r w:rsidRPr="005C7422">
              <w:rPr>
                <w:rFonts w:ascii="Arial" w:eastAsia="Yu Mincho" w:hAnsi="Arial"/>
                <w:sz w:val="18"/>
                <w:lang w:eastAsia="ja-JP"/>
              </w:rPr>
              <w:t>A</w:t>
            </w:r>
            <w:r w:rsidRPr="005C7422">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7D968C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w:t>
            </w:r>
            <w:r w:rsidRPr="005C7422">
              <w:rPr>
                <w:rFonts w:ascii="Arial" w:eastAsia="宋体" w:hAnsi="Arial"/>
                <w:sz w:val="18"/>
                <w:lang w:val="en-US" w:eastAsia="ja-JP"/>
              </w:rPr>
              <w:t>21</w:t>
            </w:r>
            <w:proofErr w:type="spellStart"/>
            <w:r w:rsidRPr="005C7422">
              <w:rPr>
                <w:rFonts w:ascii="Arial" w:eastAsia="宋体" w:hAnsi="Arial"/>
                <w:sz w:val="18"/>
                <w:lang w:eastAsia="ja-JP"/>
              </w:rPr>
              <w:t>A_n</w:t>
            </w:r>
            <w:proofErr w:type="spellEnd"/>
            <w:r w:rsidRPr="005C7422">
              <w:rPr>
                <w:rFonts w:ascii="Arial" w:eastAsia="宋体" w:hAnsi="Arial"/>
                <w:sz w:val="18"/>
                <w:lang w:val="en-US" w:eastAsia="ja-JP"/>
              </w:rPr>
              <w:t>28</w:t>
            </w:r>
            <w:r w:rsidRPr="005C7422">
              <w:rPr>
                <w:rFonts w:ascii="Arial" w:eastAsia="宋体" w:hAnsi="Arial"/>
                <w:sz w:val="18"/>
                <w:lang w:eastAsia="ja-JP"/>
              </w:rPr>
              <w:t>A</w:t>
            </w:r>
          </w:p>
          <w:p w14:paraId="2A95153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w:t>
            </w:r>
            <w:r w:rsidRPr="005C7422">
              <w:rPr>
                <w:rFonts w:ascii="Arial" w:eastAsia="宋体" w:hAnsi="Arial"/>
                <w:sz w:val="18"/>
                <w:lang w:val="sv-SE" w:eastAsia="ja-JP"/>
              </w:rPr>
              <w:t>21</w:t>
            </w:r>
            <w:proofErr w:type="spellStart"/>
            <w:r w:rsidRPr="005C7422">
              <w:rPr>
                <w:rFonts w:ascii="Arial" w:eastAsia="宋体" w:hAnsi="Arial"/>
                <w:sz w:val="18"/>
                <w:lang w:eastAsia="ja-JP"/>
              </w:rPr>
              <w:t>A_n</w:t>
            </w:r>
            <w:proofErr w:type="spellEnd"/>
            <w:r w:rsidRPr="005C7422">
              <w:rPr>
                <w:rFonts w:ascii="Arial" w:eastAsia="宋体" w:hAnsi="Arial"/>
                <w:sz w:val="18"/>
                <w:lang w:val="sv-SE" w:eastAsia="ja-JP"/>
              </w:rPr>
              <w:t>77</w:t>
            </w:r>
            <w:r w:rsidRPr="005C7422">
              <w:rPr>
                <w:rFonts w:ascii="Arial" w:eastAsia="宋体" w:hAnsi="Arial"/>
                <w:sz w:val="18"/>
                <w:lang w:eastAsia="ja-JP"/>
              </w:rPr>
              <w:t>A</w:t>
            </w:r>
          </w:p>
        </w:tc>
      </w:tr>
      <w:tr w:rsidR="005C7422" w:rsidRPr="005C7422" w14:paraId="08BDFBF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9C21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DC_21A-28A_n78A</w:t>
            </w:r>
            <w:r w:rsidRPr="005C7422">
              <w:rPr>
                <w:rFonts w:ascii="Arial" w:eastAsia="宋体" w:hAnsi="Arial"/>
                <w:sz w:val="18"/>
                <w:vertAlign w:val="superscript"/>
              </w:rPr>
              <w:t>5</w:t>
            </w:r>
          </w:p>
          <w:p w14:paraId="6B281F5B"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7D47E3E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DC_21A_n78A</w:t>
            </w:r>
          </w:p>
          <w:p w14:paraId="4A004E0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DC_28A_n78A</w:t>
            </w:r>
          </w:p>
        </w:tc>
      </w:tr>
      <w:tr w:rsidR="005C7422" w:rsidRPr="005C7422" w14:paraId="76DE673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73C7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DC_21A_n28A-n78</w:t>
            </w:r>
            <w:r w:rsidRPr="005C7422">
              <w:rPr>
                <w:rFonts w:ascii="Arial" w:eastAsia="Yu Mincho" w:hAnsi="Arial"/>
                <w:sz w:val="18"/>
                <w:lang w:eastAsia="ja-JP"/>
              </w:rPr>
              <w:t>A</w:t>
            </w:r>
            <w:r w:rsidRPr="005C7422">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85895D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w:t>
            </w:r>
            <w:r w:rsidRPr="005C7422">
              <w:rPr>
                <w:rFonts w:ascii="Arial" w:eastAsia="宋体" w:hAnsi="Arial"/>
                <w:sz w:val="18"/>
                <w:lang w:val="en-US" w:eastAsia="ja-JP"/>
              </w:rPr>
              <w:t>21</w:t>
            </w:r>
            <w:proofErr w:type="spellStart"/>
            <w:r w:rsidRPr="005C7422">
              <w:rPr>
                <w:rFonts w:ascii="Arial" w:eastAsia="宋体" w:hAnsi="Arial"/>
                <w:sz w:val="18"/>
                <w:lang w:eastAsia="ja-JP"/>
              </w:rPr>
              <w:t>A_n</w:t>
            </w:r>
            <w:proofErr w:type="spellEnd"/>
            <w:r w:rsidRPr="005C7422">
              <w:rPr>
                <w:rFonts w:ascii="Arial" w:eastAsia="宋体" w:hAnsi="Arial"/>
                <w:sz w:val="18"/>
                <w:lang w:val="en-US" w:eastAsia="ja-JP"/>
              </w:rPr>
              <w:t>28</w:t>
            </w:r>
            <w:r w:rsidRPr="005C7422">
              <w:rPr>
                <w:rFonts w:ascii="Arial" w:eastAsia="宋体" w:hAnsi="Arial"/>
                <w:sz w:val="18"/>
                <w:lang w:eastAsia="ja-JP"/>
              </w:rPr>
              <w:t>A</w:t>
            </w:r>
          </w:p>
          <w:p w14:paraId="69798B3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w:t>
            </w:r>
            <w:r w:rsidRPr="005C7422">
              <w:rPr>
                <w:rFonts w:ascii="Arial" w:eastAsia="宋体" w:hAnsi="Arial"/>
                <w:sz w:val="18"/>
                <w:lang w:val="sv-SE" w:eastAsia="ja-JP"/>
              </w:rPr>
              <w:t>21</w:t>
            </w:r>
            <w:proofErr w:type="spellStart"/>
            <w:r w:rsidRPr="005C7422">
              <w:rPr>
                <w:rFonts w:ascii="Arial" w:eastAsia="宋体" w:hAnsi="Arial"/>
                <w:sz w:val="18"/>
                <w:lang w:eastAsia="ja-JP"/>
              </w:rPr>
              <w:t>A_n</w:t>
            </w:r>
            <w:proofErr w:type="spellEnd"/>
            <w:r w:rsidRPr="005C7422">
              <w:rPr>
                <w:rFonts w:ascii="Arial" w:eastAsia="宋体" w:hAnsi="Arial"/>
                <w:sz w:val="18"/>
                <w:lang w:val="sv-SE" w:eastAsia="ja-JP"/>
              </w:rPr>
              <w:t>78</w:t>
            </w:r>
            <w:r w:rsidRPr="005C7422">
              <w:rPr>
                <w:rFonts w:ascii="Arial" w:eastAsia="宋体" w:hAnsi="Arial"/>
                <w:sz w:val="18"/>
                <w:lang w:eastAsia="ja-JP"/>
              </w:rPr>
              <w:t>A</w:t>
            </w:r>
          </w:p>
        </w:tc>
      </w:tr>
      <w:tr w:rsidR="005C7422" w:rsidRPr="005C7422" w14:paraId="2290280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B7A1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DC_21A-28A_n79A</w:t>
            </w:r>
            <w:r w:rsidRPr="005C7422">
              <w:rPr>
                <w:rFonts w:ascii="Arial" w:eastAsia="宋体" w:hAnsi="Arial"/>
                <w:sz w:val="18"/>
                <w:vertAlign w:val="superscript"/>
              </w:rPr>
              <w:t>5</w:t>
            </w:r>
          </w:p>
          <w:p w14:paraId="17F75943"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07282CD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DC_21A_n79A</w:t>
            </w:r>
          </w:p>
          <w:p w14:paraId="2B4C20B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DC_28A_n79A</w:t>
            </w:r>
          </w:p>
        </w:tc>
      </w:tr>
      <w:tr w:rsidR="005C7422" w:rsidRPr="005C7422" w14:paraId="15BC245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C980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DC_21A_n28A-n79</w:t>
            </w:r>
            <w:r w:rsidRPr="005C7422">
              <w:rPr>
                <w:rFonts w:ascii="Arial" w:eastAsia="Yu Mincho" w:hAnsi="Arial"/>
                <w:sz w:val="18"/>
                <w:lang w:eastAsia="ja-JP"/>
              </w:rPr>
              <w:t>A</w:t>
            </w:r>
            <w:r w:rsidRPr="005C7422">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E41AF5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w:t>
            </w:r>
            <w:r w:rsidRPr="005C7422">
              <w:rPr>
                <w:rFonts w:ascii="Arial" w:eastAsia="宋体" w:hAnsi="Arial"/>
                <w:sz w:val="18"/>
                <w:lang w:val="en-US" w:eastAsia="ja-JP"/>
              </w:rPr>
              <w:t>21</w:t>
            </w:r>
            <w:proofErr w:type="spellStart"/>
            <w:r w:rsidRPr="005C7422">
              <w:rPr>
                <w:rFonts w:ascii="Arial" w:eastAsia="宋体" w:hAnsi="Arial"/>
                <w:sz w:val="18"/>
                <w:lang w:eastAsia="ja-JP"/>
              </w:rPr>
              <w:t>A_n</w:t>
            </w:r>
            <w:proofErr w:type="spellEnd"/>
            <w:r w:rsidRPr="005C7422">
              <w:rPr>
                <w:rFonts w:ascii="Arial" w:eastAsia="宋体" w:hAnsi="Arial"/>
                <w:sz w:val="18"/>
                <w:lang w:val="en-US" w:eastAsia="ja-JP"/>
              </w:rPr>
              <w:t>28</w:t>
            </w:r>
            <w:r w:rsidRPr="005C7422">
              <w:rPr>
                <w:rFonts w:ascii="Arial" w:eastAsia="宋体" w:hAnsi="Arial"/>
                <w:sz w:val="18"/>
                <w:lang w:eastAsia="ja-JP"/>
              </w:rPr>
              <w:t>A</w:t>
            </w:r>
          </w:p>
          <w:p w14:paraId="68F18D0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w:t>
            </w:r>
            <w:r w:rsidRPr="005C7422">
              <w:rPr>
                <w:rFonts w:ascii="Arial" w:eastAsia="宋体" w:hAnsi="Arial"/>
                <w:sz w:val="18"/>
                <w:lang w:val="sv-SE" w:eastAsia="ja-JP"/>
              </w:rPr>
              <w:t>21</w:t>
            </w:r>
            <w:proofErr w:type="spellStart"/>
            <w:r w:rsidRPr="005C7422">
              <w:rPr>
                <w:rFonts w:ascii="Arial" w:eastAsia="宋体" w:hAnsi="Arial"/>
                <w:sz w:val="18"/>
                <w:lang w:eastAsia="ja-JP"/>
              </w:rPr>
              <w:t>A_n</w:t>
            </w:r>
            <w:proofErr w:type="spellEnd"/>
            <w:r w:rsidRPr="005C7422">
              <w:rPr>
                <w:rFonts w:ascii="Arial" w:eastAsia="宋体" w:hAnsi="Arial"/>
                <w:sz w:val="18"/>
                <w:lang w:val="sv-SE" w:eastAsia="ja-JP"/>
              </w:rPr>
              <w:t>79</w:t>
            </w:r>
            <w:r w:rsidRPr="005C7422">
              <w:rPr>
                <w:rFonts w:ascii="Arial" w:eastAsia="宋体" w:hAnsi="Arial"/>
                <w:sz w:val="18"/>
                <w:lang w:eastAsia="ja-JP"/>
              </w:rPr>
              <w:t>A</w:t>
            </w:r>
          </w:p>
        </w:tc>
      </w:tr>
      <w:tr w:rsidR="005C7422" w:rsidRPr="005C7422" w14:paraId="72D0A47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A7BBC" w14:textId="77777777" w:rsidR="005C7422" w:rsidRPr="005C7422" w:rsidRDefault="005C7422" w:rsidP="005C7422">
            <w:pPr>
              <w:keepNext/>
              <w:keepLines/>
              <w:spacing w:after="0"/>
              <w:jc w:val="center"/>
              <w:rPr>
                <w:rFonts w:ascii="Arial" w:eastAsia="宋体" w:hAnsi="Arial"/>
                <w:sz w:val="18"/>
                <w:vertAlign w:val="superscript"/>
                <w:lang w:eastAsia="ja-JP"/>
              </w:rPr>
            </w:pPr>
            <w:r w:rsidRPr="005C7422">
              <w:rPr>
                <w:rFonts w:ascii="Arial" w:eastAsia="宋体" w:hAnsi="Arial"/>
                <w:sz w:val="18"/>
                <w:lang w:eastAsia="ja-JP"/>
              </w:rPr>
              <w:t>DC_21A-42A_n1A</w:t>
            </w:r>
            <w:r w:rsidRPr="005C7422">
              <w:rPr>
                <w:rFonts w:ascii="Arial" w:eastAsia="宋体" w:hAnsi="Arial"/>
                <w:sz w:val="18"/>
                <w:vertAlign w:val="superscript"/>
              </w:rPr>
              <w:t>5</w:t>
            </w:r>
            <w:r w:rsidRPr="005C7422">
              <w:rPr>
                <w:rFonts w:ascii="Arial" w:eastAsia="宋体" w:hAnsi="Arial"/>
                <w:sz w:val="18"/>
                <w:vertAlign w:val="superscript"/>
                <w:lang w:eastAsia="ja-JP"/>
              </w:rPr>
              <w:t>10,12</w:t>
            </w:r>
          </w:p>
          <w:p w14:paraId="0BF9D79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DC_21A-42C_n1A</w:t>
            </w:r>
            <w:r w:rsidRPr="005C7422">
              <w:rPr>
                <w:rFonts w:ascii="Arial" w:eastAsia="宋体" w:hAnsi="Arial"/>
                <w:sz w:val="18"/>
                <w:vertAlign w:val="superscript"/>
              </w:rPr>
              <w:t>5</w:t>
            </w:r>
            <w:r w:rsidRPr="005C7422">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AD115F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DC_21A_n1A</w:t>
            </w:r>
          </w:p>
          <w:p w14:paraId="1244C1E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DC_42A_n1A</w:t>
            </w:r>
          </w:p>
        </w:tc>
      </w:tr>
      <w:tr w:rsidR="005C7422" w:rsidRPr="005C7422" w14:paraId="433363B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19336"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noProof/>
                <w:sz w:val="18"/>
                <w:lang w:eastAsia="zh-CN"/>
              </w:rPr>
              <w:t>DC_21A-42A_n77A</w:t>
            </w:r>
            <w:r w:rsidRPr="005C7422">
              <w:rPr>
                <w:rFonts w:ascii="Arial" w:eastAsia="宋体" w:hAnsi="Arial"/>
                <w:noProof/>
                <w:sz w:val="18"/>
                <w:vertAlign w:val="superscript"/>
                <w:lang w:eastAsia="zh-CN"/>
              </w:rPr>
              <w:t xml:space="preserve">14, </w:t>
            </w:r>
            <w:r w:rsidRPr="005C7422">
              <w:rPr>
                <w:rFonts w:ascii="Arial" w:eastAsia="宋体" w:hAnsi="Arial"/>
                <w:sz w:val="18"/>
                <w:vertAlign w:val="superscript"/>
                <w:lang w:eastAsia="ja-JP"/>
              </w:rPr>
              <w:t>15,16</w:t>
            </w:r>
          </w:p>
          <w:p w14:paraId="73B96AB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DC_21A-42A_n77C</w:t>
            </w:r>
            <w:r w:rsidRPr="005C7422">
              <w:rPr>
                <w:rFonts w:ascii="Arial" w:eastAsia="宋体" w:hAnsi="Arial"/>
                <w:noProof/>
                <w:sz w:val="18"/>
                <w:vertAlign w:val="superscript"/>
                <w:lang w:eastAsia="zh-CN"/>
              </w:rPr>
              <w:t>15,16</w:t>
            </w:r>
          </w:p>
          <w:p w14:paraId="2B40B29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DC_21A-42C_n77A</w:t>
            </w:r>
            <w:r w:rsidRPr="005C7422">
              <w:rPr>
                <w:rFonts w:ascii="Arial" w:eastAsia="宋体" w:hAnsi="Arial"/>
                <w:noProof/>
                <w:sz w:val="18"/>
                <w:vertAlign w:val="superscript"/>
                <w:lang w:eastAsia="zh-CN"/>
              </w:rPr>
              <w:t>14, 15,16</w:t>
            </w:r>
          </w:p>
          <w:p w14:paraId="6C114F3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DC_21A-42C_n77C</w:t>
            </w:r>
            <w:r w:rsidRPr="005C7422">
              <w:rPr>
                <w:rFonts w:ascii="Arial" w:eastAsia="宋体" w:hAnsi="Arial"/>
                <w:noProof/>
                <w:sz w:val="18"/>
                <w:vertAlign w:val="superscript"/>
                <w:lang w:eastAsia="zh-CN"/>
              </w:rPr>
              <w:t>15,16</w:t>
            </w:r>
          </w:p>
          <w:p w14:paraId="6F188F1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DC_21A-42D_n77A</w:t>
            </w:r>
            <w:r w:rsidRPr="005C7422">
              <w:rPr>
                <w:rFonts w:ascii="Arial" w:eastAsia="宋体" w:hAnsi="Arial"/>
                <w:noProof/>
                <w:sz w:val="18"/>
                <w:vertAlign w:val="superscript"/>
                <w:lang w:eastAsia="zh-CN"/>
              </w:rPr>
              <w:t>15,16</w:t>
            </w:r>
          </w:p>
          <w:p w14:paraId="1C36B33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DC_21A-42D_n77C</w:t>
            </w:r>
            <w:r w:rsidRPr="005C7422">
              <w:rPr>
                <w:rFonts w:ascii="Arial" w:eastAsia="宋体" w:hAnsi="Arial"/>
                <w:noProof/>
                <w:sz w:val="18"/>
                <w:vertAlign w:val="superscript"/>
                <w:lang w:eastAsia="zh-CN"/>
              </w:rPr>
              <w:t>15,16</w:t>
            </w:r>
          </w:p>
          <w:p w14:paraId="7984EAB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DC_21A-42</w:t>
            </w:r>
            <w:r w:rsidRPr="005C7422">
              <w:rPr>
                <w:rFonts w:ascii="Arial" w:eastAsia="宋体" w:hAnsi="Arial"/>
                <w:sz w:val="18"/>
                <w:lang w:eastAsia="ja-JP"/>
              </w:rPr>
              <w:t>E</w:t>
            </w:r>
            <w:r w:rsidRPr="005C7422">
              <w:rPr>
                <w:rFonts w:ascii="Arial" w:eastAsia="宋体" w:hAnsi="Arial"/>
                <w:sz w:val="18"/>
              </w:rPr>
              <w:t>_n77A</w:t>
            </w:r>
            <w:r w:rsidRPr="005C7422">
              <w:rPr>
                <w:rFonts w:ascii="Arial" w:eastAsia="宋体" w:hAnsi="Arial"/>
                <w:noProof/>
                <w:sz w:val="18"/>
                <w:vertAlign w:val="superscript"/>
                <w:lang w:eastAsia="zh-CN"/>
              </w:rPr>
              <w:t>15,16</w:t>
            </w:r>
          </w:p>
          <w:p w14:paraId="7B2D43BF"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DC_21A-42</w:t>
            </w:r>
            <w:r w:rsidRPr="005C7422">
              <w:rPr>
                <w:rFonts w:ascii="Arial" w:eastAsia="宋体" w:hAnsi="Arial"/>
                <w:sz w:val="18"/>
                <w:lang w:eastAsia="ja-JP"/>
              </w:rPr>
              <w:t>E</w:t>
            </w:r>
            <w:r w:rsidRPr="005C7422">
              <w:rPr>
                <w:rFonts w:ascii="Arial" w:eastAsia="宋体" w:hAnsi="Arial"/>
                <w:sz w:val="18"/>
              </w:rPr>
              <w:t>_n77C</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8CEB8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DC_21A_n77A</w:t>
            </w:r>
            <w:r w:rsidRPr="005C7422">
              <w:rPr>
                <w:rFonts w:ascii="Arial" w:eastAsia="宋体" w:hAnsi="Arial"/>
                <w:noProof/>
                <w:sz w:val="18"/>
                <w:vertAlign w:val="superscript"/>
                <w:lang w:eastAsia="zh-CN"/>
              </w:rPr>
              <w:t>14,</w:t>
            </w:r>
          </w:p>
        </w:tc>
      </w:tr>
      <w:tr w:rsidR="005C7422" w:rsidRPr="005C7422" w14:paraId="21843F0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64C7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DC_21A-42A_n78A</w:t>
            </w:r>
            <w:r w:rsidRPr="005C7422">
              <w:rPr>
                <w:rFonts w:ascii="Arial" w:eastAsia="宋体" w:hAnsi="Arial"/>
                <w:noProof/>
                <w:sz w:val="18"/>
                <w:vertAlign w:val="superscript"/>
                <w:lang w:eastAsia="zh-CN"/>
              </w:rPr>
              <w:t>14,15,16</w:t>
            </w:r>
          </w:p>
          <w:p w14:paraId="2C31106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DC_21A-42A_n78C</w:t>
            </w:r>
            <w:r w:rsidRPr="005C7422">
              <w:rPr>
                <w:rFonts w:ascii="Arial" w:eastAsia="宋体" w:hAnsi="Arial"/>
                <w:noProof/>
                <w:sz w:val="18"/>
                <w:vertAlign w:val="superscript"/>
                <w:lang w:eastAsia="zh-CN"/>
              </w:rPr>
              <w:t>15,16</w:t>
            </w:r>
          </w:p>
          <w:p w14:paraId="71502E90"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DC_21A-42C_n78A</w:t>
            </w:r>
            <w:r w:rsidRPr="005C7422">
              <w:rPr>
                <w:rFonts w:ascii="Arial" w:eastAsia="宋体" w:hAnsi="Arial"/>
                <w:noProof/>
                <w:sz w:val="18"/>
                <w:vertAlign w:val="superscript"/>
                <w:lang w:eastAsia="zh-CN"/>
              </w:rPr>
              <w:t>14,15,16</w:t>
            </w:r>
          </w:p>
          <w:p w14:paraId="2C174C0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DC_21A-42C_n78C</w:t>
            </w:r>
            <w:r w:rsidRPr="005C7422">
              <w:rPr>
                <w:rFonts w:ascii="Arial" w:eastAsia="宋体" w:hAnsi="Arial"/>
                <w:noProof/>
                <w:sz w:val="18"/>
                <w:vertAlign w:val="superscript"/>
                <w:lang w:eastAsia="zh-CN"/>
              </w:rPr>
              <w:t>15,16</w:t>
            </w:r>
          </w:p>
          <w:p w14:paraId="14CBF91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DC_21A-42D_n7</w:t>
            </w:r>
            <w:r w:rsidRPr="005C7422">
              <w:rPr>
                <w:rFonts w:ascii="Arial" w:eastAsia="宋体" w:hAnsi="Arial"/>
                <w:sz w:val="18"/>
                <w:lang w:eastAsia="ja-JP"/>
              </w:rPr>
              <w:t>8</w:t>
            </w:r>
            <w:r w:rsidRPr="005C7422">
              <w:rPr>
                <w:rFonts w:ascii="Arial" w:eastAsia="宋体" w:hAnsi="Arial"/>
                <w:sz w:val="18"/>
              </w:rPr>
              <w:t>A</w:t>
            </w:r>
            <w:r w:rsidRPr="005C7422">
              <w:rPr>
                <w:rFonts w:ascii="Arial" w:eastAsia="宋体" w:hAnsi="Arial"/>
                <w:noProof/>
                <w:sz w:val="18"/>
                <w:vertAlign w:val="superscript"/>
                <w:lang w:eastAsia="zh-CN"/>
              </w:rPr>
              <w:t>14,15,16</w:t>
            </w:r>
          </w:p>
          <w:p w14:paraId="7020A83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DC_21A-42D_n7</w:t>
            </w:r>
            <w:r w:rsidRPr="005C7422">
              <w:rPr>
                <w:rFonts w:ascii="Arial" w:eastAsia="宋体" w:hAnsi="Arial"/>
                <w:sz w:val="18"/>
                <w:lang w:eastAsia="ja-JP"/>
              </w:rPr>
              <w:t>8</w:t>
            </w:r>
            <w:r w:rsidRPr="005C7422">
              <w:rPr>
                <w:rFonts w:ascii="Arial" w:eastAsia="宋体" w:hAnsi="Arial"/>
                <w:sz w:val="18"/>
              </w:rPr>
              <w:t>C</w:t>
            </w:r>
            <w:r w:rsidRPr="005C7422">
              <w:rPr>
                <w:rFonts w:ascii="Arial" w:eastAsia="宋体" w:hAnsi="Arial"/>
                <w:noProof/>
                <w:sz w:val="18"/>
                <w:vertAlign w:val="superscript"/>
                <w:lang w:eastAsia="zh-CN"/>
              </w:rPr>
              <w:t>15,16</w:t>
            </w:r>
          </w:p>
          <w:p w14:paraId="2FE17E2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DC_21A-42</w:t>
            </w:r>
            <w:r w:rsidRPr="005C7422">
              <w:rPr>
                <w:rFonts w:ascii="Arial" w:eastAsia="宋体" w:hAnsi="Arial"/>
                <w:sz w:val="18"/>
                <w:lang w:eastAsia="ja-JP"/>
              </w:rPr>
              <w:t>E</w:t>
            </w:r>
            <w:r w:rsidRPr="005C7422">
              <w:rPr>
                <w:rFonts w:ascii="Arial" w:eastAsia="宋体" w:hAnsi="Arial"/>
                <w:sz w:val="18"/>
              </w:rPr>
              <w:t>_n7</w:t>
            </w:r>
            <w:r w:rsidRPr="005C7422">
              <w:rPr>
                <w:rFonts w:ascii="Arial" w:eastAsia="宋体" w:hAnsi="Arial"/>
                <w:sz w:val="18"/>
                <w:lang w:eastAsia="ja-JP"/>
              </w:rPr>
              <w:t>8</w:t>
            </w:r>
            <w:r w:rsidRPr="005C7422">
              <w:rPr>
                <w:rFonts w:ascii="Arial" w:eastAsia="宋体" w:hAnsi="Arial"/>
                <w:sz w:val="18"/>
              </w:rPr>
              <w:t>A</w:t>
            </w:r>
            <w:r w:rsidRPr="005C7422">
              <w:rPr>
                <w:rFonts w:ascii="Arial" w:eastAsia="宋体" w:hAnsi="Arial"/>
                <w:noProof/>
                <w:sz w:val="18"/>
                <w:vertAlign w:val="superscript"/>
                <w:lang w:eastAsia="zh-CN"/>
              </w:rPr>
              <w:t>14,15,16</w:t>
            </w:r>
          </w:p>
          <w:p w14:paraId="78B0641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DC_21A-42</w:t>
            </w:r>
            <w:r w:rsidRPr="005C7422">
              <w:rPr>
                <w:rFonts w:ascii="Arial" w:eastAsia="宋体" w:hAnsi="Arial"/>
                <w:sz w:val="18"/>
                <w:lang w:eastAsia="ja-JP"/>
              </w:rPr>
              <w:t>E</w:t>
            </w:r>
            <w:r w:rsidRPr="005C7422">
              <w:rPr>
                <w:rFonts w:ascii="Arial" w:eastAsia="宋体" w:hAnsi="Arial"/>
                <w:sz w:val="18"/>
              </w:rPr>
              <w:t>_n7</w:t>
            </w:r>
            <w:r w:rsidRPr="005C7422">
              <w:rPr>
                <w:rFonts w:ascii="Arial" w:eastAsia="宋体" w:hAnsi="Arial"/>
                <w:sz w:val="18"/>
                <w:lang w:eastAsia="ja-JP"/>
              </w:rPr>
              <w:t>8</w:t>
            </w:r>
            <w:r w:rsidRPr="005C7422">
              <w:rPr>
                <w:rFonts w:ascii="Arial" w:eastAsia="宋体" w:hAnsi="Arial"/>
                <w:sz w:val="18"/>
              </w:rPr>
              <w:t>C</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FDD29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DC_21A_n78A</w:t>
            </w:r>
            <w:r w:rsidRPr="005C7422">
              <w:rPr>
                <w:rFonts w:ascii="Arial" w:eastAsia="宋体" w:hAnsi="Arial"/>
                <w:sz w:val="18"/>
                <w:vertAlign w:val="superscript"/>
              </w:rPr>
              <w:t>14</w:t>
            </w:r>
          </w:p>
        </w:tc>
      </w:tr>
      <w:tr w:rsidR="005C7422" w:rsidRPr="005C7422" w14:paraId="7CA8AAE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2990D"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DC_21A-42A_n79A</w:t>
            </w:r>
            <w:r w:rsidRPr="005C7422">
              <w:rPr>
                <w:rFonts w:ascii="Arial" w:eastAsia="宋体" w:hAnsi="Arial"/>
                <w:noProof/>
                <w:sz w:val="18"/>
                <w:vertAlign w:val="superscript"/>
                <w:lang w:eastAsia="zh-CN"/>
              </w:rPr>
              <w:t>14</w:t>
            </w:r>
          </w:p>
          <w:p w14:paraId="6C6679B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DC_21A-42A_n79C</w:t>
            </w:r>
          </w:p>
          <w:p w14:paraId="3257395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DC_21A-42C_n79A</w:t>
            </w:r>
            <w:r w:rsidRPr="005C7422">
              <w:rPr>
                <w:rFonts w:ascii="Arial" w:eastAsia="宋体" w:hAnsi="Arial"/>
                <w:noProof/>
                <w:sz w:val="18"/>
                <w:vertAlign w:val="superscript"/>
                <w:lang w:eastAsia="zh-CN"/>
              </w:rPr>
              <w:t>14</w:t>
            </w:r>
          </w:p>
          <w:p w14:paraId="573FA7B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DC_21A-42C_n79C</w:t>
            </w:r>
          </w:p>
          <w:p w14:paraId="401284B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DC_21A-42D_n7</w:t>
            </w:r>
            <w:r w:rsidRPr="005C7422">
              <w:rPr>
                <w:rFonts w:ascii="Arial" w:eastAsia="宋体" w:hAnsi="Arial"/>
                <w:sz w:val="18"/>
                <w:lang w:eastAsia="ja-JP"/>
              </w:rPr>
              <w:t>9</w:t>
            </w:r>
            <w:r w:rsidRPr="005C7422">
              <w:rPr>
                <w:rFonts w:ascii="Arial" w:eastAsia="宋体" w:hAnsi="Arial"/>
                <w:sz w:val="18"/>
              </w:rPr>
              <w:t>A</w:t>
            </w:r>
          </w:p>
          <w:p w14:paraId="2179CA1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DC_21A-42D_n7</w:t>
            </w:r>
            <w:r w:rsidRPr="005C7422">
              <w:rPr>
                <w:rFonts w:ascii="Arial" w:eastAsia="宋体" w:hAnsi="Arial"/>
                <w:sz w:val="18"/>
                <w:lang w:eastAsia="ja-JP"/>
              </w:rPr>
              <w:t>9</w:t>
            </w:r>
            <w:r w:rsidRPr="005C7422">
              <w:rPr>
                <w:rFonts w:ascii="Arial" w:eastAsia="宋体" w:hAnsi="Arial"/>
                <w:sz w:val="18"/>
              </w:rPr>
              <w:t>C</w:t>
            </w:r>
          </w:p>
          <w:p w14:paraId="584A2F3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DC_21A-42</w:t>
            </w:r>
            <w:r w:rsidRPr="005C7422">
              <w:rPr>
                <w:rFonts w:ascii="Arial" w:eastAsia="宋体" w:hAnsi="Arial"/>
                <w:sz w:val="18"/>
                <w:lang w:eastAsia="ja-JP"/>
              </w:rPr>
              <w:t>E</w:t>
            </w:r>
            <w:r w:rsidRPr="005C7422">
              <w:rPr>
                <w:rFonts w:ascii="Arial" w:eastAsia="宋体" w:hAnsi="Arial"/>
                <w:sz w:val="18"/>
              </w:rPr>
              <w:t>_n7</w:t>
            </w:r>
            <w:r w:rsidRPr="005C7422">
              <w:rPr>
                <w:rFonts w:ascii="Arial" w:eastAsia="宋体" w:hAnsi="Arial"/>
                <w:sz w:val="18"/>
                <w:lang w:eastAsia="ja-JP"/>
              </w:rPr>
              <w:t>9</w:t>
            </w:r>
            <w:r w:rsidRPr="005C7422">
              <w:rPr>
                <w:rFonts w:ascii="Arial" w:eastAsia="宋体" w:hAnsi="Arial"/>
                <w:sz w:val="18"/>
              </w:rPr>
              <w:t>A</w:t>
            </w:r>
          </w:p>
          <w:p w14:paraId="3101410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DC_21A-42</w:t>
            </w:r>
            <w:r w:rsidRPr="005C7422">
              <w:rPr>
                <w:rFonts w:ascii="Arial" w:eastAsia="宋体" w:hAnsi="Arial"/>
                <w:sz w:val="18"/>
                <w:lang w:eastAsia="ja-JP"/>
              </w:rPr>
              <w:t>E</w:t>
            </w:r>
            <w:r w:rsidRPr="005C7422">
              <w:rPr>
                <w:rFonts w:ascii="Arial" w:eastAsia="宋体" w:hAnsi="Arial"/>
                <w:sz w:val="18"/>
              </w:rPr>
              <w:t>_n7</w:t>
            </w:r>
            <w:r w:rsidRPr="005C7422">
              <w:rPr>
                <w:rFonts w:ascii="Arial" w:eastAsia="宋体" w:hAnsi="Arial"/>
                <w:sz w:val="18"/>
                <w:lang w:eastAsia="ja-JP"/>
              </w:rPr>
              <w:t>9</w:t>
            </w:r>
            <w:r w:rsidRPr="005C7422">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8291F7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DC_21A_n79A</w:t>
            </w:r>
            <w:r w:rsidRPr="005C7422">
              <w:rPr>
                <w:rFonts w:ascii="Arial" w:eastAsia="宋体" w:hAnsi="Arial"/>
                <w:noProof/>
                <w:sz w:val="18"/>
                <w:vertAlign w:val="superscript"/>
                <w:lang w:eastAsia="zh-CN"/>
              </w:rPr>
              <w:t>14</w:t>
            </w:r>
          </w:p>
        </w:tc>
      </w:tr>
      <w:tr w:rsidR="005C7422" w:rsidRPr="005C7422" w14:paraId="623C656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0A91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2D52F2E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szCs w:val="18"/>
                <w:lang w:eastAsia="zh-CN"/>
              </w:rPr>
              <w:t>DC_28A_n7A</w:t>
            </w:r>
          </w:p>
        </w:tc>
      </w:tr>
      <w:tr w:rsidR="005C7422" w:rsidRPr="005C7422" w14:paraId="7CA6897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AD4B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48F687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DC_28A_n1A</w:t>
            </w:r>
          </w:p>
        </w:tc>
      </w:tr>
      <w:tr w:rsidR="005C7422" w:rsidRPr="005C7422" w14:paraId="3C0C0BD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4B94E" w14:textId="77777777" w:rsidR="005C7422" w:rsidRPr="005C7422" w:rsidRDefault="005C7422" w:rsidP="005C7422">
            <w:pPr>
              <w:keepNext/>
              <w:keepLines/>
              <w:spacing w:after="0"/>
              <w:jc w:val="center"/>
              <w:rPr>
                <w:rFonts w:ascii="Arial" w:eastAsia="Yu Mincho" w:hAnsi="Arial"/>
                <w:sz w:val="18"/>
                <w:lang w:eastAsia="ja-JP"/>
              </w:rPr>
            </w:pPr>
            <w:r w:rsidRPr="005C7422">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675B0C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DC_28A_n3A</w:t>
            </w:r>
          </w:p>
        </w:tc>
      </w:tr>
      <w:tr w:rsidR="005C7422" w:rsidRPr="005C7422" w14:paraId="31A6CFB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F753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8AFF88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DC_28A_n1A</w:t>
            </w:r>
          </w:p>
          <w:p w14:paraId="11DEF698" w14:textId="77777777" w:rsidR="005C7422" w:rsidRPr="005C7422" w:rsidRDefault="005C7422" w:rsidP="005C7422">
            <w:pPr>
              <w:keepNext/>
              <w:keepLines/>
              <w:spacing w:after="0"/>
              <w:jc w:val="center"/>
              <w:rPr>
                <w:rFonts w:ascii="Arial" w:eastAsia="宋体" w:hAnsi="Arial" w:cs="Arial"/>
                <w:color w:val="000000"/>
                <w:sz w:val="18"/>
                <w:szCs w:val="18"/>
              </w:rPr>
            </w:pPr>
            <w:r w:rsidRPr="005C7422">
              <w:rPr>
                <w:rFonts w:ascii="Arial" w:eastAsia="宋体" w:hAnsi="Arial"/>
                <w:sz w:val="18"/>
              </w:rPr>
              <w:t>DC_38A_n1A</w:t>
            </w:r>
          </w:p>
        </w:tc>
      </w:tr>
      <w:tr w:rsidR="005C7422" w:rsidRPr="005C7422" w14:paraId="4E95E1B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B05DA" w14:textId="77777777" w:rsidR="005C7422" w:rsidRPr="005C7422" w:rsidRDefault="005C7422" w:rsidP="005C7422">
            <w:pPr>
              <w:keepNext/>
              <w:keepLines/>
              <w:spacing w:after="0"/>
              <w:jc w:val="center"/>
              <w:rPr>
                <w:rFonts w:ascii="Arial" w:eastAsia="宋体" w:hAnsi="Arial" w:cs="Arial"/>
                <w:sz w:val="18"/>
                <w:szCs w:val="18"/>
                <w:lang w:eastAsia="fr-FR"/>
              </w:rPr>
            </w:pPr>
            <w:r w:rsidRPr="005C7422">
              <w:rPr>
                <w:rFonts w:ascii="Arial" w:eastAsia="宋体"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759C77C0" w14:textId="77777777" w:rsidR="005C7422" w:rsidRPr="005C7422" w:rsidRDefault="005C7422" w:rsidP="005C7422">
            <w:pPr>
              <w:keepNext/>
              <w:keepLines/>
              <w:spacing w:after="0"/>
              <w:jc w:val="center"/>
              <w:rPr>
                <w:rFonts w:ascii="Arial" w:eastAsia="宋体" w:hAnsi="Arial" w:cs="Arial"/>
                <w:sz w:val="18"/>
                <w:szCs w:val="18"/>
                <w:lang w:eastAsia="zh-CN"/>
              </w:rPr>
            </w:pPr>
            <w:r w:rsidRPr="005C7422">
              <w:rPr>
                <w:rFonts w:ascii="Arial" w:eastAsia="宋体" w:hAnsi="Arial" w:cs="Arial"/>
                <w:sz w:val="18"/>
                <w:szCs w:val="18"/>
                <w:lang w:eastAsia="zh-CN"/>
              </w:rPr>
              <w:t>DC_28A_n78A</w:t>
            </w:r>
          </w:p>
          <w:p w14:paraId="0EAAEEC0"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lang w:eastAsia="zh-CN"/>
              </w:rPr>
              <w:t>DC_38A_n78A</w:t>
            </w:r>
          </w:p>
        </w:tc>
      </w:tr>
      <w:tr w:rsidR="005C7422" w:rsidRPr="005C7422" w14:paraId="1525D33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1ED05"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FEEBF1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color w:val="000000"/>
                <w:sz w:val="18"/>
                <w:szCs w:val="18"/>
              </w:rPr>
              <w:t>DC_28A_n7A</w:t>
            </w:r>
            <w:r w:rsidRPr="005C7422">
              <w:rPr>
                <w:rFonts w:ascii="Arial" w:eastAsia="宋体" w:hAnsi="Arial" w:cs="Arial"/>
                <w:color w:val="000000"/>
                <w:sz w:val="18"/>
                <w:szCs w:val="18"/>
              </w:rPr>
              <w:br/>
              <w:t>DC_66A_n7A</w:t>
            </w:r>
          </w:p>
        </w:tc>
      </w:tr>
      <w:tr w:rsidR="005C7422" w:rsidRPr="005C7422" w14:paraId="310A1D0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584A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55DFA8B" w14:textId="77777777" w:rsidR="005C7422" w:rsidRPr="005C7422" w:rsidRDefault="005C7422" w:rsidP="005C7422">
            <w:pPr>
              <w:keepNext/>
              <w:keepLines/>
              <w:spacing w:after="0"/>
              <w:jc w:val="center"/>
              <w:rPr>
                <w:rFonts w:ascii="Arial" w:eastAsia="Times New Roman" w:hAnsi="Arial"/>
                <w:b/>
                <w:sz w:val="18"/>
                <w:lang w:eastAsia="ja-JP"/>
              </w:rPr>
            </w:pPr>
            <w:r w:rsidRPr="005C7422">
              <w:rPr>
                <w:rFonts w:ascii="Arial" w:eastAsia="宋体" w:hAnsi="Arial"/>
                <w:sz w:val="18"/>
                <w:lang w:eastAsia="fi-FI"/>
              </w:rPr>
              <w:t>DC_28A_</w:t>
            </w:r>
            <w:r w:rsidRPr="005C7422">
              <w:rPr>
                <w:rFonts w:ascii="Arial" w:eastAsia="宋体" w:hAnsi="Arial"/>
                <w:sz w:val="18"/>
                <w:lang w:eastAsia="ja-JP"/>
              </w:rPr>
              <w:t>n66A</w:t>
            </w:r>
          </w:p>
          <w:p w14:paraId="2161691C"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fi-FI"/>
              </w:rPr>
              <w:t>DC_66A_</w:t>
            </w:r>
            <w:r w:rsidRPr="005C7422">
              <w:rPr>
                <w:rFonts w:ascii="Arial" w:eastAsia="宋体" w:hAnsi="Arial"/>
                <w:sz w:val="18"/>
                <w:lang w:eastAsia="ja-JP"/>
              </w:rPr>
              <w:t>n66A</w:t>
            </w:r>
            <w:r w:rsidRPr="005C7422">
              <w:rPr>
                <w:rFonts w:ascii="Arial" w:eastAsia="宋体" w:hAnsi="Arial"/>
                <w:sz w:val="18"/>
                <w:vertAlign w:val="superscript"/>
                <w:lang w:eastAsia="ja-JP"/>
              </w:rPr>
              <w:t>2</w:t>
            </w:r>
          </w:p>
        </w:tc>
      </w:tr>
      <w:tr w:rsidR="005C7422" w:rsidRPr="005C7422" w14:paraId="4383A77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7944A"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t>DC_21A_n77A-n79A</w:t>
            </w:r>
            <w:r w:rsidRPr="005C7422">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9D0CE6B"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DC_21A_n77A</w:t>
            </w:r>
            <w:r w:rsidRPr="005C7422">
              <w:rPr>
                <w:rFonts w:ascii="Arial" w:eastAsia="Malgun Gothic" w:hAnsi="Arial"/>
                <w:sz w:val="18"/>
                <w:vertAlign w:val="superscript"/>
                <w:lang w:eastAsia="ko-KR"/>
              </w:rPr>
              <w:t>14</w:t>
            </w:r>
          </w:p>
          <w:p w14:paraId="5A8BE2A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Malgun Gothic" w:hAnsi="Arial"/>
                <w:noProof/>
                <w:sz w:val="18"/>
                <w:lang w:eastAsia="ko-KR"/>
              </w:rPr>
              <w:t>DC_21A_n79A</w:t>
            </w:r>
            <w:r w:rsidRPr="005C7422">
              <w:rPr>
                <w:rFonts w:ascii="Arial" w:eastAsia="Malgun Gothic" w:hAnsi="Arial"/>
                <w:sz w:val="18"/>
                <w:vertAlign w:val="superscript"/>
                <w:lang w:eastAsia="ko-KR"/>
              </w:rPr>
              <w:t>14</w:t>
            </w:r>
          </w:p>
        </w:tc>
      </w:tr>
      <w:tr w:rsidR="005C7422" w:rsidRPr="005C7422" w14:paraId="7462D07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B746A" w14:textId="77777777" w:rsidR="005C7422" w:rsidRPr="005C7422" w:rsidRDefault="005C7422" w:rsidP="005C7422">
            <w:pPr>
              <w:keepNext/>
              <w:keepLines/>
              <w:spacing w:after="0"/>
              <w:jc w:val="center"/>
              <w:rPr>
                <w:rFonts w:ascii="Arial" w:eastAsia="宋体" w:hAnsi="Arial"/>
                <w:sz w:val="18"/>
              </w:rPr>
            </w:pPr>
            <w:r w:rsidRPr="005C7422">
              <w:rPr>
                <w:rFonts w:ascii="Arial" w:eastAsia="Malgun Gothic" w:hAnsi="Arial"/>
                <w:sz w:val="18"/>
                <w:lang w:eastAsia="ko-KR"/>
              </w:rPr>
              <w:t>DC_21A_n78A-n79A</w:t>
            </w:r>
            <w:r w:rsidRPr="005C7422">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2E6DE299"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Malgun Gothic" w:hAnsi="Arial"/>
                <w:noProof/>
                <w:sz w:val="18"/>
                <w:lang w:eastAsia="ko-KR"/>
              </w:rPr>
              <w:t>DC_21A_n78A</w:t>
            </w:r>
            <w:r w:rsidRPr="005C7422">
              <w:rPr>
                <w:rFonts w:ascii="Arial" w:eastAsia="Malgun Gothic" w:hAnsi="Arial"/>
                <w:sz w:val="18"/>
                <w:vertAlign w:val="superscript"/>
                <w:lang w:eastAsia="ko-KR"/>
              </w:rPr>
              <w:t>14</w:t>
            </w:r>
          </w:p>
          <w:p w14:paraId="489AC42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Malgun Gothic" w:hAnsi="Arial"/>
                <w:noProof/>
                <w:sz w:val="18"/>
                <w:lang w:eastAsia="ko-KR"/>
              </w:rPr>
              <w:t>DC_21A_n79A</w:t>
            </w:r>
            <w:r w:rsidRPr="005C7422">
              <w:rPr>
                <w:rFonts w:ascii="Arial" w:eastAsia="Malgun Gothic" w:hAnsi="Arial"/>
                <w:sz w:val="18"/>
                <w:vertAlign w:val="superscript"/>
                <w:lang w:eastAsia="ko-KR"/>
              </w:rPr>
              <w:t>14</w:t>
            </w:r>
          </w:p>
        </w:tc>
      </w:tr>
      <w:tr w:rsidR="005C7422" w:rsidRPr="005C7422" w14:paraId="0485911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48B6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DC_25A-41A_n41A</w:t>
            </w:r>
          </w:p>
          <w:p w14:paraId="13C58395"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DC_25A-41C_n41A</w:t>
            </w:r>
          </w:p>
          <w:p w14:paraId="1B559A56"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E0E995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DC_25A_n41A</w:t>
            </w:r>
          </w:p>
          <w:p w14:paraId="511DEFCE"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DC_41A_n41A</w:t>
            </w:r>
          </w:p>
        </w:tc>
      </w:tr>
      <w:tr w:rsidR="005C7422" w:rsidRPr="005C7422" w14:paraId="2914273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B343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DC_25A-25A-41A_n41A</w:t>
            </w:r>
          </w:p>
          <w:p w14:paraId="15AEB8D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DC_25A-25A-41C_n41A</w:t>
            </w:r>
          </w:p>
          <w:p w14:paraId="6AF5AC93"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DEA848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DC_25A_n41A</w:t>
            </w:r>
          </w:p>
          <w:p w14:paraId="58EA218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DC_41A_n41A</w:t>
            </w:r>
          </w:p>
        </w:tc>
      </w:tr>
      <w:tr w:rsidR="005C7422" w:rsidRPr="005C7422" w14:paraId="6A2EEE8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0F1D3"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41B9EFC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DC_25A_n41A</w:t>
            </w:r>
          </w:p>
          <w:p w14:paraId="152FE9F4"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DC_(n)41AA</w:t>
            </w:r>
          </w:p>
        </w:tc>
      </w:tr>
      <w:tr w:rsidR="005C7422" w:rsidRPr="005C7422" w14:paraId="106844C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0EC43"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DF4838E"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DC_25A_n41A</w:t>
            </w:r>
          </w:p>
          <w:p w14:paraId="0867C7CA"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DC_(n)41AA</w:t>
            </w:r>
          </w:p>
        </w:tc>
      </w:tr>
      <w:tr w:rsidR="005C7422" w:rsidRPr="005C7422" w14:paraId="5369819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29F0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lastRenderedPageBreak/>
              <w:t>DC_25A-(n)41CA</w:t>
            </w:r>
          </w:p>
          <w:p w14:paraId="4A3C374C"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322315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DC_25A_n41A</w:t>
            </w:r>
          </w:p>
          <w:p w14:paraId="51CB51BC" w14:textId="77777777" w:rsidR="005C7422" w:rsidRPr="005C7422" w:rsidRDefault="005C7422" w:rsidP="005C7422">
            <w:pPr>
              <w:keepNext/>
              <w:keepLines/>
              <w:spacing w:after="0"/>
              <w:jc w:val="center"/>
              <w:rPr>
                <w:rFonts w:ascii="Arial" w:eastAsia="宋体" w:hAnsi="Arial"/>
                <w:sz w:val="18"/>
                <w:highlight w:val="yellow"/>
                <w:lang w:eastAsia="fr-FR"/>
              </w:rPr>
            </w:pPr>
            <w:r w:rsidRPr="005C7422">
              <w:rPr>
                <w:rFonts w:ascii="Arial" w:eastAsia="宋体" w:hAnsi="Arial"/>
                <w:sz w:val="18"/>
              </w:rPr>
              <w:t>DC_(n)41AA</w:t>
            </w:r>
          </w:p>
          <w:p w14:paraId="000B7A8F"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DC_41A_n41A</w:t>
            </w:r>
          </w:p>
        </w:tc>
      </w:tr>
      <w:tr w:rsidR="005C7422" w:rsidRPr="005C7422" w14:paraId="6733D83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D35D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DC_25A-25A-(n)41CA</w:t>
            </w:r>
          </w:p>
          <w:p w14:paraId="5726E16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09A30385"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DC_25A_n41A</w:t>
            </w:r>
          </w:p>
          <w:p w14:paraId="4DCAAE87" w14:textId="77777777" w:rsidR="005C7422" w:rsidRPr="005C7422" w:rsidRDefault="005C7422" w:rsidP="005C7422">
            <w:pPr>
              <w:keepNext/>
              <w:keepLines/>
              <w:spacing w:after="0"/>
              <w:jc w:val="center"/>
              <w:rPr>
                <w:rFonts w:ascii="Arial" w:eastAsia="宋体" w:hAnsi="Arial"/>
                <w:sz w:val="18"/>
                <w:highlight w:val="yellow"/>
                <w:lang w:eastAsia="zh-CN"/>
              </w:rPr>
            </w:pPr>
            <w:r w:rsidRPr="005C7422">
              <w:rPr>
                <w:rFonts w:ascii="Arial" w:eastAsia="宋体" w:hAnsi="Arial"/>
                <w:sz w:val="18"/>
                <w:lang w:eastAsia="zh-CN"/>
              </w:rPr>
              <w:t>DC_(n)41AA</w:t>
            </w:r>
          </w:p>
          <w:p w14:paraId="7396472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DC_41A_n41A</w:t>
            </w:r>
          </w:p>
        </w:tc>
      </w:tr>
      <w:tr w:rsidR="005C7422" w:rsidRPr="005C7422" w14:paraId="62202EE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B83C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DFB97E1"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DC_25A_n77A</w:t>
            </w:r>
          </w:p>
          <w:p w14:paraId="27FE4EC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rPr>
              <w:t>DC_66A_n77A</w:t>
            </w:r>
          </w:p>
        </w:tc>
      </w:tr>
      <w:tr w:rsidR="005C7422" w:rsidRPr="005C7422" w14:paraId="0D3F254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B47099" w14:textId="77777777" w:rsidR="005C7422" w:rsidRPr="005C7422" w:rsidRDefault="005C7422" w:rsidP="005C7422">
            <w:pPr>
              <w:keepNext/>
              <w:keepLines/>
              <w:spacing w:after="0"/>
              <w:jc w:val="center"/>
              <w:rPr>
                <w:rFonts w:ascii="Arial" w:eastAsia="宋体" w:hAnsi="Arial" w:cs="Arial"/>
                <w:sz w:val="18"/>
                <w:lang w:val="fr-FR" w:eastAsia="fr-FR"/>
              </w:rPr>
            </w:pPr>
            <w:r w:rsidRPr="005C7422">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5049CA"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DC_25A_n77A</w:t>
            </w:r>
          </w:p>
          <w:p w14:paraId="132BAAAB"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DC_66A_n77A</w:t>
            </w:r>
          </w:p>
        </w:tc>
      </w:tr>
      <w:tr w:rsidR="005C7422" w:rsidRPr="005C7422" w14:paraId="137553C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52539" w14:textId="77777777" w:rsidR="005C7422" w:rsidRPr="005C7422" w:rsidRDefault="005C7422" w:rsidP="005C7422">
            <w:pPr>
              <w:keepNext/>
              <w:keepLines/>
              <w:spacing w:after="0"/>
              <w:jc w:val="center"/>
              <w:rPr>
                <w:rFonts w:ascii="Arial" w:eastAsia="宋体" w:hAnsi="Arial" w:cs="Arial"/>
                <w:sz w:val="18"/>
                <w:lang w:eastAsia="fr-FR"/>
              </w:rPr>
            </w:pPr>
            <w:r w:rsidRPr="005C7422">
              <w:rPr>
                <w:rFonts w:ascii="Arial" w:eastAsia="宋体"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0F1EA26"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DC_25A_n78A</w:t>
            </w:r>
          </w:p>
          <w:p w14:paraId="0BB0A9F8" w14:textId="77777777" w:rsidR="005C7422" w:rsidRPr="005C7422" w:rsidRDefault="005C7422" w:rsidP="005C7422">
            <w:pPr>
              <w:keepNext/>
              <w:keepLines/>
              <w:spacing w:after="0"/>
              <w:jc w:val="center"/>
              <w:rPr>
                <w:rFonts w:ascii="Arial" w:eastAsia="宋体" w:hAnsi="Arial" w:cs="Arial"/>
                <w:sz w:val="18"/>
              </w:rPr>
            </w:pPr>
            <w:r w:rsidRPr="005C7422">
              <w:rPr>
                <w:rFonts w:ascii="Arial" w:eastAsia="宋体" w:hAnsi="Arial" w:cs="Arial"/>
                <w:sz w:val="18"/>
              </w:rPr>
              <w:t>DC_66A_n78A</w:t>
            </w:r>
          </w:p>
        </w:tc>
      </w:tr>
      <w:tr w:rsidR="005C7422" w:rsidRPr="005C7422" w14:paraId="7099E4C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1CCEF8" w14:textId="77777777" w:rsidR="005C7422" w:rsidRPr="005C7422" w:rsidRDefault="005C7422" w:rsidP="005C7422">
            <w:pPr>
              <w:keepNext/>
              <w:keepLines/>
              <w:spacing w:after="0"/>
              <w:jc w:val="center"/>
              <w:rPr>
                <w:rFonts w:ascii="Arial" w:eastAsia="宋体" w:hAnsi="Arial" w:cs="Arial"/>
                <w:sz w:val="18"/>
                <w:lang w:val="fr-FR" w:eastAsia="fr-FR"/>
              </w:rPr>
            </w:pPr>
            <w:r w:rsidRPr="005C7422">
              <w:rPr>
                <w:rFonts w:ascii="Arial" w:eastAsia="宋体"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3CBE5C"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DC_25A_n78A</w:t>
            </w:r>
          </w:p>
          <w:p w14:paraId="005FA718"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DC_66A_n78A</w:t>
            </w:r>
          </w:p>
        </w:tc>
      </w:tr>
      <w:tr w:rsidR="005C7422" w:rsidRPr="005C7422" w14:paraId="05FCB2C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9EAA6" w14:textId="77777777" w:rsidR="005C7422" w:rsidRPr="005C7422" w:rsidRDefault="005C7422" w:rsidP="005C7422">
            <w:pPr>
              <w:keepNext/>
              <w:keepLines/>
              <w:spacing w:after="0"/>
              <w:jc w:val="center"/>
              <w:rPr>
                <w:rFonts w:ascii="Arial" w:eastAsia="宋体" w:hAnsi="Arial" w:cs="Arial"/>
                <w:sz w:val="18"/>
                <w:lang w:val="fr-FR" w:eastAsia="fr-FR"/>
              </w:rPr>
            </w:pPr>
            <w:r w:rsidRPr="005C7422">
              <w:rPr>
                <w:rFonts w:ascii="Arial" w:eastAsia="Malgun Gothic"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5ADBDA6A" w14:textId="77777777" w:rsidR="005C7422" w:rsidRPr="005C7422" w:rsidRDefault="005C7422" w:rsidP="005C7422">
            <w:pPr>
              <w:keepNext/>
              <w:keepLines/>
              <w:spacing w:after="0"/>
              <w:jc w:val="center"/>
              <w:rPr>
                <w:rFonts w:ascii="Arial" w:eastAsia="Malgun Gothic" w:hAnsi="Arial"/>
                <w:sz w:val="18"/>
                <w:lang w:eastAsia="zh-CN"/>
              </w:rPr>
            </w:pPr>
            <w:r w:rsidRPr="005C7422">
              <w:rPr>
                <w:rFonts w:ascii="Arial" w:eastAsia="Malgun Gothic" w:hAnsi="Arial"/>
                <w:sz w:val="18"/>
                <w:lang w:eastAsia="zh-CN"/>
              </w:rPr>
              <w:t>DC_28A_n5A</w:t>
            </w:r>
          </w:p>
          <w:p w14:paraId="3F56F4DE"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Malgun Gothic" w:hAnsi="Arial"/>
                <w:sz w:val="18"/>
                <w:lang w:eastAsia="zh-CN"/>
              </w:rPr>
              <w:t>DC_28A_n40A</w:t>
            </w:r>
          </w:p>
        </w:tc>
      </w:tr>
      <w:tr w:rsidR="005C7422" w:rsidRPr="005C7422" w14:paraId="1142EC6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2623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DC_28A-40A_n78A</w:t>
            </w:r>
          </w:p>
          <w:p w14:paraId="3B5FACF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07BE57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DC_28A_n78A</w:t>
            </w:r>
          </w:p>
          <w:p w14:paraId="0C1EB64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DC_40A_n78A</w:t>
            </w:r>
          </w:p>
        </w:tc>
      </w:tr>
      <w:tr w:rsidR="005C7422" w:rsidRPr="005C7422" w14:paraId="6B04B3D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2F60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DC_28A-</w:t>
            </w:r>
            <w:r w:rsidRPr="005C7422">
              <w:rPr>
                <w:rFonts w:ascii="Arial" w:eastAsia="Malgun Gothic" w:hAnsi="Arial"/>
                <w:sz w:val="18"/>
              </w:rPr>
              <w:t>41A_</w:t>
            </w:r>
            <w:r w:rsidRPr="005C7422">
              <w:rPr>
                <w:rFonts w:ascii="Arial" w:eastAsia="宋体" w:hAnsi="Arial"/>
                <w:sz w:val="18"/>
              </w:rPr>
              <w:t>n</w:t>
            </w:r>
            <w:r w:rsidRPr="005C7422">
              <w:rPr>
                <w:rFonts w:ascii="Arial" w:eastAsia="Malgun Gothic" w:hAnsi="Arial"/>
                <w:sz w:val="18"/>
              </w:rPr>
              <w:t>77</w:t>
            </w:r>
            <w:r w:rsidRPr="005C7422">
              <w:rPr>
                <w:rFonts w:ascii="Arial" w:eastAsia="宋体" w:hAnsi="Arial"/>
                <w:sz w:val="18"/>
              </w:rPr>
              <w:t>A</w:t>
            </w:r>
          </w:p>
          <w:p w14:paraId="0854DAD0"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ja-JP"/>
              </w:rPr>
              <w:t>DC_2</w:t>
            </w:r>
            <w:r w:rsidRPr="005C7422">
              <w:rPr>
                <w:rFonts w:ascii="Arial" w:eastAsia="宋体" w:hAnsi="Arial"/>
                <w:sz w:val="18"/>
                <w:lang w:eastAsia="zh-CN"/>
              </w:rPr>
              <w:t>8</w:t>
            </w:r>
            <w:r w:rsidRPr="005C7422">
              <w:rPr>
                <w:rFonts w:ascii="Arial" w:eastAsia="宋体" w:hAnsi="Arial"/>
                <w:sz w:val="18"/>
                <w:lang w:eastAsia="ja-JP"/>
              </w:rPr>
              <w:t>A-41</w:t>
            </w:r>
            <w:r w:rsidRPr="005C7422">
              <w:rPr>
                <w:rFonts w:ascii="Arial" w:eastAsia="宋体" w:hAnsi="Arial"/>
                <w:sz w:val="18"/>
                <w:lang w:eastAsia="zh-CN"/>
              </w:rPr>
              <w:t>C</w:t>
            </w:r>
            <w:r w:rsidRPr="005C7422">
              <w:rPr>
                <w:rFonts w:ascii="Arial" w:eastAsia="宋体" w:hAnsi="Arial"/>
                <w:sz w:val="18"/>
                <w:lang w:eastAsia="ja-JP"/>
              </w:rPr>
              <w:t>_n7</w:t>
            </w:r>
            <w:r w:rsidRPr="005C7422">
              <w:rPr>
                <w:rFonts w:ascii="Arial" w:eastAsia="宋体" w:hAnsi="Arial"/>
                <w:sz w:val="18"/>
                <w:lang w:eastAsia="zh-CN"/>
              </w:rPr>
              <w:t>7</w:t>
            </w:r>
            <w:r w:rsidRPr="005C7422">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A5B0B7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DC_28A_n77A</w:t>
            </w:r>
          </w:p>
          <w:p w14:paraId="51D4C7E0"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DC_41A_n77A</w:t>
            </w:r>
          </w:p>
        </w:tc>
      </w:tr>
      <w:tr w:rsidR="005C7422" w:rsidRPr="005C7422" w14:paraId="30BB4D6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331C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DC_28A-</w:t>
            </w:r>
            <w:r w:rsidRPr="005C7422">
              <w:rPr>
                <w:rFonts w:ascii="Arial" w:eastAsia="Malgun Gothic" w:hAnsi="Arial"/>
                <w:sz w:val="18"/>
              </w:rPr>
              <w:t>41A_</w:t>
            </w:r>
            <w:r w:rsidRPr="005C7422">
              <w:rPr>
                <w:rFonts w:ascii="Arial" w:eastAsia="宋体" w:hAnsi="Arial"/>
                <w:sz w:val="18"/>
              </w:rPr>
              <w:t>n</w:t>
            </w:r>
            <w:r w:rsidRPr="005C7422">
              <w:rPr>
                <w:rFonts w:ascii="Arial" w:eastAsia="Malgun Gothic" w:hAnsi="Arial"/>
                <w:sz w:val="18"/>
              </w:rPr>
              <w:t>78</w:t>
            </w:r>
            <w:r w:rsidRPr="005C7422">
              <w:rPr>
                <w:rFonts w:ascii="Arial" w:eastAsia="宋体" w:hAnsi="Arial"/>
                <w:sz w:val="18"/>
              </w:rPr>
              <w:t>A</w:t>
            </w:r>
          </w:p>
          <w:p w14:paraId="1449FCB6"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ja-JP"/>
              </w:rPr>
              <w:t>DC_2</w:t>
            </w:r>
            <w:r w:rsidRPr="005C7422">
              <w:rPr>
                <w:rFonts w:ascii="Arial" w:eastAsia="宋体" w:hAnsi="Arial"/>
                <w:sz w:val="18"/>
                <w:lang w:eastAsia="zh-CN"/>
              </w:rPr>
              <w:t>8</w:t>
            </w:r>
            <w:r w:rsidRPr="005C7422">
              <w:rPr>
                <w:rFonts w:ascii="Arial" w:eastAsia="宋体" w:hAnsi="Arial"/>
                <w:sz w:val="18"/>
                <w:lang w:eastAsia="ja-JP"/>
              </w:rPr>
              <w:t>A-41</w:t>
            </w:r>
            <w:r w:rsidRPr="005C7422">
              <w:rPr>
                <w:rFonts w:ascii="Arial" w:eastAsia="宋体" w:hAnsi="Arial"/>
                <w:sz w:val="18"/>
                <w:lang w:eastAsia="zh-CN"/>
              </w:rPr>
              <w:t>C</w:t>
            </w:r>
            <w:r w:rsidRPr="005C7422">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5707BE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DC_28A_n78A</w:t>
            </w:r>
          </w:p>
          <w:p w14:paraId="774F1A92"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DC_41A_n78A</w:t>
            </w:r>
          </w:p>
        </w:tc>
      </w:tr>
      <w:tr w:rsidR="005C7422" w:rsidRPr="005C7422" w14:paraId="5586021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50D5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DC_28A-</w:t>
            </w:r>
            <w:r w:rsidRPr="005C7422">
              <w:rPr>
                <w:rFonts w:ascii="Arial" w:eastAsia="Malgun Gothic" w:hAnsi="Arial"/>
                <w:sz w:val="18"/>
              </w:rPr>
              <w:t>41A_</w:t>
            </w:r>
            <w:r w:rsidRPr="005C7422">
              <w:rPr>
                <w:rFonts w:ascii="Arial" w:eastAsia="宋体" w:hAnsi="Arial"/>
                <w:sz w:val="18"/>
              </w:rPr>
              <w:t>n</w:t>
            </w:r>
            <w:r w:rsidRPr="005C7422">
              <w:rPr>
                <w:rFonts w:ascii="Arial" w:eastAsia="Malgun Gothic" w:hAnsi="Arial"/>
                <w:sz w:val="18"/>
              </w:rPr>
              <w:t>79</w:t>
            </w:r>
            <w:r w:rsidRPr="005C7422">
              <w:rPr>
                <w:rFonts w:ascii="Arial" w:eastAsia="宋体" w:hAnsi="Arial"/>
                <w:sz w:val="18"/>
              </w:rPr>
              <w:t>A</w:t>
            </w:r>
            <w:r w:rsidRPr="005C7422">
              <w:rPr>
                <w:rFonts w:ascii="Arial" w:eastAsia="宋体" w:hAnsi="Arial"/>
                <w:noProof/>
                <w:sz w:val="18"/>
                <w:vertAlign w:val="superscript"/>
                <w:lang w:eastAsia="zh-CN"/>
              </w:rPr>
              <w:t>5</w:t>
            </w:r>
          </w:p>
          <w:p w14:paraId="1D2E4AF4"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ja-JP"/>
              </w:rPr>
              <w:t>DC_2</w:t>
            </w:r>
            <w:r w:rsidRPr="005C7422">
              <w:rPr>
                <w:rFonts w:ascii="Arial" w:eastAsia="宋体" w:hAnsi="Arial"/>
                <w:sz w:val="18"/>
                <w:lang w:eastAsia="zh-CN"/>
              </w:rPr>
              <w:t>8</w:t>
            </w:r>
            <w:r w:rsidRPr="005C7422">
              <w:rPr>
                <w:rFonts w:ascii="Arial" w:eastAsia="宋体" w:hAnsi="Arial"/>
                <w:sz w:val="18"/>
                <w:lang w:eastAsia="ja-JP"/>
              </w:rPr>
              <w:t>A-41</w:t>
            </w:r>
            <w:r w:rsidRPr="005C7422">
              <w:rPr>
                <w:rFonts w:ascii="Arial" w:eastAsia="宋体" w:hAnsi="Arial"/>
                <w:sz w:val="18"/>
                <w:lang w:eastAsia="zh-CN"/>
              </w:rPr>
              <w:t>C</w:t>
            </w:r>
            <w:r w:rsidRPr="005C7422">
              <w:rPr>
                <w:rFonts w:ascii="Arial" w:eastAsia="宋体" w:hAnsi="Arial"/>
                <w:sz w:val="18"/>
                <w:lang w:eastAsia="ja-JP"/>
              </w:rPr>
              <w:t>_n79A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FE45E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DC_28A_n79A</w:t>
            </w:r>
          </w:p>
          <w:p w14:paraId="1CCBE7BD"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rPr>
              <w:t>DC_41A_n79A</w:t>
            </w:r>
          </w:p>
        </w:tc>
      </w:tr>
      <w:tr w:rsidR="005C7422" w:rsidRPr="005C7422" w14:paraId="2E9162A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A402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14C33A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DC_28A_n1A</w:t>
            </w:r>
          </w:p>
          <w:p w14:paraId="7366171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DC_28A_n40A</w:t>
            </w:r>
          </w:p>
        </w:tc>
      </w:tr>
      <w:tr w:rsidR="005C7422" w:rsidRPr="005C7422" w14:paraId="523721F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2F75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DC_28A_n1A-n78A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57877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DC_28A_n1A</w:t>
            </w:r>
          </w:p>
          <w:p w14:paraId="11F3D4C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DC_28A_n78A</w:t>
            </w:r>
          </w:p>
        </w:tc>
      </w:tr>
      <w:tr w:rsidR="005C7422" w:rsidRPr="005C7422" w14:paraId="5975B1F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E3594"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bCs/>
                <w:sz w:val="18"/>
              </w:rPr>
              <w:t>DC_28A_n3A-n77A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FA417D" w14:textId="77777777" w:rsidR="005C7422" w:rsidRPr="005C7422" w:rsidRDefault="005C7422" w:rsidP="005C7422">
            <w:pPr>
              <w:keepNext/>
              <w:keepLines/>
              <w:spacing w:after="0"/>
              <w:jc w:val="center"/>
              <w:rPr>
                <w:rFonts w:ascii="Arial" w:eastAsia="宋体" w:hAnsi="Arial" w:cs="Arial"/>
                <w:bCs/>
                <w:sz w:val="18"/>
              </w:rPr>
            </w:pPr>
            <w:r w:rsidRPr="005C7422">
              <w:rPr>
                <w:rFonts w:ascii="Arial" w:eastAsia="宋体" w:hAnsi="Arial" w:cs="Arial"/>
                <w:bCs/>
                <w:sz w:val="18"/>
              </w:rPr>
              <w:t>DC_28A_n3A</w:t>
            </w:r>
          </w:p>
          <w:p w14:paraId="00AF204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bCs/>
                <w:sz w:val="18"/>
              </w:rPr>
              <w:t>DC_28A_n77A</w:t>
            </w:r>
          </w:p>
        </w:tc>
      </w:tr>
      <w:tr w:rsidR="005C7422" w:rsidRPr="005C7422" w14:paraId="182B09F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8FB5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DC_28A_n3A-n78A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1011A7"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DC_28A_n3A</w:t>
            </w:r>
          </w:p>
          <w:p w14:paraId="5F81F89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DC_28A_n78A</w:t>
            </w:r>
          </w:p>
        </w:tc>
      </w:tr>
      <w:tr w:rsidR="005C7422" w:rsidRPr="005C7422" w14:paraId="1397037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ABA7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zh-CN"/>
              </w:rPr>
              <w:t>DC_28A_n5A-n78A</w:t>
            </w:r>
            <w:r w:rsidRPr="005C7422">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3FA69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DC_28A_n5A</w:t>
            </w:r>
          </w:p>
          <w:p w14:paraId="54E5EBE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zh-CN"/>
              </w:rPr>
              <w:t>DC_28A_n78A</w:t>
            </w:r>
          </w:p>
        </w:tc>
      </w:tr>
      <w:tr w:rsidR="005C7422" w:rsidRPr="005C7422" w14:paraId="1C2E448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C8ED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6B0F187" w14:textId="77777777" w:rsidR="005C7422" w:rsidRPr="005C7422" w:rsidRDefault="005C7422" w:rsidP="005C7422">
            <w:pPr>
              <w:keepNext/>
              <w:keepLines/>
              <w:spacing w:after="0"/>
              <w:jc w:val="center"/>
              <w:rPr>
                <w:rFonts w:ascii="Arial" w:eastAsia="宋体" w:hAnsi="Arial"/>
                <w:sz w:val="18"/>
                <w:szCs w:val="16"/>
                <w:lang w:eastAsia="zh-CN"/>
              </w:rPr>
            </w:pPr>
            <w:r w:rsidRPr="005C7422">
              <w:rPr>
                <w:rFonts w:ascii="Arial" w:eastAsia="宋体" w:hAnsi="Arial"/>
                <w:sz w:val="18"/>
                <w:szCs w:val="16"/>
                <w:lang w:eastAsia="zh-CN"/>
              </w:rPr>
              <w:t>DC_28A_n7A</w:t>
            </w:r>
          </w:p>
          <w:p w14:paraId="1D2E819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szCs w:val="16"/>
                <w:lang w:eastAsia="zh-CN"/>
              </w:rPr>
              <w:t>DC_28A_n78A</w:t>
            </w:r>
          </w:p>
        </w:tc>
      </w:tr>
      <w:tr w:rsidR="005C7422" w:rsidRPr="005C7422" w14:paraId="6362F4D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73A7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E59ED9F" w14:textId="77777777" w:rsidR="005C7422" w:rsidRPr="005C7422" w:rsidRDefault="005C7422" w:rsidP="005C7422">
            <w:pPr>
              <w:keepNext/>
              <w:keepLines/>
              <w:spacing w:after="0"/>
              <w:jc w:val="center"/>
              <w:rPr>
                <w:rFonts w:ascii="Arial" w:eastAsia="宋体" w:hAnsi="Arial"/>
                <w:sz w:val="18"/>
                <w:szCs w:val="16"/>
                <w:lang w:eastAsia="zh-CN"/>
              </w:rPr>
            </w:pPr>
            <w:r w:rsidRPr="005C7422">
              <w:rPr>
                <w:rFonts w:ascii="Arial" w:eastAsia="宋体" w:hAnsi="Arial"/>
                <w:sz w:val="18"/>
                <w:szCs w:val="16"/>
                <w:lang w:eastAsia="zh-CN"/>
              </w:rPr>
              <w:t>DC_28A_n7A</w:t>
            </w:r>
          </w:p>
          <w:p w14:paraId="6AFDCE2B" w14:textId="77777777" w:rsidR="005C7422" w:rsidRPr="005C7422" w:rsidRDefault="005C7422" w:rsidP="005C7422">
            <w:pPr>
              <w:keepNext/>
              <w:keepLines/>
              <w:spacing w:after="0"/>
              <w:jc w:val="center"/>
              <w:rPr>
                <w:rFonts w:ascii="Arial" w:eastAsia="宋体" w:hAnsi="Arial"/>
                <w:sz w:val="18"/>
                <w:szCs w:val="16"/>
                <w:lang w:eastAsia="zh-CN"/>
              </w:rPr>
            </w:pPr>
            <w:r w:rsidRPr="005C7422">
              <w:rPr>
                <w:rFonts w:ascii="Arial" w:eastAsia="宋体" w:hAnsi="Arial"/>
                <w:sz w:val="18"/>
                <w:szCs w:val="16"/>
                <w:lang w:eastAsia="zh-CN"/>
              </w:rPr>
              <w:t>DC_28A_n7B</w:t>
            </w:r>
          </w:p>
          <w:p w14:paraId="25DB268F"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szCs w:val="16"/>
                <w:lang w:eastAsia="zh-CN"/>
              </w:rPr>
              <w:t>DC_28A_n78A</w:t>
            </w:r>
          </w:p>
        </w:tc>
      </w:tr>
      <w:tr w:rsidR="005C7422" w:rsidRPr="005C7422" w14:paraId="4BCB344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6F0F5"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ko-KR"/>
              </w:rPr>
              <w:t>DC_28A_n8A-n78A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66CA96"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DC_28A_n8A</w:t>
            </w:r>
          </w:p>
          <w:p w14:paraId="72769F53" w14:textId="77777777" w:rsidR="005C7422" w:rsidRPr="005C7422" w:rsidRDefault="005C7422" w:rsidP="005C7422">
            <w:pPr>
              <w:keepNext/>
              <w:keepLines/>
              <w:spacing w:after="0"/>
              <w:jc w:val="center"/>
              <w:rPr>
                <w:rFonts w:ascii="Arial" w:eastAsia="Malgun Gothic" w:hAnsi="Arial"/>
                <w:noProof/>
                <w:sz w:val="18"/>
                <w:lang w:eastAsia="ko-KR"/>
              </w:rPr>
            </w:pPr>
            <w:r w:rsidRPr="005C7422">
              <w:rPr>
                <w:rFonts w:ascii="Arial" w:eastAsia="宋体" w:hAnsi="Arial"/>
                <w:sz w:val="18"/>
                <w:lang w:eastAsia="ko-KR"/>
              </w:rPr>
              <w:t>DC_28A_n78A</w:t>
            </w:r>
          </w:p>
        </w:tc>
      </w:tr>
      <w:tr w:rsidR="005C7422" w:rsidRPr="005C7422" w14:paraId="3699419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07A41"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207EE4E2"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DC_28A_n38A</w:t>
            </w:r>
          </w:p>
          <w:p w14:paraId="3F1F80B4"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DC_28A_n78A</w:t>
            </w:r>
          </w:p>
        </w:tc>
      </w:tr>
      <w:tr w:rsidR="005C7422" w:rsidRPr="005C7422" w14:paraId="5B384B3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74E80"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C0B40E4"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DC_28A_n40A</w:t>
            </w:r>
          </w:p>
          <w:p w14:paraId="06C5541B"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DC_28A_n78A</w:t>
            </w:r>
          </w:p>
        </w:tc>
      </w:tr>
      <w:tr w:rsidR="005C7422" w:rsidRPr="005C7422" w14:paraId="608EC96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ACB7C"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ja-JP"/>
              </w:rPr>
              <w:t>DC_28A_SUL_n41A-n83A</w:t>
            </w:r>
            <w:r w:rsidRPr="005C7422">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84D1E9A"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DC_28A_n41A</w:t>
            </w:r>
          </w:p>
          <w:p w14:paraId="519BC985"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DC_28A_n83A_ULSUP-TDM_n41A</w:t>
            </w:r>
          </w:p>
        </w:tc>
      </w:tr>
      <w:tr w:rsidR="005C7422" w:rsidRPr="005C7422" w14:paraId="0C30096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18FA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w:t>
            </w:r>
            <w:r w:rsidRPr="005C7422">
              <w:rPr>
                <w:rFonts w:ascii="Arial" w:eastAsia="宋体" w:hAnsi="Arial"/>
                <w:sz w:val="18"/>
                <w:lang w:eastAsia="zh-CN"/>
              </w:rPr>
              <w:t>8</w:t>
            </w:r>
            <w:r w:rsidRPr="005C7422">
              <w:rPr>
                <w:rFonts w:ascii="Arial" w:eastAsia="宋体" w:hAnsi="Arial"/>
                <w:sz w:val="18"/>
                <w:lang w:eastAsia="ja-JP"/>
              </w:rPr>
              <w:t>A-42</w:t>
            </w:r>
            <w:r w:rsidRPr="005C7422">
              <w:rPr>
                <w:rFonts w:ascii="Arial" w:eastAsia="宋体" w:hAnsi="Arial"/>
                <w:sz w:val="18"/>
                <w:lang w:eastAsia="zh-CN"/>
              </w:rPr>
              <w:t>A</w:t>
            </w:r>
            <w:r w:rsidRPr="005C7422">
              <w:rPr>
                <w:rFonts w:ascii="Arial" w:eastAsia="宋体" w:hAnsi="Arial"/>
                <w:sz w:val="18"/>
                <w:lang w:eastAsia="ja-JP"/>
              </w:rPr>
              <w:t>_n7</w:t>
            </w:r>
            <w:r w:rsidRPr="005C7422">
              <w:rPr>
                <w:rFonts w:ascii="Arial" w:eastAsia="宋体" w:hAnsi="Arial"/>
                <w:sz w:val="18"/>
                <w:lang w:eastAsia="zh-CN"/>
              </w:rPr>
              <w:t>7</w:t>
            </w:r>
            <w:r w:rsidRPr="005C7422">
              <w:rPr>
                <w:rFonts w:ascii="Arial" w:eastAsia="宋体" w:hAnsi="Arial"/>
                <w:sz w:val="18"/>
                <w:lang w:eastAsia="ja-JP"/>
              </w:rPr>
              <w:t>A</w:t>
            </w:r>
            <w:r w:rsidRPr="005C7422">
              <w:rPr>
                <w:rFonts w:ascii="Arial" w:eastAsia="宋体" w:hAnsi="Arial"/>
                <w:noProof/>
                <w:sz w:val="18"/>
                <w:vertAlign w:val="superscript"/>
                <w:lang w:eastAsia="zh-CN"/>
              </w:rPr>
              <w:t>15,16</w:t>
            </w:r>
          </w:p>
          <w:p w14:paraId="62817AB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w:t>
            </w:r>
            <w:r w:rsidRPr="005C7422">
              <w:rPr>
                <w:rFonts w:ascii="Arial" w:eastAsia="宋体" w:hAnsi="Arial"/>
                <w:sz w:val="18"/>
                <w:lang w:eastAsia="zh-CN"/>
              </w:rPr>
              <w:t>8</w:t>
            </w:r>
            <w:r w:rsidRPr="005C7422">
              <w:rPr>
                <w:rFonts w:ascii="Arial" w:eastAsia="宋体" w:hAnsi="Arial"/>
                <w:sz w:val="18"/>
                <w:lang w:eastAsia="ja-JP"/>
              </w:rPr>
              <w:t>A-42</w:t>
            </w:r>
            <w:r w:rsidRPr="005C7422">
              <w:rPr>
                <w:rFonts w:ascii="Arial" w:eastAsia="宋体" w:hAnsi="Arial"/>
                <w:sz w:val="18"/>
                <w:lang w:eastAsia="zh-CN"/>
              </w:rPr>
              <w:t>A</w:t>
            </w:r>
            <w:r w:rsidRPr="005C7422">
              <w:rPr>
                <w:rFonts w:ascii="Arial" w:eastAsia="宋体" w:hAnsi="Arial"/>
                <w:sz w:val="18"/>
                <w:lang w:eastAsia="ja-JP"/>
              </w:rPr>
              <w:t>_n7</w:t>
            </w:r>
            <w:r w:rsidRPr="005C7422">
              <w:rPr>
                <w:rFonts w:ascii="Arial" w:eastAsia="宋体" w:hAnsi="Arial"/>
                <w:sz w:val="18"/>
                <w:lang w:eastAsia="zh-CN"/>
              </w:rPr>
              <w:t>7</w:t>
            </w:r>
            <w:r w:rsidRPr="005C7422">
              <w:rPr>
                <w:rFonts w:ascii="Arial" w:eastAsia="宋体" w:hAnsi="Arial"/>
                <w:sz w:val="18"/>
                <w:lang w:eastAsia="ja-JP"/>
              </w:rPr>
              <w:t>C</w:t>
            </w:r>
            <w:r w:rsidRPr="005C7422">
              <w:rPr>
                <w:rFonts w:ascii="Arial" w:eastAsia="宋体" w:hAnsi="Arial"/>
                <w:noProof/>
                <w:sz w:val="18"/>
                <w:vertAlign w:val="superscript"/>
                <w:lang w:eastAsia="zh-CN"/>
              </w:rPr>
              <w:t>15,16</w:t>
            </w:r>
          </w:p>
          <w:p w14:paraId="1C4ED33F"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sz w:val="18"/>
                <w:lang w:eastAsia="ja-JP"/>
              </w:rPr>
              <w:t>DC_28A-42C_n77A</w:t>
            </w:r>
            <w:r w:rsidRPr="005C7422">
              <w:rPr>
                <w:rFonts w:ascii="Arial" w:eastAsia="宋体" w:hAnsi="Arial"/>
                <w:noProof/>
                <w:sz w:val="18"/>
                <w:vertAlign w:val="superscript"/>
                <w:lang w:eastAsia="zh-CN"/>
              </w:rPr>
              <w:t>15,16</w:t>
            </w:r>
          </w:p>
          <w:p w14:paraId="170AD3E8"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DC_28A-42C_n77C</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7031B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DC_2</w:t>
            </w:r>
            <w:r w:rsidRPr="005C7422">
              <w:rPr>
                <w:rFonts w:ascii="Arial" w:eastAsia="宋体" w:hAnsi="Arial"/>
                <w:sz w:val="18"/>
                <w:lang w:eastAsia="zh-CN"/>
              </w:rPr>
              <w:t>8</w:t>
            </w:r>
            <w:r w:rsidRPr="005C7422">
              <w:rPr>
                <w:rFonts w:ascii="Arial" w:eastAsia="宋体" w:hAnsi="Arial"/>
                <w:sz w:val="18"/>
                <w:lang w:eastAsia="ja-JP"/>
              </w:rPr>
              <w:t>A_n7</w:t>
            </w:r>
            <w:r w:rsidRPr="005C7422">
              <w:rPr>
                <w:rFonts w:ascii="Arial" w:eastAsia="宋体" w:hAnsi="Arial"/>
                <w:sz w:val="18"/>
                <w:lang w:eastAsia="zh-CN"/>
              </w:rPr>
              <w:t>7</w:t>
            </w:r>
            <w:r w:rsidRPr="005C7422">
              <w:rPr>
                <w:rFonts w:ascii="Arial" w:eastAsia="宋体" w:hAnsi="Arial"/>
                <w:sz w:val="18"/>
                <w:lang w:eastAsia="ja-JP"/>
              </w:rPr>
              <w:t>A</w:t>
            </w:r>
          </w:p>
        </w:tc>
      </w:tr>
      <w:tr w:rsidR="005C7422" w:rsidRPr="005C7422" w14:paraId="571E76D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6938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w:t>
            </w:r>
            <w:r w:rsidRPr="005C7422">
              <w:rPr>
                <w:rFonts w:ascii="Arial" w:eastAsia="宋体" w:hAnsi="Arial"/>
                <w:sz w:val="18"/>
                <w:lang w:eastAsia="zh-CN"/>
              </w:rPr>
              <w:t>8</w:t>
            </w:r>
            <w:r w:rsidRPr="005C7422">
              <w:rPr>
                <w:rFonts w:ascii="Arial" w:eastAsia="宋体" w:hAnsi="Arial"/>
                <w:sz w:val="18"/>
                <w:lang w:eastAsia="ja-JP"/>
              </w:rPr>
              <w:t>A-42</w:t>
            </w:r>
            <w:r w:rsidRPr="005C7422">
              <w:rPr>
                <w:rFonts w:ascii="Arial" w:eastAsia="宋体" w:hAnsi="Arial"/>
                <w:sz w:val="18"/>
                <w:lang w:eastAsia="zh-CN"/>
              </w:rPr>
              <w:t>A</w:t>
            </w:r>
            <w:r w:rsidRPr="005C7422">
              <w:rPr>
                <w:rFonts w:ascii="Arial" w:eastAsia="宋体" w:hAnsi="Arial"/>
                <w:sz w:val="18"/>
                <w:lang w:eastAsia="ja-JP"/>
              </w:rPr>
              <w:t>_n7</w:t>
            </w:r>
            <w:r w:rsidRPr="005C7422">
              <w:rPr>
                <w:rFonts w:ascii="Arial" w:eastAsia="宋体" w:hAnsi="Arial"/>
                <w:sz w:val="18"/>
                <w:lang w:eastAsia="zh-CN"/>
              </w:rPr>
              <w:t>8</w:t>
            </w:r>
            <w:r w:rsidRPr="005C7422">
              <w:rPr>
                <w:rFonts w:ascii="Arial" w:eastAsia="宋体" w:hAnsi="Arial"/>
                <w:sz w:val="18"/>
                <w:lang w:eastAsia="ja-JP"/>
              </w:rPr>
              <w:t>A</w:t>
            </w:r>
            <w:r w:rsidRPr="005C7422">
              <w:rPr>
                <w:rFonts w:ascii="Arial" w:eastAsia="宋体" w:hAnsi="Arial"/>
                <w:noProof/>
                <w:sz w:val="18"/>
                <w:vertAlign w:val="superscript"/>
                <w:lang w:eastAsia="zh-CN"/>
              </w:rPr>
              <w:t>15,16</w:t>
            </w:r>
          </w:p>
          <w:p w14:paraId="0DB6A8B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w:t>
            </w:r>
            <w:r w:rsidRPr="005C7422">
              <w:rPr>
                <w:rFonts w:ascii="Arial" w:eastAsia="宋体" w:hAnsi="Arial"/>
                <w:sz w:val="18"/>
                <w:lang w:eastAsia="zh-CN"/>
              </w:rPr>
              <w:t>8</w:t>
            </w:r>
            <w:r w:rsidRPr="005C7422">
              <w:rPr>
                <w:rFonts w:ascii="Arial" w:eastAsia="宋体" w:hAnsi="Arial"/>
                <w:sz w:val="18"/>
                <w:lang w:eastAsia="ja-JP"/>
              </w:rPr>
              <w:t>A-42</w:t>
            </w:r>
            <w:r w:rsidRPr="005C7422">
              <w:rPr>
                <w:rFonts w:ascii="Arial" w:eastAsia="宋体" w:hAnsi="Arial"/>
                <w:sz w:val="18"/>
                <w:lang w:eastAsia="zh-CN"/>
              </w:rPr>
              <w:t>A</w:t>
            </w:r>
            <w:r w:rsidRPr="005C7422">
              <w:rPr>
                <w:rFonts w:ascii="Arial" w:eastAsia="宋体" w:hAnsi="Arial"/>
                <w:sz w:val="18"/>
                <w:lang w:eastAsia="ja-JP"/>
              </w:rPr>
              <w:t>_n78C</w:t>
            </w:r>
            <w:r w:rsidRPr="005C7422">
              <w:rPr>
                <w:rFonts w:ascii="Arial" w:eastAsia="宋体" w:hAnsi="Arial"/>
                <w:noProof/>
                <w:sz w:val="18"/>
                <w:vertAlign w:val="superscript"/>
                <w:lang w:eastAsia="zh-CN"/>
              </w:rPr>
              <w:t>15,16</w:t>
            </w:r>
          </w:p>
          <w:p w14:paraId="33725170" w14:textId="77777777" w:rsidR="005C7422" w:rsidRPr="005C7422" w:rsidRDefault="005C7422" w:rsidP="005C7422">
            <w:pPr>
              <w:keepNext/>
              <w:keepLines/>
              <w:spacing w:after="0"/>
              <w:jc w:val="center"/>
              <w:rPr>
                <w:rFonts w:ascii="Arial" w:eastAsia="宋体" w:hAnsi="Arial"/>
                <w:noProof/>
                <w:sz w:val="18"/>
                <w:vertAlign w:val="superscript"/>
                <w:lang w:eastAsia="zh-CN"/>
              </w:rPr>
            </w:pPr>
            <w:r w:rsidRPr="005C7422">
              <w:rPr>
                <w:rFonts w:ascii="Arial" w:eastAsia="宋体" w:hAnsi="Arial"/>
                <w:sz w:val="18"/>
                <w:lang w:eastAsia="ja-JP"/>
              </w:rPr>
              <w:t>DC_28A-42C_n78A</w:t>
            </w:r>
            <w:r w:rsidRPr="005C7422">
              <w:rPr>
                <w:rFonts w:ascii="Arial" w:eastAsia="宋体" w:hAnsi="Arial"/>
                <w:noProof/>
                <w:sz w:val="18"/>
                <w:vertAlign w:val="superscript"/>
                <w:lang w:eastAsia="zh-CN"/>
              </w:rPr>
              <w:t>15,16</w:t>
            </w:r>
          </w:p>
          <w:p w14:paraId="43AB05F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DC_28A-42C_n78C</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0F9046"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DC_2</w:t>
            </w:r>
            <w:r w:rsidRPr="005C7422">
              <w:rPr>
                <w:rFonts w:ascii="Arial" w:eastAsia="宋体" w:hAnsi="Arial"/>
                <w:sz w:val="18"/>
                <w:lang w:eastAsia="zh-CN"/>
              </w:rPr>
              <w:t>8</w:t>
            </w:r>
            <w:r w:rsidRPr="005C7422">
              <w:rPr>
                <w:rFonts w:ascii="Arial" w:eastAsia="宋体" w:hAnsi="Arial"/>
                <w:sz w:val="18"/>
                <w:lang w:eastAsia="ja-JP"/>
              </w:rPr>
              <w:t>A_n7</w:t>
            </w:r>
            <w:r w:rsidRPr="005C7422">
              <w:rPr>
                <w:rFonts w:ascii="Arial" w:eastAsia="宋体" w:hAnsi="Arial"/>
                <w:sz w:val="18"/>
                <w:lang w:eastAsia="zh-CN"/>
              </w:rPr>
              <w:t>8</w:t>
            </w:r>
            <w:r w:rsidRPr="005C7422">
              <w:rPr>
                <w:rFonts w:ascii="Arial" w:eastAsia="宋体" w:hAnsi="Arial"/>
                <w:sz w:val="18"/>
                <w:lang w:eastAsia="ja-JP"/>
              </w:rPr>
              <w:t>A</w:t>
            </w:r>
          </w:p>
        </w:tc>
      </w:tr>
      <w:tr w:rsidR="005C7422" w:rsidRPr="005C7422" w14:paraId="62358A3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2E748" w14:textId="77777777" w:rsidR="005C7422" w:rsidRPr="005C7422" w:rsidRDefault="005C7422" w:rsidP="005C7422">
            <w:pPr>
              <w:keepNext/>
              <w:keepLines/>
              <w:spacing w:after="0"/>
              <w:jc w:val="center"/>
              <w:rPr>
                <w:rFonts w:ascii="Arial" w:eastAsia="宋体" w:hAnsi="Arial" w:cs="Malgun Gothic"/>
                <w:sz w:val="18"/>
                <w:lang w:eastAsia="ja-JP"/>
              </w:rPr>
            </w:pPr>
            <w:r w:rsidRPr="005C7422">
              <w:rPr>
                <w:rFonts w:ascii="Arial" w:eastAsia="宋体" w:hAnsi="Arial" w:cs="Malgun Gothic"/>
                <w:sz w:val="18"/>
                <w:lang w:eastAsia="ja-JP"/>
              </w:rPr>
              <w:t>DC_2</w:t>
            </w:r>
            <w:r w:rsidRPr="005C7422">
              <w:rPr>
                <w:rFonts w:ascii="Arial" w:eastAsia="宋体" w:hAnsi="Arial" w:cs="Malgun Gothic"/>
                <w:sz w:val="18"/>
                <w:lang w:eastAsia="zh-CN"/>
              </w:rPr>
              <w:t>8</w:t>
            </w:r>
            <w:r w:rsidRPr="005C7422">
              <w:rPr>
                <w:rFonts w:ascii="Arial" w:eastAsia="宋体" w:hAnsi="Arial" w:cs="Malgun Gothic"/>
                <w:sz w:val="18"/>
                <w:lang w:eastAsia="ja-JP"/>
              </w:rPr>
              <w:t>A-42</w:t>
            </w:r>
            <w:r w:rsidRPr="005C7422">
              <w:rPr>
                <w:rFonts w:ascii="Arial" w:eastAsia="宋体" w:hAnsi="Arial" w:cs="Malgun Gothic"/>
                <w:sz w:val="18"/>
                <w:lang w:eastAsia="zh-CN"/>
              </w:rPr>
              <w:t>A</w:t>
            </w:r>
            <w:r w:rsidRPr="005C7422">
              <w:rPr>
                <w:rFonts w:ascii="Arial" w:eastAsia="宋体" w:hAnsi="Arial" w:cs="Malgun Gothic"/>
                <w:sz w:val="18"/>
                <w:lang w:eastAsia="ja-JP"/>
              </w:rPr>
              <w:t>_n79A</w:t>
            </w:r>
          </w:p>
          <w:p w14:paraId="3E2F9DAF" w14:textId="77777777" w:rsidR="005C7422" w:rsidRPr="005C7422" w:rsidRDefault="005C7422" w:rsidP="005C7422">
            <w:pPr>
              <w:keepNext/>
              <w:keepLines/>
              <w:spacing w:after="0"/>
              <w:jc w:val="center"/>
              <w:rPr>
                <w:rFonts w:ascii="Arial" w:eastAsia="宋体" w:hAnsi="Arial" w:cs="Malgun Gothic"/>
                <w:sz w:val="18"/>
                <w:lang w:eastAsia="ja-JP"/>
              </w:rPr>
            </w:pPr>
            <w:r w:rsidRPr="005C7422">
              <w:rPr>
                <w:rFonts w:ascii="Arial" w:eastAsia="宋体" w:hAnsi="Arial" w:cs="Malgun Gothic"/>
                <w:sz w:val="18"/>
                <w:lang w:eastAsia="ja-JP"/>
              </w:rPr>
              <w:t>DC_2</w:t>
            </w:r>
            <w:r w:rsidRPr="005C7422">
              <w:rPr>
                <w:rFonts w:ascii="Arial" w:eastAsia="宋体" w:hAnsi="Arial" w:cs="Malgun Gothic"/>
                <w:sz w:val="18"/>
                <w:lang w:eastAsia="zh-CN"/>
              </w:rPr>
              <w:t>8</w:t>
            </w:r>
            <w:r w:rsidRPr="005C7422">
              <w:rPr>
                <w:rFonts w:ascii="Arial" w:eastAsia="宋体" w:hAnsi="Arial" w:cs="Malgun Gothic"/>
                <w:sz w:val="18"/>
                <w:lang w:eastAsia="ja-JP"/>
              </w:rPr>
              <w:t>A-42</w:t>
            </w:r>
            <w:r w:rsidRPr="005C7422">
              <w:rPr>
                <w:rFonts w:ascii="Arial" w:eastAsia="宋体" w:hAnsi="Arial" w:cs="Malgun Gothic"/>
                <w:sz w:val="18"/>
                <w:lang w:eastAsia="zh-CN"/>
              </w:rPr>
              <w:t>A</w:t>
            </w:r>
            <w:r w:rsidRPr="005C7422">
              <w:rPr>
                <w:rFonts w:ascii="Arial" w:eastAsia="宋体" w:hAnsi="Arial" w:cs="Malgun Gothic"/>
                <w:sz w:val="18"/>
                <w:lang w:eastAsia="ja-JP"/>
              </w:rPr>
              <w:t>_n79C</w:t>
            </w:r>
          </w:p>
          <w:p w14:paraId="43C104F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DC_28A-42C_n79A</w:t>
            </w:r>
          </w:p>
          <w:p w14:paraId="5EE828A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B6CA654" w14:textId="77777777" w:rsidR="005C7422" w:rsidRPr="005C7422" w:rsidRDefault="005C7422" w:rsidP="005C7422">
            <w:pPr>
              <w:keepNext/>
              <w:keepLines/>
              <w:spacing w:after="0"/>
              <w:jc w:val="center"/>
              <w:rPr>
                <w:rFonts w:ascii="Arial" w:eastAsia="宋体" w:hAnsi="Arial" w:cs="Malgun Gothic"/>
                <w:sz w:val="18"/>
                <w:lang w:eastAsia="ja-JP"/>
              </w:rPr>
            </w:pPr>
            <w:r w:rsidRPr="005C7422">
              <w:rPr>
                <w:rFonts w:ascii="Arial" w:eastAsia="宋体" w:hAnsi="Arial" w:cs="Malgun Gothic"/>
                <w:sz w:val="18"/>
                <w:lang w:eastAsia="ja-JP"/>
              </w:rPr>
              <w:t>DC_2</w:t>
            </w:r>
            <w:r w:rsidRPr="005C7422">
              <w:rPr>
                <w:rFonts w:ascii="Arial" w:eastAsia="宋体" w:hAnsi="Arial" w:cs="Malgun Gothic"/>
                <w:sz w:val="18"/>
                <w:lang w:eastAsia="zh-CN"/>
              </w:rPr>
              <w:t>8</w:t>
            </w:r>
            <w:r w:rsidRPr="005C7422">
              <w:rPr>
                <w:rFonts w:ascii="Arial" w:eastAsia="宋体" w:hAnsi="Arial" w:cs="Malgun Gothic"/>
                <w:sz w:val="18"/>
                <w:lang w:eastAsia="ja-JP"/>
              </w:rPr>
              <w:t>A_n79A</w:t>
            </w:r>
          </w:p>
        </w:tc>
      </w:tr>
      <w:tr w:rsidR="005C7422" w:rsidRPr="005C7422" w14:paraId="6961CB2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3D4B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DC_28A_SUL_n78A-n83A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054D6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DC_28A_n78A</w:t>
            </w:r>
          </w:p>
          <w:p w14:paraId="6F77FE4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DC_28A_n83A_ULSUP-TDM_n78A</w:t>
            </w:r>
          </w:p>
        </w:tc>
      </w:tr>
      <w:tr w:rsidR="005C7422" w:rsidRPr="005C7422" w14:paraId="1A3F274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C1C7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69C038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val="fr-FR"/>
              </w:rPr>
              <w:t>DC_30A_n2A</w:t>
            </w:r>
          </w:p>
        </w:tc>
      </w:tr>
      <w:tr w:rsidR="005C7422" w:rsidRPr="005C7422" w14:paraId="703305C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2D09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9983B9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val="fr-FR"/>
              </w:rPr>
              <w:t>DC_30A_n66A</w:t>
            </w:r>
          </w:p>
        </w:tc>
      </w:tr>
      <w:tr w:rsidR="005C7422" w:rsidRPr="005C7422" w14:paraId="1841381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212D6"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i-FI" w:eastAsia="fi-FI"/>
              </w:rPr>
              <w:t>DC_</w:t>
            </w:r>
            <w:r w:rsidRPr="005C7422">
              <w:rPr>
                <w:rFonts w:ascii="Arial" w:eastAsia="宋体" w:hAnsi="Arial"/>
                <w:sz w:val="18"/>
                <w:lang w:val="fi-FI"/>
              </w:rPr>
              <w:t>29</w:t>
            </w:r>
            <w:r w:rsidRPr="005C7422">
              <w:rPr>
                <w:rFonts w:ascii="Arial" w:eastAsia="宋体" w:hAnsi="Arial"/>
                <w:sz w:val="18"/>
                <w:lang w:val="fi-FI" w:eastAsia="fi-FI"/>
              </w:rPr>
              <w:t>A</w:t>
            </w:r>
            <w:r w:rsidRPr="005C7422">
              <w:rPr>
                <w:rFonts w:ascii="Arial" w:eastAsia="宋体" w:hAnsi="Arial"/>
                <w:sz w:val="18"/>
                <w:lang w:val="fi-FI"/>
              </w:rPr>
              <w:t>-30A</w:t>
            </w:r>
            <w:r w:rsidRPr="005C7422">
              <w:rPr>
                <w:rFonts w:ascii="Arial" w:eastAsia="宋体" w:hAnsi="Arial"/>
                <w:sz w:val="18"/>
                <w:lang w:val="fi-FI" w:eastAsia="fi-FI"/>
              </w:rPr>
              <w:t>_</w:t>
            </w:r>
            <w:r w:rsidRPr="005C7422">
              <w:rPr>
                <w:rFonts w:ascii="Arial" w:eastAsia="宋体" w:hAnsi="Arial"/>
                <w:sz w:val="18"/>
                <w:lang w:val="fi-FI"/>
              </w:rPr>
              <w:t>n77</w:t>
            </w:r>
            <w:r w:rsidRPr="005C7422">
              <w:rPr>
                <w:rFonts w:ascii="Arial" w:eastAsia="宋体" w:hAnsi="Arial"/>
                <w:sz w:val="18"/>
                <w:lang w:val="fi-FI" w:eastAsia="fi-FI"/>
              </w:rPr>
              <w:t>A</w:t>
            </w:r>
            <w:r w:rsidRPr="005C742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4990B4"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i-FI" w:eastAsia="fi-FI"/>
              </w:rPr>
              <w:t>DC_</w:t>
            </w:r>
            <w:r w:rsidRPr="005C7422">
              <w:rPr>
                <w:rFonts w:ascii="Arial" w:eastAsia="宋体" w:hAnsi="Arial"/>
                <w:sz w:val="18"/>
                <w:lang w:val="fi-FI"/>
              </w:rPr>
              <w:t>30A_n77A</w:t>
            </w:r>
            <w:r w:rsidRPr="005C7422">
              <w:rPr>
                <w:rFonts w:ascii="Arial" w:eastAsia="宋体" w:hAnsi="Arial"/>
                <w:sz w:val="18"/>
                <w:vertAlign w:val="superscript"/>
                <w:lang w:eastAsia="ja-JP"/>
              </w:rPr>
              <w:t>14</w:t>
            </w:r>
          </w:p>
        </w:tc>
      </w:tr>
      <w:tr w:rsidR="005C7422" w:rsidRPr="005C7422" w14:paraId="15791C2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07C28"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lang w:eastAsia="ja-JP"/>
              </w:rPr>
              <w:lastRenderedPageBreak/>
              <w:t>DC_29A-66A_n2A</w:t>
            </w:r>
          </w:p>
        </w:tc>
        <w:tc>
          <w:tcPr>
            <w:tcW w:w="5964" w:type="dxa"/>
            <w:tcBorders>
              <w:top w:val="single" w:sz="4" w:space="0" w:color="auto"/>
              <w:left w:val="single" w:sz="4" w:space="0" w:color="auto"/>
              <w:bottom w:val="single" w:sz="4" w:space="0" w:color="auto"/>
              <w:right w:val="single" w:sz="4" w:space="0" w:color="auto"/>
            </w:tcBorders>
            <w:hideMark/>
          </w:tcPr>
          <w:p w14:paraId="2877C2C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DC_66A_n2A</w:t>
            </w:r>
          </w:p>
        </w:tc>
      </w:tr>
      <w:tr w:rsidR="005C7422" w:rsidRPr="005C7422" w14:paraId="70FF13F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8AF7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3AF8E9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DC_66A_n2A</w:t>
            </w:r>
          </w:p>
        </w:tc>
      </w:tr>
      <w:tr w:rsidR="005C7422" w:rsidRPr="005C7422" w14:paraId="36565C6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D0ED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E20407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rPr>
              <w:t>DC_66A_n30A</w:t>
            </w:r>
          </w:p>
        </w:tc>
      </w:tr>
      <w:tr w:rsidR="005C7422" w:rsidRPr="005C7422" w14:paraId="14F0E29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233AAD" w14:textId="77777777" w:rsidR="005C7422" w:rsidRPr="005C7422" w:rsidRDefault="005C7422" w:rsidP="005C7422">
            <w:pPr>
              <w:keepNext/>
              <w:keepLines/>
              <w:spacing w:after="0"/>
              <w:jc w:val="center"/>
              <w:rPr>
                <w:rFonts w:ascii="Arial" w:eastAsia="宋体" w:hAnsi="Arial" w:cs="Arial"/>
                <w:sz w:val="18"/>
                <w:lang w:val="fr-FR"/>
              </w:rPr>
            </w:pPr>
            <w:r w:rsidRPr="005C7422">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8ECA3A" w14:textId="77777777" w:rsidR="005C7422" w:rsidRPr="005C7422" w:rsidRDefault="005C7422" w:rsidP="005C7422">
            <w:pPr>
              <w:keepNext/>
              <w:keepLines/>
              <w:spacing w:after="0"/>
              <w:jc w:val="center"/>
              <w:rPr>
                <w:rFonts w:ascii="Arial" w:eastAsia="宋体" w:hAnsi="Arial" w:cs="Arial"/>
                <w:sz w:val="18"/>
                <w:lang w:val="fr-FR" w:eastAsia="zh-CN"/>
              </w:rPr>
            </w:pPr>
            <w:r w:rsidRPr="005C7422">
              <w:rPr>
                <w:rFonts w:ascii="Arial" w:eastAsia="宋体" w:hAnsi="Arial" w:cs="Arial"/>
                <w:sz w:val="18"/>
                <w:lang w:val="fr-FR" w:eastAsia="zh-CN"/>
              </w:rPr>
              <w:t>DC_66A_n30A</w:t>
            </w:r>
          </w:p>
        </w:tc>
      </w:tr>
      <w:tr w:rsidR="005C7422" w:rsidRPr="005C7422" w14:paraId="7F463ED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0CA29" w14:textId="77777777" w:rsidR="005C7422" w:rsidRPr="005C7422" w:rsidRDefault="005C7422" w:rsidP="005C7422">
            <w:pPr>
              <w:keepNext/>
              <w:keepLines/>
              <w:spacing w:after="0"/>
              <w:jc w:val="center"/>
              <w:rPr>
                <w:rFonts w:ascii="Arial" w:eastAsia="宋体" w:hAnsi="Arial"/>
                <w:sz w:val="18"/>
                <w:lang w:val="fi-FI" w:eastAsia="fi-FI"/>
              </w:rPr>
            </w:pPr>
            <w:r w:rsidRPr="005C7422">
              <w:rPr>
                <w:rFonts w:ascii="Arial" w:eastAsia="宋体" w:hAnsi="Arial"/>
                <w:sz w:val="18"/>
                <w:lang w:val="fi-FI" w:eastAsia="fi-FI"/>
              </w:rPr>
              <w:t>DC_</w:t>
            </w:r>
            <w:r w:rsidRPr="005C7422">
              <w:rPr>
                <w:rFonts w:ascii="Arial" w:eastAsia="宋体" w:hAnsi="Arial"/>
                <w:sz w:val="18"/>
                <w:lang w:val="fi-FI"/>
              </w:rPr>
              <w:t>29</w:t>
            </w:r>
            <w:r w:rsidRPr="005C7422">
              <w:rPr>
                <w:rFonts w:ascii="Arial" w:eastAsia="宋体" w:hAnsi="Arial"/>
                <w:sz w:val="18"/>
                <w:lang w:val="fi-FI" w:eastAsia="fi-FI"/>
              </w:rPr>
              <w:t>A</w:t>
            </w:r>
            <w:r w:rsidRPr="005C7422">
              <w:rPr>
                <w:rFonts w:ascii="Arial" w:eastAsia="宋体" w:hAnsi="Arial"/>
                <w:sz w:val="18"/>
                <w:lang w:val="fi-FI"/>
              </w:rPr>
              <w:t>-66A</w:t>
            </w:r>
            <w:r w:rsidRPr="005C7422">
              <w:rPr>
                <w:rFonts w:ascii="Arial" w:eastAsia="宋体" w:hAnsi="Arial"/>
                <w:sz w:val="18"/>
                <w:lang w:val="fi-FI" w:eastAsia="fi-FI"/>
              </w:rPr>
              <w:t>_</w:t>
            </w:r>
            <w:r w:rsidRPr="005C7422">
              <w:rPr>
                <w:rFonts w:ascii="Arial" w:eastAsia="宋体" w:hAnsi="Arial"/>
                <w:sz w:val="18"/>
                <w:lang w:val="fi-FI"/>
              </w:rPr>
              <w:t>n77</w:t>
            </w:r>
            <w:r w:rsidRPr="005C7422">
              <w:rPr>
                <w:rFonts w:ascii="Arial" w:eastAsia="宋体" w:hAnsi="Arial"/>
                <w:sz w:val="18"/>
                <w:lang w:val="fi-FI" w:eastAsia="fi-FI"/>
              </w:rPr>
              <w:t>A</w:t>
            </w:r>
            <w:r w:rsidRPr="005C7422">
              <w:rPr>
                <w:rFonts w:ascii="Arial" w:eastAsia="宋体" w:hAnsi="Arial"/>
                <w:sz w:val="18"/>
                <w:vertAlign w:val="superscript"/>
                <w:lang w:eastAsia="ja-JP"/>
              </w:rPr>
              <w:t>14</w:t>
            </w:r>
          </w:p>
          <w:p w14:paraId="02C87FE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rPr>
              <w:t>DC_29A-66A-66A_n77A</w:t>
            </w:r>
            <w:r w:rsidRPr="005C742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DFA83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val="fi-FI" w:eastAsia="fi-FI"/>
              </w:rPr>
              <w:t>DC_</w:t>
            </w:r>
            <w:r w:rsidRPr="005C7422">
              <w:rPr>
                <w:rFonts w:ascii="Arial" w:eastAsia="宋体" w:hAnsi="Arial"/>
                <w:sz w:val="18"/>
                <w:lang w:val="fi-FI"/>
              </w:rPr>
              <w:t>66A_n77A</w:t>
            </w:r>
            <w:r w:rsidRPr="005C7422">
              <w:rPr>
                <w:rFonts w:ascii="Arial" w:eastAsia="宋体" w:hAnsi="Arial"/>
                <w:sz w:val="18"/>
                <w:vertAlign w:val="superscript"/>
                <w:lang w:eastAsia="ja-JP"/>
              </w:rPr>
              <w:t>14</w:t>
            </w:r>
          </w:p>
        </w:tc>
      </w:tr>
      <w:tr w:rsidR="005C7422" w:rsidRPr="005C7422" w14:paraId="7EEE1FE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6D48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673AE2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DC_66A_n78A</w:t>
            </w:r>
          </w:p>
        </w:tc>
      </w:tr>
      <w:tr w:rsidR="005C7422" w:rsidRPr="005C7422" w14:paraId="7A2B355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BEC0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noProof/>
                <w:sz w:val="18"/>
              </w:rPr>
              <w:t>DC_</w:t>
            </w:r>
            <w:r w:rsidRPr="005C7422">
              <w:rPr>
                <w:rFonts w:ascii="Arial" w:eastAsia="宋体" w:hAnsi="Arial"/>
                <w:noProof/>
                <w:sz w:val="18"/>
                <w:lang w:val="fi-FI"/>
              </w:rPr>
              <w:t>30</w:t>
            </w:r>
            <w:r w:rsidRPr="005C7422">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BAA2759"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noProof/>
                <w:sz w:val="18"/>
              </w:rPr>
              <w:t>DC_30A_n5A</w:t>
            </w:r>
          </w:p>
          <w:p w14:paraId="59B46FA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noProof/>
                <w:sz w:val="18"/>
              </w:rPr>
              <w:t>DC_(n)5AA</w:t>
            </w:r>
            <w:r w:rsidRPr="005C7422">
              <w:rPr>
                <w:rFonts w:ascii="Arial" w:eastAsia="宋体" w:hAnsi="Arial"/>
                <w:noProof/>
                <w:sz w:val="18"/>
                <w:vertAlign w:val="superscript"/>
              </w:rPr>
              <w:t>2</w:t>
            </w:r>
          </w:p>
        </w:tc>
      </w:tr>
      <w:tr w:rsidR="005C7422" w:rsidRPr="005C7422" w14:paraId="11CAD9F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A8A9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792EAF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DC_30A_n2A</w:t>
            </w:r>
          </w:p>
          <w:p w14:paraId="1A4CDD1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DC_66A_n2A</w:t>
            </w:r>
          </w:p>
        </w:tc>
      </w:tr>
      <w:tr w:rsidR="005C7422" w:rsidRPr="005C7422" w14:paraId="5CC3874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93A1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8D752C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DC_30A_n2A</w:t>
            </w:r>
          </w:p>
          <w:p w14:paraId="178ECFB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DC_66A_n2A</w:t>
            </w:r>
          </w:p>
        </w:tc>
      </w:tr>
      <w:tr w:rsidR="005C7422" w:rsidRPr="005C7422" w14:paraId="55D6D34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8B86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93747E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DC_30A_n5A</w:t>
            </w:r>
          </w:p>
          <w:p w14:paraId="18CEEFE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fi-FI"/>
              </w:rPr>
              <w:t>DC_66A_n5A</w:t>
            </w:r>
          </w:p>
        </w:tc>
      </w:tr>
      <w:tr w:rsidR="005C7422" w:rsidRPr="005C7422" w14:paraId="0258376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41A8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A2A1DF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DC_30A_n5A</w:t>
            </w:r>
          </w:p>
          <w:p w14:paraId="1CCD12D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DC_66A_n5A</w:t>
            </w:r>
          </w:p>
        </w:tc>
      </w:tr>
      <w:tr w:rsidR="005C7422" w:rsidRPr="005C7422" w14:paraId="1CF3186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1D225" w14:textId="77777777" w:rsidR="005C7422" w:rsidRPr="005C7422" w:rsidRDefault="005C7422" w:rsidP="005C7422">
            <w:pPr>
              <w:keepNext/>
              <w:keepLines/>
              <w:spacing w:after="0"/>
              <w:jc w:val="center"/>
              <w:rPr>
                <w:rFonts w:ascii="Arial" w:eastAsia="宋体" w:hAnsi="Arial"/>
                <w:sz w:val="18"/>
                <w:lang w:val="fr-FR" w:eastAsia="fi-FI"/>
              </w:rPr>
            </w:pPr>
            <w:r w:rsidRPr="005C7422">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6F78E9E"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DC_30A_n5A</w:t>
            </w:r>
          </w:p>
          <w:p w14:paraId="3226FE35"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DC_66A_n5A</w:t>
            </w:r>
          </w:p>
        </w:tc>
      </w:tr>
      <w:tr w:rsidR="005C7422" w:rsidRPr="005C7422" w14:paraId="03E7F1B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BDAC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D05050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DC_30A_n66A</w:t>
            </w:r>
          </w:p>
          <w:p w14:paraId="049FDCD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lang w:eastAsia="ja-JP"/>
              </w:rPr>
              <w:t>DC_66A_n66A</w:t>
            </w:r>
            <w:r w:rsidRPr="005C7422">
              <w:rPr>
                <w:rFonts w:ascii="Arial" w:eastAsia="宋体" w:hAnsi="Arial"/>
                <w:sz w:val="18"/>
                <w:vertAlign w:val="superscript"/>
                <w:lang w:val="en-US" w:eastAsia="fi-FI"/>
              </w:rPr>
              <w:t>2</w:t>
            </w:r>
          </w:p>
        </w:tc>
      </w:tr>
      <w:tr w:rsidR="005C7422" w:rsidRPr="005C7422" w14:paraId="298C001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173AA" w14:textId="77777777" w:rsidR="005C7422" w:rsidRPr="005C7422" w:rsidRDefault="005C7422" w:rsidP="005C7422">
            <w:pPr>
              <w:keepNext/>
              <w:keepLines/>
              <w:spacing w:after="0"/>
              <w:jc w:val="center"/>
              <w:rPr>
                <w:rFonts w:ascii="Arial" w:eastAsia="宋体" w:hAnsi="Arial"/>
                <w:sz w:val="18"/>
                <w:lang w:val="fi-FI" w:eastAsia="fi-FI"/>
              </w:rPr>
            </w:pPr>
            <w:r w:rsidRPr="005C7422">
              <w:rPr>
                <w:rFonts w:ascii="Arial" w:eastAsia="宋体" w:hAnsi="Arial"/>
                <w:sz w:val="18"/>
                <w:lang w:val="fi-FI" w:eastAsia="fi-FI"/>
              </w:rPr>
              <w:t>DC_</w:t>
            </w:r>
            <w:r w:rsidRPr="005C7422">
              <w:rPr>
                <w:rFonts w:ascii="Arial" w:eastAsia="宋体" w:hAnsi="Arial"/>
                <w:sz w:val="18"/>
                <w:lang w:val="fi-FI"/>
              </w:rPr>
              <w:t>30</w:t>
            </w:r>
            <w:r w:rsidRPr="005C7422">
              <w:rPr>
                <w:rFonts w:ascii="Arial" w:eastAsia="宋体" w:hAnsi="Arial"/>
                <w:sz w:val="18"/>
                <w:lang w:val="fi-FI" w:eastAsia="fi-FI"/>
              </w:rPr>
              <w:t>A</w:t>
            </w:r>
            <w:r w:rsidRPr="005C7422">
              <w:rPr>
                <w:rFonts w:ascii="Arial" w:eastAsia="宋体" w:hAnsi="Arial"/>
                <w:sz w:val="18"/>
                <w:lang w:val="fi-FI"/>
              </w:rPr>
              <w:t>-66A</w:t>
            </w:r>
            <w:r w:rsidRPr="005C7422">
              <w:rPr>
                <w:rFonts w:ascii="Arial" w:eastAsia="宋体" w:hAnsi="Arial"/>
                <w:sz w:val="18"/>
                <w:lang w:val="fi-FI" w:eastAsia="fi-FI"/>
              </w:rPr>
              <w:t>_</w:t>
            </w:r>
            <w:r w:rsidRPr="005C7422">
              <w:rPr>
                <w:rFonts w:ascii="Arial" w:eastAsia="宋体" w:hAnsi="Arial"/>
                <w:sz w:val="18"/>
                <w:lang w:val="fi-FI"/>
              </w:rPr>
              <w:t>n77</w:t>
            </w:r>
            <w:r w:rsidRPr="005C7422">
              <w:rPr>
                <w:rFonts w:ascii="Arial" w:eastAsia="宋体" w:hAnsi="Arial"/>
                <w:sz w:val="18"/>
                <w:lang w:val="fi-FI" w:eastAsia="fi-FI"/>
              </w:rPr>
              <w:t>A</w:t>
            </w:r>
            <w:r w:rsidRPr="005C7422">
              <w:rPr>
                <w:rFonts w:ascii="Arial" w:eastAsia="宋体" w:hAnsi="Arial"/>
                <w:sz w:val="18"/>
                <w:vertAlign w:val="superscript"/>
                <w:lang w:eastAsia="ja-JP"/>
              </w:rPr>
              <w:t>14</w:t>
            </w:r>
          </w:p>
          <w:p w14:paraId="282F2DB5"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rPr>
              <w:t>DC_30A-66A-66A_n77A</w:t>
            </w:r>
            <w:r w:rsidRPr="005C742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F9306D" w14:textId="77777777" w:rsidR="005C7422" w:rsidRPr="005C7422" w:rsidRDefault="005C7422" w:rsidP="005C7422">
            <w:pPr>
              <w:keepNext/>
              <w:keepLines/>
              <w:spacing w:after="0"/>
              <w:jc w:val="center"/>
              <w:rPr>
                <w:rFonts w:ascii="Arial" w:eastAsia="宋体" w:hAnsi="Arial"/>
                <w:sz w:val="18"/>
                <w:lang w:val="fi-FI"/>
              </w:rPr>
            </w:pPr>
            <w:r w:rsidRPr="005C7422">
              <w:rPr>
                <w:rFonts w:ascii="Arial" w:eastAsia="宋体" w:hAnsi="Arial"/>
                <w:sz w:val="18"/>
                <w:lang w:val="fi-FI" w:eastAsia="fi-FI"/>
              </w:rPr>
              <w:t>DC_</w:t>
            </w:r>
            <w:r w:rsidRPr="005C7422">
              <w:rPr>
                <w:rFonts w:ascii="Arial" w:eastAsia="宋体" w:hAnsi="Arial"/>
                <w:sz w:val="18"/>
                <w:lang w:val="fi-FI"/>
              </w:rPr>
              <w:t>30A_n77A</w:t>
            </w:r>
            <w:r w:rsidRPr="005C7422">
              <w:rPr>
                <w:rFonts w:ascii="Arial" w:eastAsia="宋体" w:hAnsi="Arial"/>
                <w:sz w:val="18"/>
                <w:vertAlign w:val="superscript"/>
                <w:lang w:eastAsia="ja-JP"/>
              </w:rPr>
              <w:t>14</w:t>
            </w:r>
          </w:p>
          <w:p w14:paraId="56C39DD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val="fi-FI" w:eastAsia="fi-FI"/>
              </w:rPr>
              <w:t>DC_</w:t>
            </w:r>
            <w:r w:rsidRPr="005C7422">
              <w:rPr>
                <w:rFonts w:ascii="Arial" w:eastAsia="宋体" w:hAnsi="Arial"/>
                <w:sz w:val="18"/>
                <w:lang w:val="fi-FI"/>
              </w:rPr>
              <w:t>66A_n77A</w:t>
            </w:r>
            <w:r w:rsidRPr="005C7422">
              <w:rPr>
                <w:rFonts w:ascii="Arial" w:eastAsia="宋体" w:hAnsi="Arial"/>
                <w:sz w:val="18"/>
                <w:vertAlign w:val="superscript"/>
                <w:lang w:eastAsia="ja-JP"/>
              </w:rPr>
              <w:t>14</w:t>
            </w:r>
          </w:p>
        </w:tc>
      </w:tr>
      <w:tr w:rsidR="005C7422" w:rsidRPr="005C7422" w14:paraId="013B40D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BBC1B" w14:textId="77777777" w:rsidR="005C7422" w:rsidRPr="005C7422" w:rsidRDefault="005C7422" w:rsidP="005C7422">
            <w:pPr>
              <w:keepNext/>
              <w:keepLines/>
              <w:spacing w:after="0"/>
              <w:jc w:val="center"/>
              <w:rPr>
                <w:rFonts w:ascii="Arial" w:eastAsia="宋体" w:hAnsi="Arial" w:cs="Arial"/>
                <w:sz w:val="18"/>
                <w:szCs w:val="18"/>
                <w:lang w:val="fi-FI" w:eastAsia="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30</w:t>
            </w:r>
            <w:r w:rsidRPr="005C7422">
              <w:rPr>
                <w:rFonts w:ascii="Arial" w:eastAsia="宋体" w:hAnsi="Arial" w:cs="Arial"/>
                <w:sz w:val="18"/>
                <w:szCs w:val="18"/>
                <w:lang w:val="fi-FI" w:eastAsia="fi-FI"/>
              </w:rPr>
              <w:t>A</w:t>
            </w:r>
            <w:r w:rsidRPr="005C7422">
              <w:rPr>
                <w:rFonts w:ascii="Arial" w:eastAsia="宋体" w:hAnsi="Arial" w:cs="Arial"/>
                <w:sz w:val="18"/>
                <w:szCs w:val="18"/>
                <w:lang w:val="fi-FI"/>
              </w:rPr>
              <w:t>-66A</w:t>
            </w:r>
            <w:r w:rsidRPr="005C7422">
              <w:rPr>
                <w:rFonts w:ascii="Arial" w:eastAsia="宋体" w:hAnsi="Arial" w:cs="Arial"/>
                <w:sz w:val="18"/>
                <w:szCs w:val="18"/>
                <w:lang w:val="fi-FI" w:eastAsia="fi-FI"/>
              </w:rPr>
              <w:t>_</w:t>
            </w:r>
            <w:r w:rsidRPr="005C7422">
              <w:rPr>
                <w:rFonts w:ascii="Arial" w:eastAsia="宋体" w:hAnsi="Arial" w:cs="Arial"/>
                <w:sz w:val="18"/>
                <w:szCs w:val="18"/>
                <w:lang w:val="fi-FI"/>
              </w:rPr>
              <w:t>n77</w:t>
            </w:r>
            <w:r w:rsidRPr="005C7422">
              <w:rPr>
                <w:rFonts w:ascii="Arial" w:eastAsia="宋体" w:hAnsi="Arial" w:cs="Arial"/>
                <w:sz w:val="18"/>
                <w:szCs w:val="18"/>
                <w:lang w:val="fi-FI" w:eastAsia="fi-FI"/>
              </w:rPr>
              <w:t>(2A)</w:t>
            </w:r>
            <w:r w:rsidRPr="005C7422">
              <w:rPr>
                <w:rFonts w:ascii="Arial" w:eastAsia="宋体" w:hAnsi="Arial"/>
                <w:noProof/>
                <w:sz w:val="18"/>
                <w:vertAlign w:val="superscript"/>
                <w:lang w:eastAsia="zh-CN"/>
              </w:rPr>
              <w:t xml:space="preserve"> 14</w:t>
            </w:r>
          </w:p>
          <w:p w14:paraId="409C4488"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30A-66A-66A</w:t>
            </w:r>
            <w:r w:rsidRPr="005C7422">
              <w:rPr>
                <w:rFonts w:ascii="Arial" w:eastAsia="宋体" w:hAnsi="Arial" w:cs="Arial"/>
                <w:sz w:val="18"/>
                <w:szCs w:val="18"/>
                <w:lang w:val="fi-FI" w:eastAsia="fi-FI"/>
              </w:rPr>
              <w:t>_</w:t>
            </w:r>
            <w:r w:rsidRPr="005C7422">
              <w:rPr>
                <w:rFonts w:ascii="Arial" w:eastAsia="宋体" w:hAnsi="Arial" w:cs="Arial"/>
                <w:sz w:val="18"/>
                <w:szCs w:val="18"/>
                <w:lang w:val="fi-FI"/>
              </w:rPr>
              <w:t>n77</w:t>
            </w:r>
            <w:r w:rsidRPr="005C7422">
              <w:rPr>
                <w:rFonts w:ascii="Arial" w:eastAsia="宋体" w:hAnsi="Arial" w:cs="Arial"/>
                <w:sz w:val="18"/>
                <w:szCs w:val="18"/>
                <w:lang w:val="fi-FI" w:eastAsia="fi-FI"/>
              </w:rPr>
              <w:t>(2A)</w:t>
            </w:r>
            <w:r w:rsidRPr="005C742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5FDDE76" w14:textId="77777777" w:rsidR="005C7422" w:rsidRPr="005C7422" w:rsidRDefault="005C7422" w:rsidP="005C7422">
            <w:pPr>
              <w:keepNext/>
              <w:keepLines/>
              <w:spacing w:after="0"/>
              <w:jc w:val="center"/>
              <w:rPr>
                <w:rFonts w:ascii="Arial" w:eastAsia="宋体" w:hAnsi="Arial" w:cs="Arial"/>
                <w:sz w:val="18"/>
                <w:szCs w:val="18"/>
                <w:lang w:val="fi-FI"/>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30A_n77A</w:t>
            </w:r>
            <w:r w:rsidRPr="005C7422">
              <w:rPr>
                <w:rFonts w:ascii="Arial" w:eastAsia="宋体" w:hAnsi="Arial"/>
                <w:noProof/>
                <w:sz w:val="18"/>
                <w:vertAlign w:val="superscript"/>
                <w:lang w:eastAsia="zh-CN"/>
              </w:rPr>
              <w:t>14</w:t>
            </w:r>
          </w:p>
          <w:p w14:paraId="374C328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lang w:val="fi-FI" w:eastAsia="fi-FI"/>
              </w:rPr>
              <w:t>DC_</w:t>
            </w:r>
            <w:r w:rsidRPr="005C7422">
              <w:rPr>
                <w:rFonts w:ascii="Arial" w:eastAsia="宋体" w:hAnsi="Arial" w:cs="Arial"/>
                <w:sz w:val="18"/>
                <w:szCs w:val="18"/>
                <w:lang w:val="fi-FI"/>
              </w:rPr>
              <w:t>66A_n77A</w:t>
            </w:r>
            <w:r w:rsidRPr="005C7422">
              <w:rPr>
                <w:rFonts w:ascii="Arial" w:eastAsia="宋体" w:hAnsi="Arial"/>
                <w:noProof/>
                <w:sz w:val="18"/>
                <w:vertAlign w:val="superscript"/>
                <w:lang w:eastAsia="zh-CN"/>
              </w:rPr>
              <w:t>14</w:t>
            </w:r>
          </w:p>
        </w:tc>
      </w:tr>
      <w:tr w:rsidR="005C7422" w:rsidRPr="005C7422" w14:paraId="677C36C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2F269" w14:textId="77777777" w:rsidR="005C7422" w:rsidRPr="005C7422" w:rsidRDefault="005C7422" w:rsidP="005C7422">
            <w:pPr>
              <w:keepNext/>
              <w:keepLines/>
              <w:spacing w:after="0"/>
              <w:jc w:val="center"/>
              <w:rPr>
                <w:rFonts w:ascii="Arial" w:eastAsia="宋体" w:hAnsi="Arial"/>
                <w:sz w:val="18"/>
                <w:lang w:val="fi-FI" w:eastAsia="fi-FI"/>
              </w:rPr>
            </w:pPr>
            <w:r w:rsidRPr="005C7422">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128A877B" w14:textId="77777777" w:rsidR="005C7422" w:rsidRPr="005C7422" w:rsidRDefault="005C7422" w:rsidP="005C7422">
            <w:pPr>
              <w:keepNext/>
              <w:keepLines/>
              <w:spacing w:after="0"/>
              <w:jc w:val="center"/>
              <w:rPr>
                <w:rFonts w:ascii="Arial" w:eastAsia="宋体" w:hAnsi="Arial"/>
                <w:sz w:val="18"/>
                <w:lang w:val="fi-FI" w:eastAsia="fi-FI"/>
              </w:rPr>
            </w:pPr>
            <w:r w:rsidRPr="005C7422">
              <w:rPr>
                <w:rFonts w:ascii="Arial" w:eastAsia="宋体" w:hAnsi="Arial"/>
                <w:sz w:val="18"/>
              </w:rPr>
              <w:t>DC_38A_n1A</w:t>
            </w:r>
          </w:p>
        </w:tc>
      </w:tr>
      <w:tr w:rsidR="005C7422" w:rsidRPr="005C7422" w14:paraId="29D53F5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D3F04" w14:textId="77777777" w:rsidR="005C7422" w:rsidRPr="005C7422" w:rsidRDefault="005C7422" w:rsidP="005C7422">
            <w:pPr>
              <w:keepNext/>
              <w:keepLines/>
              <w:spacing w:after="0"/>
              <w:jc w:val="center"/>
              <w:rPr>
                <w:rFonts w:ascii="Arial" w:eastAsia="宋体" w:hAnsi="Arial" w:cs="Arial"/>
                <w:sz w:val="18"/>
                <w:lang w:val="zh-CN" w:eastAsia="zh-TW"/>
              </w:rPr>
            </w:pPr>
            <w:r w:rsidRPr="005C7422">
              <w:rPr>
                <w:rFonts w:ascii="Arial" w:eastAsia="宋体"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5773911" w14:textId="77777777" w:rsidR="005C7422" w:rsidRPr="005C7422" w:rsidRDefault="005C7422" w:rsidP="005C7422">
            <w:pPr>
              <w:keepNext/>
              <w:keepLines/>
              <w:spacing w:after="0"/>
              <w:jc w:val="center"/>
              <w:rPr>
                <w:rFonts w:ascii="Arial" w:eastAsia="宋体" w:hAnsi="Arial" w:cs="Arial"/>
                <w:sz w:val="18"/>
                <w:lang w:val="en-US" w:eastAsia="zh-TW"/>
              </w:rPr>
            </w:pPr>
            <w:r w:rsidRPr="005C7422">
              <w:rPr>
                <w:rFonts w:ascii="Arial" w:eastAsia="宋体" w:hAnsi="Arial"/>
                <w:sz w:val="18"/>
              </w:rPr>
              <w:t>DC_38A_n28A</w:t>
            </w:r>
          </w:p>
        </w:tc>
      </w:tr>
      <w:tr w:rsidR="005C7422" w:rsidRPr="005C7422" w14:paraId="566BBEA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C5B6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val="zh-CN" w:eastAsia="zh-TW"/>
              </w:rPr>
              <w:t>DC_</w:t>
            </w:r>
            <w:r w:rsidRPr="005C7422">
              <w:rPr>
                <w:rFonts w:ascii="Arial" w:eastAsia="宋体" w:hAnsi="Arial" w:cs="Arial"/>
                <w:sz w:val="18"/>
                <w:lang w:eastAsia="zh-CN"/>
              </w:rPr>
              <w:t>38A</w:t>
            </w:r>
            <w:r w:rsidRPr="005C7422">
              <w:rPr>
                <w:rFonts w:ascii="Arial" w:eastAsia="宋体" w:hAnsi="Arial" w:cs="Arial"/>
                <w:sz w:val="18"/>
                <w:lang w:val="zh-CN" w:eastAsia="zh-TW"/>
              </w:rPr>
              <w:t>_n</w:t>
            </w:r>
            <w:r w:rsidRPr="005C7422">
              <w:rPr>
                <w:rFonts w:ascii="Arial" w:eastAsia="宋体" w:hAnsi="Arial" w:cs="Arial"/>
                <w:sz w:val="18"/>
                <w:lang w:eastAsia="zh-CN"/>
              </w:rPr>
              <w:t>3A</w:t>
            </w:r>
            <w:r w:rsidRPr="005C7422">
              <w:rPr>
                <w:rFonts w:ascii="Arial" w:eastAsia="宋体" w:hAnsi="Arial" w:cs="Arial"/>
                <w:sz w:val="18"/>
                <w:lang w:val="zh-CN" w:eastAsia="zh-TW"/>
              </w:rPr>
              <w:t>-n</w:t>
            </w:r>
            <w:r w:rsidRPr="005C7422">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2A7B53FD"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lang w:val="en-US" w:eastAsia="zh-TW"/>
              </w:rPr>
              <w:t>DC_</w:t>
            </w:r>
            <w:r w:rsidRPr="005C7422">
              <w:rPr>
                <w:rFonts w:ascii="Arial" w:eastAsia="宋体" w:hAnsi="Arial" w:cs="Arial"/>
                <w:sz w:val="18"/>
                <w:lang w:eastAsia="zh-CN"/>
              </w:rPr>
              <w:t>38A</w:t>
            </w:r>
            <w:r w:rsidRPr="002633B2">
              <w:rPr>
                <w:rFonts w:ascii="Arial" w:eastAsia="宋体" w:hAnsi="Arial" w:cs="Arial"/>
                <w:sz w:val="18"/>
                <w:lang w:val="en-US" w:eastAsia="zh-TW"/>
              </w:rPr>
              <w:t>_n</w:t>
            </w:r>
            <w:r w:rsidRPr="005C7422">
              <w:rPr>
                <w:rFonts w:ascii="Arial" w:eastAsia="宋体" w:hAnsi="Arial" w:cs="Arial"/>
                <w:sz w:val="18"/>
                <w:lang w:eastAsia="zh-CN"/>
              </w:rPr>
              <w:t>3A</w:t>
            </w:r>
          </w:p>
          <w:p w14:paraId="5851D52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lang w:val="da-DK" w:eastAsia="zh-TW"/>
              </w:rPr>
              <w:t>DC_</w:t>
            </w:r>
            <w:r w:rsidRPr="005C7422">
              <w:rPr>
                <w:rFonts w:ascii="Arial" w:eastAsia="宋体" w:hAnsi="Arial" w:cs="Arial"/>
                <w:sz w:val="18"/>
                <w:lang w:eastAsia="zh-CN"/>
              </w:rPr>
              <w:t>38</w:t>
            </w:r>
            <w:r w:rsidRPr="005C7422">
              <w:rPr>
                <w:rFonts w:ascii="Arial" w:eastAsia="宋体" w:hAnsi="Arial" w:cs="Arial"/>
                <w:sz w:val="18"/>
                <w:lang w:val="da-DK" w:eastAsia="zh-TW"/>
              </w:rPr>
              <w:t>A_n78A</w:t>
            </w:r>
          </w:p>
        </w:tc>
      </w:tr>
      <w:tr w:rsidR="005C7422" w:rsidRPr="005C7422" w14:paraId="250C03B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E7D1C" w14:textId="77777777" w:rsidR="005C7422" w:rsidRPr="005C7422" w:rsidRDefault="005C7422" w:rsidP="005C7422">
            <w:pPr>
              <w:keepNext/>
              <w:keepLines/>
              <w:spacing w:after="0"/>
              <w:jc w:val="center"/>
              <w:rPr>
                <w:rFonts w:ascii="Arial" w:eastAsia="宋体" w:hAnsi="Arial" w:cs="Arial"/>
                <w:sz w:val="18"/>
                <w:lang w:val="zh-CN" w:eastAsia="zh-TW"/>
              </w:rPr>
            </w:pPr>
            <w:r w:rsidRPr="005C7422">
              <w:rPr>
                <w:rFonts w:ascii="Arial" w:eastAsia="宋体"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559296F4" w14:textId="77777777" w:rsidR="005C7422" w:rsidRPr="005C7422" w:rsidRDefault="005C7422" w:rsidP="005C7422">
            <w:pPr>
              <w:keepNext/>
              <w:keepLines/>
              <w:spacing w:after="0"/>
              <w:jc w:val="center"/>
              <w:rPr>
                <w:rFonts w:ascii="Arial" w:eastAsia="宋体" w:hAnsi="Arial"/>
                <w:b/>
                <w:sz w:val="18"/>
              </w:rPr>
            </w:pPr>
            <w:r w:rsidRPr="005C7422">
              <w:rPr>
                <w:rFonts w:ascii="Arial" w:eastAsia="宋体" w:hAnsi="Arial"/>
                <w:sz w:val="18"/>
                <w:lang w:eastAsia="fi-FI"/>
              </w:rPr>
              <w:t>DC_</w:t>
            </w:r>
            <w:r w:rsidRPr="005C7422">
              <w:rPr>
                <w:rFonts w:ascii="Arial" w:eastAsia="宋体" w:hAnsi="Arial"/>
                <w:sz w:val="18"/>
              </w:rPr>
              <w:t>38A_n28A</w:t>
            </w:r>
          </w:p>
          <w:p w14:paraId="73B5EB2D" w14:textId="77777777" w:rsidR="005C7422" w:rsidRPr="005C7422" w:rsidRDefault="005C7422" w:rsidP="005C7422">
            <w:pPr>
              <w:keepNext/>
              <w:keepLines/>
              <w:spacing w:after="0"/>
              <w:jc w:val="center"/>
              <w:rPr>
                <w:rFonts w:ascii="Arial" w:eastAsia="宋体" w:hAnsi="Arial" w:cs="Arial"/>
                <w:sz w:val="18"/>
                <w:lang w:val="en-US" w:eastAsia="zh-TW"/>
              </w:rPr>
            </w:pPr>
            <w:r w:rsidRPr="005C7422">
              <w:rPr>
                <w:rFonts w:ascii="Arial" w:eastAsia="宋体" w:hAnsi="Arial"/>
                <w:sz w:val="18"/>
              </w:rPr>
              <w:t>DC_38A_n78A</w:t>
            </w:r>
          </w:p>
        </w:tc>
      </w:tr>
      <w:tr w:rsidR="005C7422" w:rsidRPr="005C7422" w14:paraId="6D8E608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6C8A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DC_39A_n40A-n41A</w:t>
            </w:r>
          </w:p>
          <w:p w14:paraId="0E7CE50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686BB52E"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DC_39A_n40A</w:t>
            </w:r>
          </w:p>
          <w:p w14:paraId="07128BE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DC_39A_n41A</w:t>
            </w:r>
          </w:p>
        </w:tc>
      </w:tr>
      <w:tr w:rsidR="005C7422" w:rsidRPr="005C7422" w14:paraId="5F7D86E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B0B8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DC_39A_n40A-n79A</w:t>
            </w:r>
          </w:p>
          <w:p w14:paraId="4A9692F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0D90BB71"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DC_39A_n40A</w:t>
            </w:r>
          </w:p>
          <w:p w14:paraId="047389E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DC_39A_n79A</w:t>
            </w:r>
          </w:p>
        </w:tc>
      </w:tr>
      <w:tr w:rsidR="005C7422" w:rsidRPr="005C7422" w14:paraId="06B051B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D4A0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DC_39A_n41A-n79A</w:t>
            </w:r>
          </w:p>
          <w:p w14:paraId="2BFD968E" w14:textId="77777777" w:rsidR="005C7422" w:rsidRPr="005C7422" w:rsidRDefault="005C7422" w:rsidP="005C7422">
            <w:pPr>
              <w:keepNext/>
              <w:keepLines/>
              <w:spacing w:after="0"/>
              <w:jc w:val="center"/>
              <w:rPr>
                <w:rFonts w:ascii="Arial" w:eastAsia="Malgun Gothic" w:hAnsi="Arial"/>
                <w:sz w:val="18"/>
                <w:lang w:eastAsia="fi-FI"/>
              </w:rPr>
            </w:pPr>
            <w:r w:rsidRPr="005C7422">
              <w:rPr>
                <w:rFonts w:ascii="Arial" w:eastAsia="宋体" w:hAnsi="Arial"/>
                <w:sz w:val="18"/>
                <w:lang w:eastAsia="fi-FI"/>
              </w:rPr>
              <w:t>DC_39A_n41A-n79</w:t>
            </w:r>
            <w:r w:rsidRPr="005C7422">
              <w:rPr>
                <w:rFonts w:ascii="Arial" w:eastAsia="Malgun Gothic" w:hAnsi="Arial"/>
                <w:sz w:val="18"/>
                <w:lang w:eastAsia="fi-FI"/>
              </w:rPr>
              <w:t>C</w:t>
            </w:r>
          </w:p>
          <w:p w14:paraId="3A859F6D"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DC_39A_n41</w:t>
            </w:r>
            <w:r w:rsidRPr="005C7422">
              <w:rPr>
                <w:rFonts w:ascii="Arial" w:eastAsia="Malgun Gothic" w:hAnsi="Arial"/>
                <w:sz w:val="18"/>
                <w:lang w:eastAsia="fi-FI"/>
              </w:rPr>
              <w:t>C</w:t>
            </w:r>
            <w:r w:rsidRPr="005C7422">
              <w:rPr>
                <w:rFonts w:ascii="Arial" w:eastAsia="宋体" w:hAnsi="Arial"/>
                <w:sz w:val="18"/>
                <w:lang w:eastAsia="fi-FI"/>
              </w:rPr>
              <w:t>-n79A</w:t>
            </w:r>
          </w:p>
          <w:p w14:paraId="3341EA45"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DC_39A_n41</w:t>
            </w:r>
            <w:r w:rsidRPr="005C7422">
              <w:rPr>
                <w:rFonts w:ascii="Arial" w:eastAsia="Malgun Gothic" w:hAnsi="Arial"/>
                <w:sz w:val="18"/>
                <w:lang w:eastAsia="fi-FI"/>
              </w:rPr>
              <w:t>C</w:t>
            </w:r>
            <w:r w:rsidRPr="005C7422">
              <w:rPr>
                <w:rFonts w:ascii="Arial" w:eastAsia="宋体" w:hAnsi="Arial"/>
                <w:sz w:val="18"/>
                <w:lang w:eastAsia="fi-FI"/>
              </w:rPr>
              <w:t>-n79</w:t>
            </w:r>
            <w:r w:rsidRPr="005C7422">
              <w:rPr>
                <w:rFonts w:ascii="Arial" w:eastAsia="Malgun Gothic"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02C5327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DC_39A_n41A</w:t>
            </w:r>
          </w:p>
          <w:p w14:paraId="622D80B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DC_39A_n79A</w:t>
            </w:r>
          </w:p>
        </w:tc>
      </w:tr>
      <w:tr w:rsidR="005C7422" w:rsidRPr="005C7422" w14:paraId="3B572B2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AAFEB" w14:textId="77777777" w:rsidR="005C7422" w:rsidRPr="005C7422" w:rsidRDefault="005C7422" w:rsidP="005C7422">
            <w:pPr>
              <w:keepNext/>
              <w:keepLines/>
              <w:spacing w:after="0"/>
              <w:jc w:val="center"/>
              <w:rPr>
                <w:rFonts w:ascii="Arial" w:eastAsia="宋体" w:hAnsi="Arial" w:cs="Arial"/>
                <w:sz w:val="18"/>
                <w:lang w:eastAsia="zh-TW"/>
              </w:rPr>
            </w:pPr>
            <w:r w:rsidRPr="005C7422">
              <w:rPr>
                <w:rFonts w:ascii="Arial" w:eastAsia="宋体" w:hAnsi="Arial" w:cs="Arial"/>
                <w:sz w:val="18"/>
                <w:lang w:eastAsia="zh-TW"/>
              </w:rPr>
              <w:t>DC_40A_n1A-n78A</w:t>
            </w:r>
          </w:p>
          <w:p w14:paraId="277BA23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D09E0C8" w14:textId="77777777" w:rsidR="005C7422" w:rsidRPr="005C7422" w:rsidRDefault="005C7422" w:rsidP="005C7422">
            <w:pPr>
              <w:spacing w:after="0"/>
              <w:jc w:val="center"/>
              <w:rPr>
                <w:rFonts w:ascii="Arial" w:eastAsia="宋体" w:hAnsi="Arial" w:cs="Arial"/>
                <w:noProof/>
                <w:lang w:eastAsia="ko-KR"/>
              </w:rPr>
            </w:pPr>
            <w:r w:rsidRPr="005C7422">
              <w:rPr>
                <w:rFonts w:ascii="Arial" w:eastAsia="宋体" w:hAnsi="Arial" w:cs="Arial" w:hint="eastAsia"/>
                <w:noProof/>
                <w:sz w:val="18"/>
                <w:lang w:eastAsia="ko-KR"/>
              </w:rPr>
              <w:t>D</w:t>
            </w:r>
            <w:r w:rsidRPr="005C7422">
              <w:rPr>
                <w:rFonts w:ascii="Arial" w:eastAsia="宋体" w:hAnsi="Arial" w:cs="Arial"/>
                <w:noProof/>
                <w:sz w:val="18"/>
                <w:lang w:eastAsia="ko-KR"/>
              </w:rPr>
              <w:t>C_40A_n1A</w:t>
            </w:r>
          </w:p>
          <w:p w14:paraId="0F012E3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noProof/>
                <w:sz w:val="18"/>
                <w:lang w:eastAsia="ko-KR"/>
              </w:rPr>
              <w:t>DC_40A_n78A</w:t>
            </w:r>
          </w:p>
        </w:tc>
      </w:tr>
      <w:tr w:rsidR="005C7422" w:rsidRPr="005C7422" w14:paraId="151A12E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061D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MS Mincho" w:hAnsi="Arial"/>
                <w:sz w:val="18"/>
                <w:szCs w:val="18"/>
              </w:rPr>
              <w:t>DC_</w:t>
            </w:r>
            <w:r w:rsidRPr="005C7422">
              <w:rPr>
                <w:rFonts w:ascii="Arial" w:eastAsia="宋体" w:hAnsi="Arial"/>
                <w:sz w:val="18"/>
                <w:szCs w:val="18"/>
                <w:lang w:eastAsia="zh-CN"/>
              </w:rPr>
              <w:t>40</w:t>
            </w:r>
            <w:r w:rsidRPr="005C7422">
              <w:rPr>
                <w:rFonts w:ascii="Arial" w:eastAsia="MS Mincho" w:hAnsi="Arial"/>
                <w:sz w:val="18"/>
                <w:szCs w:val="18"/>
              </w:rPr>
              <w:t>A_n</w:t>
            </w:r>
            <w:r w:rsidRPr="005C7422">
              <w:rPr>
                <w:rFonts w:ascii="Arial" w:eastAsia="宋体" w:hAnsi="Arial"/>
                <w:sz w:val="18"/>
                <w:szCs w:val="18"/>
                <w:lang w:eastAsia="zh-CN"/>
              </w:rPr>
              <w:t>41</w:t>
            </w:r>
            <w:r w:rsidRPr="005C7422">
              <w:rPr>
                <w:rFonts w:ascii="Arial" w:eastAsia="MS Mincho" w:hAnsi="Arial"/>
                <w:sz w:val="18"/>
                <w:szCs w:val="18"/>
              </w:rPr>
              <w:t>A-n7</w:t>
            </w:r>
            <w:r w:rsidRPr="005C7422">
              <w:rPr>
                <w:rFonts w:ascii="Arial" w:eastAsia="宋体" w:hAnsi="Arial"/>
                <w:sz w:val="18"/>
                <w:szCs w:val="18"/>
                <w:lang w:eastAsia="zh-CN"/>
              </w:rPr>
              <w:t>9</w:t>
            </w:r>
            <w:r w:rsidRPr="005C7422">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7559485"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8"/>
              </w:rPr>
              <w:t>DC_</w:t>
            </w:r>
            <w:r w:rsidRPr="005C7422">
              <w:rPr>
                <w:rFonts w:ascii="Arial" w:eastAsia="宋体" w:hAnsi="Arial"/>
                <w:sz w:val="18"/>
                <w:szCs w:val="18"/>
                <w:lang w:eastAsia="zh-CN"/>
              </w:rPr>
              <w:t>40</w:t>
            </w:r>
            <w:r w:rsidRPr="005C7422">
              <w:rPr>
                <w:rFonts w:ascii="Arial" w:eastAsia="宋体" w:hAnsi="Arial"/>
                <w:sz w:val="18"/>
                <w:szCs w:val="18"/>
              </w:rPr>
              <w:t>A_n</w:t>
            </w:r>
            <w:r w:rsidRPr="005C7422">
              <w:rPr>
                <w:rFonts w:ascii="Arial" w:eastAsia="宋体" w:hAnsi="Arial"/>
                <w:sz w:val="18"/>
                <w:szCs w:val="18"/>
                <w:lang w:eastAsia="zh-CN"/>
              </w:rPr>
              <w:t>41</w:t>
            </w:r>
            <w:r w:rsidRPr="005C7422">
              <w:rPr>
                <w:rFonts w:ascii="Arial" w:eastAsia="宋体" w:hAnsi="Arial"/>
                <w:sz w:val="18"/>
                <w:szCs w:val="18"/>
              </w:rPr>
              <w:t>A</w:t>
            </w:r>
          </w:p>
          <w:p w14:paraId="592FAD5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szCs w:val="18"/>
              </w:rPr>
              <w:t>DC_</w:t>
            </w:r>
            <w:r w:rsidRPr="005C7422">
              <w:rPr>
                <w:rFonts w:ascii="Arial" w:eastAsia="宋体" w:hAnsi="Arial"/>
                <w:sz w:val="18"/>
                <w:szCs w:val="18"/>
                <w:lang w:eastAsia="zh-CN"/>
              </w:rPr>
              <w:t>40</w:t>
            </w:r>
            <w:r w:rsidRPr="005C7422">
              <w:rPr>
                <w:rFonts w:ascii="Arial" w:eastAsia="宋体" w:hAnsi="Arial"/>
                <w:sz w:val="18"/>
                <w:szCs w:val="18"/>
              </w:rPr>
              <w:t>A_n7</w:t>
            </w:r>
            <w:r w:rsidRPr="005C7422">
              <w:rPr>
                <w:rFonts w:ascii="Arial" w:eastAsia="宋体" w:hAnsi="Arial"/>
                <w:sz w:val="18"/>
                <w:szCs w:val="18"/>
                <w:lang w:eastAsia="zh-CN"/>
              </w:rPr>
              <w:t>9</w:t>
            </w:r>
            <w:r w:rsidRPr="005C7422">
              <w:rPr>
                <w:rFonts w:ascii="Arial" w:eastAsia="宋体" w:hAnsi="Arial"/>
                <w:sz w:val="18"/>
                <w:szCs w:val="18"/>
              </w:rPr>
              <w:t>A</w:t>
            </w:r>
          </w:p>
        </w:tc>
      </w:tr>
      <w:tr w:rsidR="005C7422" w:rsidRPr="005C7422" w14:paraId="0D73DD9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45DD9"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DC_40A-42A_n77A</w:t>
            </w:r>
          </w:p>
          <w:p w14:paraId="53A10235" w14:textId="77777777" w:rsidR="005C7422" w:rsidRPr="005C7422" w:rsidRDefault="005C7422" w:rsidP="005C7422">
            <w:pPr>
              <w:keepNext/>
              <w:keepLines/>
              <w:spacing w:after="0"/>
              <w:jc w:val="center"/>
              <w:rPr>
                <w:rFonts w:ascii="Arial" w:eastAsia="MS Mincho" w:hAnsi="Arial"/>
                <w:sz w:val="18"/>
                <w:szCs w:val="18"/>
              </w:rPr>
            </w:pPr>
            <w:r w:rsidRPr="005C7422">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2DE83D1"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cs="Arial"/>
                <w:sz w:val="18"/>
                <w:szCs w:val="18"/>
              </w:rPr>
              <w:t>DC_40A_n77A</w:t>
            </w:r>
          </w:p>
        </w:tc>
      </w:tr>
      <w:tr w:rsidR="005C7422" w:rsidRPr="005C7422" w14:paraId="5DDD520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8BC94" w14:textId="77777777" w:rsidR="005C7422" w:rsidRPr="005C7422" w:rsidRDefault="005C7422" w:rsidP="005C7422">
            <w:pPr>
              <w:keepNext/>
              <w:keepLines/>
              <w:spacing w:after="0"/>
              <w:jc w:val="center"/>
              <w:rPr>
                <w:rFonts w:ascii="Arial" w:eastAsia="MS Mincho" w:hAnsi="Arial"/>
                <w:sz w:val="18"/>
                <w:szCs w:val="18"/>
              </w:rPr>
            </w:pPr>
            <w:r w:rsidRPr="005C7422">
              <w:rPr>
                <w:rFonts w:ascii="Arial" w:eastAsia="宋体"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737419F"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cs="Arial"/>
                <w:sz w:val="18"/>
                <w:szCs w:val="18"/>
              </w:rPr>
              <w:t>DC_40A_n78A</w:t>
            </w:r>
          </w:p>
        </w:tc>
      </w:tr>
      <w:tr w:rsidR="005C7422" w:rsidRPr="005C7422" w14:paraId="6B7575F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05AD1" w14:textId="77777777" w:rsidR="005C7422" w:rsidRPr="005C7422" w:rsidRDefault="005C7422" w:rsidP="005C7422">
            <w:pPr>
              <w:keepNext/>
              <w:keepLines/>
              <w:spacing w:after="0"/>
              <w:jc w:val="center"/>
              <w:rPr>
                <w:rFonts w:ascii="Arial" w:eastAsia="MS Mincho" w:hAnsi="Arial"/>
                <w:sz w:val="18"/>
                <w:szCs w:val="18"/>
              </w:rPr>
            </w:pPr>
            <w:r w:rsidRPr="005C7422">
              <w:rPr>
                <w:rFonts w:ascii="Arial" w:eastAsia="宋体"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38C8C4F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DC_41A</w:t>
            </w:r>
            <w:r w:rsidRPr="005C7422">
              <w:rPr>
                <w:rFonts w:ascii="Arial" w:eastAsia="Malgun Gothic" w:hAnsi="Arial"/>
                <w:sz w:val="18"/>
              </w:rPr>
              <w:t>_</w:t>
            </w:r>
            <w:r w:rsidRPr="005C7422">
              <w:rPr>
                <w:rFonts w:ascii="Arial" w:eastAsia="宋体" w:hAnsi="Arial"/>
                <w:sz w:val="18"/>
              </w:rPr>
              <w:t>n1A</w:t>
            </w:r>
          </w:p>
          <w:p w14:paraId="093904AF"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rPr>
              <w:t>DC_41A_n3A</w:t>
            </w:r>
          </w:p>
        </w:tc>
      </w:tr>
      <w:tr w:rsidR="005C7422" w:rsidRPr="005C7422" w14:paraId="1CE5E72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AFD51" w14:textId="77777777" w:rsidR="005C7422" w:rsidRPr="005C7422" w:rsidRDefault="005C7422" w:rsidP="005C7422">
            <w:pPr>
              <w:keepNext/>
              <w:keepLines/>
              <w:spacing w:after="0"/>
              <w:jc w:val="center"/>
              <w:rPr>
                <w:rFonts w:ascii="Arial" w:eastAsia="MS Mincho" w:hAnsi="Arial"/>
                <w:sz w:val="18"/>
                <w:szCs w:val="18"/>
              </w:rPr>
            </w:pPr>
            <w:r w:rsidRPr="005C7422">
              <w:rPr>
                <w:rFonts w:ascii="Arial" w:eastAsia="宋体"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614C0A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DC_41A</w:t>
            </w:r>
            <w:r w:rsidRPr="005C7422">
              <w:rPr>
                <w:rFonts w:ascii="Arial" w:eastAsia="Malgun Gothic" w:hAnsi="Arial"/>
                <w:sz w:val="18"/>
              </w:rPr>
              <w:t>_</w:t>
            </w:r>
            <w:r w:rsidRPr="005C7422">
              <w:rPr>
                <w:rFonts w:ascii="Arial" w:eastAsia="宋体" w:hAnsi="Arial"/>
                <w:sz w:val="18"/>
              </w:rPr>
              <w:t>n1A</w:t>
            </w:r>
          </w:p>
          <w:p w14:paraId="552F914C"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rPr>
              <w:t>DC_41A_n3A</w:t>
            </w:r>
          </w:p>
        </w:tc>
      </w:tr>
      <w:tr w:rsidR="005C7422" w:rsidRPr="005C7422" w14:paraId="11F8F59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19524"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DC_41A_n1A-n77A</w:t>
            </w:r>
          </w:p>
          <w:p w14:paraId="7B2354F9" w14:textId="77777777" w:rsidR="005C7422" w:rsidRPr="005C7422" w:rsidRDefault="005C7422" w:rsidP="005C7422">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57FDEED"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8"/>
              </w:rPr>
              <w:t>DC_41A</w:t>
            </w:r>
            <w:r w:rsidRPr="005C7422">
              <w:rPr>
                <w:rFonts w:ascii="Arial" w:eastAsia="Malgun Gothic" w:hAnsi="Arial"/>
                <w:sz w:val="18"/>
                <w:szCs w:val="18"/>
              </w:rPr>
              <w:t>_</w:t>
            </w:r>
            <w:r w:rsidRPr="005C7422">
              <w:rPr>
                <w:rFonts w:ascii="Arial" w:eastAsia="宋体" w:hAnsi="Arial"/>
                <w:sz w:val="18"/>
                <w:szCs w:val="18"/>
              </w:rPr>
              <w:t>n1A</w:t>
            </w:r>
          </w:p>
          <w:p w14:paraId="6597F759"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8"/>
              </w:rPr>
              <w:t>DC_41A_n77A</w:t>
            </w:r>
          </w:p>
        </w:tc>
      </w:tr>
      <w:tr w:rsidR="005C7422" w:rsidRPr="005C7422" w14:paraId="20F050B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256AF" w14:textId="77777777" w:rsidR="005C7422" w:rsidRPr="005C7422" w:rsidRDefault="005C7422" w:rsidP="005C7422">
            <w:pPr>
              <w:keepNext/>
              <w:keepLines/>
              <w:spacing w:after="0"/>
              <w:jc w:val="center"/>
              <w:rPr>
                <w:rFonts w:ascii="Arial" w:eastAsia="MS Mincho" w:hAnsi="Arial"/>
                <w:sz w:val="18"/>
                <w:szCs w:val="18"/>
              </w:rPr>
            </w:pPr>
            <w:r w:rsidRPr="005C7422">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9F42D38"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8"/>
              </w:rPr>
              <w:t>DC_41A</w:t>
            </w:r>
            <w:r w:rsidRPr="005C7422">
              <w:rPr>
                <w:rFonts w:ascii="Arial" w:eastAsia="Malgun Gothic" w:hAnsi="Arial"/>
                <w:sz w:val="18"/>
                <w:szCs w:val="18"/>
              </w:rPr>
              <w:t>_</w:t>
            </w:r>
            <w:r w:rsidRPr="005C7422">
              <w:rPr>
                <w:rFonts w:ascii="Arial" w:eastAsia="宋体" w:hAnsi="Arial"/>
                <w:sz w:val="18"/>
                <w:szCs w:val="18"/>
              </w:rPr>
              <w:t>n1A</w:t>
            </w:r>
          </w:p>
          <w:p w14:paraId="5777BFA5"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8"/>
              </w:rPr>
              <w:t>DC_41A_n77A</w:t>
            </w:r>
          </w:p>
          <w:p w14:paraId="27FFF1E9"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8"/>
              </w:rPr>
              <w:t>DC_41C_n77A</w:t>
            </w:r>
          </w:p>
        </w:tc>
      </w:tr>
      <w:tr w:rsidR="005C7422" w:rsidRPr="005C7422" w14:paraId="00874F3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61503"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0770F055"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8"/>
              </w:rPr>
              <w:t>DC_41A_n1A</w:t>
            </w:r>
          </w:p>
          <w:p w14:paraId="12C090FF"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8"/>
              </w:rPr>
              <w:t>DC_41A_n78A</w:t>
            </w:r>
          </w:p>
        </w:tc>
      </w:tr>
      <w:tr w:rsidR="005C7422" w:rsidRPr="005C7422" w14:paraId="502175B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7D7BC"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C1C3BCF"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8"/>
              </w:rPr>
              <w:t>DC_41A_n1A</w:t>
            </w:r>
          </w:p>
          <w:p w14:paraId="622F6ACF"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8"/>
              </w:rPr>
              <w:t>DC_41A_n78A</w:t>
            </w:r>
          </w:p>
        </w:tc>
      </w:tr>
      <w:tr w:rsidR="005C7422" w:rsidRPr="005C7422" w14:paraId="3547BFB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DEA9D"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rPr>
              <w:t>DC_41A_n</w:t>
            </w:r>
            <w:r w:rsidRPr="005C7422">
              <w:rPr>
                <w:rFonts w:ascii="Arial" w:eastAsia="等线" w:hAnsi="Arial"/>
                <w:sz w:val="18"/>
                <w:lang w:eastAsia="zh-CN"/>
              </w:rPr>
              <w:t>3</w:t>
            </w:r>
            <w:r w:rsidRPr="005C7422">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10E498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DC_41A_n</w:t>
            </w:r>
            <w:r w:rsidRPr="005C7422">
              <w:rPr>
                <w:rFonts w:ascii="Arial" w:eastAsia="宋体" w:hAnsi="Arial"/>
                <w:sz w:val="18"/>
                <w:lang w:eastAsia="zh-CN"/>
              </w:rPr>
              <w:t>3</w:t>
            </w:r>
            <w:r w:rsidRPr="005C7422">
              <w:rPr>
                <w:rFonts w:ascii="Arial" w:eastAsia="宋体" w:hAnsi="Arial"/>
                <w:sz w:val="18"/>
              </w:rPr>
              <w:t>A</w:t>
            </w:r>
          </w:p>
          <w:p w14:paraId="7C2868C1"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rPr>
              <w:t>DC_41A_n41A</w:t>
            </w:r>
          </w:p>
        </w:tc>
      </w:tr>
      <w:tr w:rsidR="005C7422" w:rsidRPr="005C7422" w14:paraId="36D74C1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24584" w14:textId="77777777" w:rsidR="005C7422" w:rsidRPr="005C7422" w:rsidRDefault="005C7422" w:rsidP="005C7422">
            <w:pPr>
              <w:keepNext/>
              <w:keepLines/>
              <w:spacing w:after="0"/>
              <w:jc w:val="center"/>
              <w:rPr>
                <w:rFonts w:ascii="Arial" w:eastAsia="MS Mincho" w:hAnsi="Arial"/>
                <w:sz w:val="18"/>
                <w:szCs w:val="18"/>
              </w:rPr>
            </w:pPr>
            <w:r w:rsidRPr="005C7422">
              <w:rPr>
                <w:rFonts w:ascii="Arial" w:eastAsia="MS Mincho" w:hAnsi="Arial" w:cs="Arial"/>
                <w:bCs/>
                <w:sz w:val="18"/>
                <w:szCs w:val="16"/>
              </w:rPr>
              <w:t>DC_41A_n</w:t>
            </w:r>
            <w:r w:rsidRPr="005C7422">
              <w:rPr>
                <w:rFonts w:ascii="Arial" w:eastAsia="等线" w:hAnsi="Arial" w:cs="Arial"/>
                <w:bCs/>
                <w:sz w:val="18"/>
                <w:szCs w:val="16"/>
                <w:lang w:eastAsia="zh-CN"/>
              </w:rPr>
              <w:t>3</w:t>
            </w:r>
            <w:r w:rsidRPr="005C7422">
              <w:rPr>
                <w:rFonts w:ascii="Arial" w:eastAsia="MS Mincho" w:hAnsi="Arial" w:cs="Arial"/>
                <w:bCs/>
                <w:sz w:val="18"/>
                <w:szCs w:val="16"/>
              </w:rPr>
              <w:t>A-n7</w:t>
            </w:r>
            <w:r w:rsidRPr="005C7422">
              <w:rPr>
                <w:rFonts w:ascii="Arial" w:eastAsia="等线" w:hAnsi="Arial" w:cs="Arial"/>
                <w:bCs/>
                <w:sz w:val="18"/>
                <w:szCs w:val="16"/>
                <w:lang w:eastAsia="zh-CN"/>
              </w:rPr>
              <w:t>7</w:t>
            </w:r>
            <w:r w:rsidRPr="005C7422">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281ACB9" w14:textId="77777777" w:rsidR="005C7422" w:rsidRPr="005C7422" w:rsidRDefault="005C7422" w:rsidP="005C7422">
            <w:pPr>
              <w:keepNext/>
              <w:keepLines/>
              <w:spacing w:after="0"/>
              <w:jc w:val="center"/>
              <w:rPr>
                <w:rFonts w:ascii="Arial" w:eastAsia="宋体" w:hAnsi="Arial"/>
                <w:sz w:val="18"/>
                <w:szCs w:val="16"/>
              </w:rPr>
            </w:pPr>
            <w:r w:rsidRPr="005C7422">
              <w:rPr>
                <w:rFonts w:ascii="Arial" w:eastAsia="宋体" w:hAnsi="Arial"/>
                <w:sz w:val="18"/>
                <w:szCs w:val="16"/>
              </w:rPr>
              <w:t>DC_41A_n</w:t>
            </w:r>
            <w:r w:rsidRPr="005C7422">
              <w:rPr>
                <w:rFonts w:ascii="Arial" w:eastAsia="宋体" w:hAnsi="Arial"/>
                <w:sz w:val="18"/>
                <w:szCs w:val="16"/>
                <w:lang w:eastAsia="zh-CN"/>
              </w:rPr>
              <w:t>3</w:t>
            </w:r>
            <w:r w:rsidRPr="005C7422">
              <w:rPr>
                <w:rFonts w:ascii="Arial" w:eastAsia="宋体" w:hAnsi="Arial"/>
                <w:sz w:val="18"/>
                <w:szCs w:val="16"/>
              </w:rPr>
              <w:t>A</w:t>
            </w:r>
          </w:p>
          <w:p w14:paraId="33CC11E5"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6"/>
              </w:rPr>
              <w:t>DC_41A_n7</w:t>
            </w:r>
            <w:r w:rsidRPr="005C7422">
              <w:rPr>
                <w:rFonts w:ascii="Arial" w:eastAsia="宋体" w:hAnsi="Arial"/>
                <w:sz w:val="18"/>
                <w:szCs w:val="16"/>
                <w:lang w:eastAsia="zh-CN"/>
              </w:rPr>
              <w:t>7</w:t>
            </w:r>
            <w:r w:rsidRPr="005C7422">
              <w:rPr>
                <w:rFonts w:ascii="Arial" w:eastAsia="宋体" w:hAnsi="Arial"/>
                <w:sz w:val="18"/>
                <w:szCs w:val="16"/>
              </w:rPr>
              <w:t>A</w:t>
            </w:r>
          </w:p>
        </w:tc>
      </w:tr>
      <w:tr w:rsidR="005C7422" w:rsidRPr="005C7422" w14:paraId="2F3E68E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FF123" w14:textId="77777777" w:rsidR="005C7422" w:rsidRPr="005C7422" w:rsidRDefault="005C7422" w:rsidP="005C7422">
            <w:pPr>
              <w:keepNext/>
              <w:keepLines/>
              <w:spacing w:after="0"/>
              <w:jc w:val="center"/>
              <w:rPr>
                <w:rFonts w:ascii="Arial" w:eastAsia="MS Mincho" w:hAnsi="Arial"/>
                <w:sz w:val="18"/>
                <w:szCs w:val="18"/>
              </w:rPr>
            </w:pPr>
            <w:r w:rsidRPr="005C7422">
              <w:rPr>
                <w:rFonts w:ascii="Arial" w:eastAsia="MS Mincho" w:hAnsi="Arial" w:cs="Arial"/>
                <w:bCs/>
                <w:sz w:val="18"/>
                <w:szCs w:val="16"/>
              </w:rPr>
              <w:lastRenderedPageBreak/>
              <w:t>DC_41</w:t>
            </w:r>
            <w:r w:rsidRPr="005C7422">
              <w:rPr>
                <w:rFonts w:ascii="Arial" w:eastAsia="等线" w:hAnsi="Arial" w:cs="Arial"/>
                <w:bCs/>
                <w:sz w:val="18"/>
                <w:szCs w:val="16"/>
                <w:lang w:eastAsia="zh-CN"/>
              </w:rPr>
              <w:t>C</w:t>
            </w:r>
            <w:r w:rsidRPr="005C7422">
              <w:rPr>
                <w:rFonts w:ascii="Arial" w:eastAsia="MS Mincho" w:hAnsi="Arial" w:cs="Arial"/>
                <w:bCs/>
                <w:sz w:val="18"/>
                <w:szCs w:val="16"/>
              </w:rPr>
              <w:t>_n</w:t>
            </w:r>
            <w:r w:rsidRPr="005C7422">
              <w:rPr>
                <w:rFonts w:ascii="Arial" w:eastAsia="等线" w:hAnsi="Arial" w:cs="Arial"/>
                <w:bCs/>
                <w:sz w:val="18"/>
                <w:szCs w:val="16"/>
                <w:lang w:eastAsia="zh-CN"/>
              </w:rPr>
              <w:t>3</w:t>
            </w:r>
            <w:r w:rsidRPr="005C7422">
              <w:rPr>
                <w:rFonts w:ascii="Arial" w:eastAsia="MS Mincho" w:hAnsi="Arial" w:cs="Arial"/>
                <w:bCs/>
                <w:sz w:val="18"/>
                <w:szCs w:val="16"/>
              </w:rPr>
              <w:t>A-n7</w:t>
            </w:r>
            <w:r w:rsidRPr="005C7422">
              <w:rPr>
                <w:rFonts w:ascii="Arial" w:eastAsia="等线" w:hAnsi="Arial" w:cs="Arial"/>
                <w:bCs/>
                <w:sz w:val="18"/>
                <w:szCs w:val="16"/>
                <w:lang w:eastAsia="zh-CN"/>
              </w:rPr>
              <w:t>7</w:t>
            </w:r>
            <w:r w:rsidRPr="005C7422">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922CE8A" w14:textId="77777777" w:rsidR="005C7422" w:rsidRPr="005C7422" w:rsidRDefault="005C7422" w:rsidP="005C7422">
            <w:pPr>
              <w:keepNext/>
              <w:keepLines/>
              <w:spacing w:after="0"/>
              <w:jc w:val="center"/>
              <w:rPr>
                <w:rFonts w:ascii="Arial" w:eastAsia="宋体" w:hAnsi="Arial"/>
                <w:sz w:val="18"/>
                <w:szCs w:val="16"/>
              </w:rPr>
            </w:pPr>
            <w:r w:rsidRPr="005C7422">
              <w:rPr>
                <w:rFonts w:ascii="Arial" w:eastAsia="宋体" w:hAnsi="Arial"/>
                <w:sz w:val="18"/>
                <w:szCs w:val="16"/>
              </w:rPr>
              <w:t>DC_41A_n</w:t>
            </w:r>
            <w:r w:rsidRPr="005C7422">
              <w:rPr>
                <w:rFonts w:ascii="Arial" w:eastAsia="宋体" w:hAnsi="Arial"/>
                <w:sz w:val="18"/>
                <w:szCs w:val="16"/>
                <w:lang w:eastAsia="zh-CN"/>
              </w:rPr>
              <w:t>3</w:t>
            </w:r>
            <w:r w:rsidRPr="005C7422">
              <w:rPr>
                <w:rFonts w:ascii="Arial" w:eastAsia="宋体" w:hAnsi="Arial"/>
                <w:sz w:val="18"/>
                <w:szCs w:val="16"/>
              </w:rPr>
              <w:t>A</w:t>
            </w:r>
          </w:p>
          <w:p w14:paraId="075A63AC" w14:textId="77777777" w:rsidR="005C7422" w:rsidRPr="005C7422" w:rsidRDefault="005C7422" w:rsidP="005C7422">
            <w:pPr>
              <w:keepNext/>
              <w:keepLines/>
              <w:spacing w:after="0"/>
              <w:jc w:val="center"/>
              <w:rPr>
                <w:rFonts w:ascii="Arial" w:eastAsia="宋体" w:hAnsi="Arial"/>
                <w:sz w:val="18"/>
                <w:szCs w:val="16"/>
                <w:lang w:eastAsia="zh-CN"/>
              </w:rPr>
            </w:pPr>
            <w:r w:rsidRPr="005C7422">
              <w:rPr>
                <w:rFonts w:ascii="Arial" w:eastAsia="宋体" w:hAnsi="Arial"/>
                <w:sz w:val="18"/>
                <w:szCs w:val="16"/>
              </w:rPr>
              <w:t>DC_41A_n7</w:t>
            </w:r>
            <w:r w:rsidRPr="005C7422">
              <w:rPr>
                <w:rFonts w:ascii="Arial" w:eastAsia="宋体" w:hAnsi="Arial"/>
                <w:sz w:val="18"/>
                <w:szCs w:val="16"/>
                <w:lang w:eastAsia="zh-CN"/>
              </w:rPr>
              <w:t>7</w:t>
            </w:r>
            <w:r w:rsidRPr="005C7422">
              <w:rPr>
                <w:rFonts w:ascii="Arial" w:eastAsia="宋体" w:hAnsi="Arial"/>
                <w:sz w:val="18"/>
                <w:szCs w:val="16"/>
              </w:rPr>
              <w:t>A</w:t>
            </w:r>
          </w:p>
          <w:p w14:paraId="31AE614D" w14:textId="77777777" w:rsidR="005C7422" w:rsidRPr="005C7422" w:rsidRDefault="005C7422" w:rsidP="005C7422">
            <w:pPr>
              <w:keepNext/>
              <w:keepLines/>
              <w:spacing w:after="0"/>
              <w:jc w:val="center"/>
              <w:rPr>
                <w:rFonts w:ascii="Arial" w:eastAsia="宋体" w:hAnsi="Arial"/>
                <w:sz w:val="18"/>
                <w:szCs w:val="16"/>
              </w:rPr>
            </w:pPr>
            <w:r w:rsidRPr="005C7422">
              <w:rPr>
                <w:rFonts w:ascii="Arial" w:eastAsia="宋体" w:hAnsi="Arial"/>
                <w:sz w:val="18"/>
                <w:szCs w:val="16"/>
              </w:rPr>
              <w:t>DC_41</w:t>
            </w:r>
            <w:r w:rsidRPr="005C7422">
              <w:rPr>
                <w:rFonts w:ascii="Arial" w:eastAsia="宋体" w:hAnsi="Arial"/>
                <w:sz w:val="18"/>
                <w:szCs w:val="16"/>
                <w:lang w:eastAsia="zh-CN"/>
              </w:rPr>
              <w:t>C</w:t>
            </w:r>
            <w:r w:rsidRPr="005C7422">
              <w:rPr>
                <w:rFonts w:ascii="Arial" w:eastAsia="宋体" w:hAnsi="Arial"/>
                <w:sz w:val="18"/>
                <w:szCs w:val="16"/>
              </w:rPr>
              <w:t>_n</w:t>
            </w:r>
            <w:r w:rsidRPr="005C7422">
              <w:rPr>
                <w:rFonts w:ascii="Arial" w:eastAsia="宋体" w:hAnsi="Arial"/>
                <w:sz w:val="18"/>
                <w:szCs w:val="16"/>
                <w:lang w:eastAsia="zh-CN"/>
              </w:rPr>
              <w:t>3</w:t>
            </w:r>
            <w:r w:rsidRPr="005C7422">
              <w:rPr>
                <w:rFonts w:ascii="Arial" w:eastAsia="宋体" w:hAnsi="Arial"/>
                <w:sz w:val="18"/>
                <w:szCs w:val="16"/>
              </w:rPr>
              <w:t>A</w:t>
            </w:r>
          </w:p>
          <w:p w14:paraId="09D79A12"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6"/>
              </w:rPr>
              <w:t>DC_41</w:t>
            </w:r>
            <w:r w:rsidRPr="005C7422">
              <w:rPr>
                <w:rFonts w:ascii="Arial" w:eastAsia="宋体" w:hAnsi="Arial"/>
                <w:sz w:val="18"/>
                <w:szCs w:val="16"/>
                <w:lang w:eastAsia="zh-CN"/>
              </w:rPr>
              <w:t>C</w:t>
            </w:r>
            <w:r w:rsidRPr="005C7422">
              <w:rPr>
                <w:rFonts w:ascii="Arial" w:eastAsia="宋体" w:hAnsi="Arial"/>
                <w:sz w:val="18"/>
                <w:szCs w:val="16"/>
              </w:rPr>
              <w:t>_n7</w:t>
            </w:r>
            <w:r w:rsidRPr="005C7422">
              <w:rPr>
                <w:rFonts w:ascii="Arial" w:eastAsia="宋体" w:hAnsi="Arial"/>
                <w:sz w:val="18"/>
                <w:szCs w:val="16"/>
                <w:lang w:eastAsia="zh-CN"/>
              </w:rPr>
              <w:t>7</w:t>
            </w:r>
            <w:r w:rsidRPr="005C7422">
              <w:rPr>
                <w:rFonts w:ascii="Arial" w:eastAsia="宋体" w:hAnsi="Arial"/>
                <w:sz w:val="18"/>
                <w:szCs w:val="16"/>
              </w:rPr>
              <w:t>A</w:t>
            </w:r>
          </w:p>
        </w:tc>
      </w:tr>
      <w:tr w:rsidR="005C7422" w:rsidRPr="005C7422" w14:paraId="7D810FF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A2608" w14:textId="77777777" w:rsidR="005C7422" w:rsidRPr="005C7422" w:rsidRDefault="005C7422" w:rsidP="005C7422">
            <w:pPr>
              <w:keepNext/>
              <w:keepLines/>
              <w:spacing w:after="0"/>
              <w:jc w:val="center"/>
              <w:rPr>
                <w:rFonts w:ascii="Arial" w:eastAsia="MS Mincho" w:hAnsi="Arial"/>
                <w:sz w:val="18"/>
                <w:szCs w:val="18"/>
              </w:rPr>
            </w:pPr>
            <w:r w:rsidRPr="005C7422">
              <w:rPr>
                <w:rFonts w:ascii="Arial" w:eastAsia="MS Mincho" w:hAnsi="Arial" w:cs="Arial"/>
                <w:bCs/>
                <w:sz w:val="18"/>
                <w:szCs w:val="16"/>
              </w:rPr>
              <w:t>DC_41A_n</w:t>
            </w:r>
            <w:r w:rsidRPr="005C7422">
              <w:rPr>
                <w:rFonts w:ascii="Arial" w:eastAsia="等线" w:hAnsi="Arial" w:cs="Arial"/>
                <w:bCs/>
                <w:sz w:val="18"/>
                <w:szCs w:val="16"/>
                <w:lang w:eastAsia="zh-CN"/>
              </w:rPr>
              <w:t>3</w:t>
            </w:r>
            <w:r w:rsidRPr="005C7422">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1FA1AD6A" w14:textId="77777777" w:rsidR="005C7422" w:rsidRPr="005C7422" w:rsidRDefault="005C7422" w:rsidP="005C7422">
            <w:pPr>
              <w:keepNext/>
              <w:keepLines/>
              <w:spacing w:after="0"/>
              <w:jc w:val="center"/>
              <w:rPr>
                <w:rFonts w:ascii="Arial" w:eastAsia="宋体" w:hAnsi="Arial"/>
                <w:sz w:val="18"/>
                <w:szCs w:val="16"/>
              </w:rPr>
            </w:pPr>
            <w:r w:rsidRPr="005C7422">
              <w:rPr>
                <w:rFonts w:ascii="Arial" w:eastAsia="宋体" w:hAnsi="Arial"/>
                <w:sz w:val="18"/>
                <w:szCs w:val="16"/>
              </w:rPr>
              <w:t>DC_41A_n</w:t>
            </w:r>
            <w:r w:rsidRPr="005C7422">
              <w:rPr>
                <w:rFonts w:ascii="Arial" w:eastAsia="宋体" w:hAnsi="Arial"/>
                <w:sz w:val="18"/>
                <w:szCs w:val="16"/>
                <w:lang w:eastAsia="zh-CN"/>
              </w:rPr>
              <w:t>3</w:t>
            </w:r>
            <w:r w:rsidRPr="005C7422">
              <w:rPr>
                <w:rFonts w:ascii="Arial" w:eastAsia="宋体" w:hAnsi="Arial"/>
                <w:sz w:val="18"/>
                <w:szCs w:val="16"/>
              </w:rPr>
              <w:t>A</w:t>
            </w:r>
          </w:p>
          <w:p w14:paraId="1886914E"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6"/>
              </w:rPr>
              <w:t>DC_41A_n7</w:t>
            </w:r>
            <w:r w:rsidRPr="005C7422">
              <w:rPr>
                <w:rFonts w:ascii="Arial" w:eastAsia="宋体" w:hAnsi="Arial"/>
                <w:sz w:val="18"/>
                <w:szCs w:val="16"/>
                <w:lang w:eastAsia="zh-CN"/>
              </w:rPr>
              <w:t>8</w:t>
            </w:r>
            <w:r w:rsidRPr="005C7422">
              <w:rPr>
                <w:rFonts w:ascii="Arial" w:eastAsia="宋体" w:hAnsi="Arial"/>
                <w:sz w:val="18"/>
                <w:szCs w:val="16"/>
              </w:rPr>
              <w:t>A</w:t>
            </w:r>
          </w:p>
        </w:tc>
      </w:tr>
      <w:tr w:rsidR="005C7422" w:rsidRPr="005C7422" w14:paraId="03E3423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F2EA8" w14:textId="77777777" w:rsidR="005C7422" w:rsidRPr="005C7422" w:rsidRDefault="005C7422" w:rsidP="005C7422">
            <w:pPr>
              <w:keepNext/>
              <w:keepLines/>
              <w:spacing w:after="0"/>
              <w:jc w:val="center"/>
              <w:rPr>
                <w:rFonts w:ascii="Arial" w:eastAsia="MS Mincho" w:hAnsi="Arial"/>
                <w:sz w:val="18"/>
                <w:szCs w:val="18"/>
              </w:rPr>
            </w:pPr>
            <w:r w:rsidRPr="005C7422">
              <w:rPr>
                <w:rFonts w:ascii="Arial" w:eastAsia="MS Mincho" w:hAnsi="Arial" w:cs="Arial"/>
                <w:bCs/>
                <w:sz w:val="18"/>
                <w:szCs w:val="16"/>
              </w:rPr>
              <w:t>DC_41</w:t>
            </w:r>
            <w:r w:rsidRPr="005C7422">
              <w:rPr>
                <w:rFonts w:ascii="Arial" w:eastAsia="等线" w:hAnsi="Arial" w:cs="Arial"/>
                <w:bCs/>
                <w:sz w:val="18"/>
                <w:szCs w:val="16"/>
                <w:lang w:eastAsia="zh-CN"/>
              </w:rPr>
              <w:t>C</w:t>
            </w:r>
            <w:r w:rsidRPr="005C7422">
              <w:rPr>
                <w:rFonts w:ascii="Arial" w:eastAsia="MS Mincho" w:hAnsi="Arial" w:cs="Arial"/>
                <w:bCs/>
                <w:sz w:val="18"/>
                <w:szCs w:val="16"/>
              </w:rPr>
              <w:t>_n</w:t>
            </w:r>
            <w:r w:rsidRPr="005C7422">
              <w:rPr>
                <w:rFonts w:ascii="Arial" w:eastAsia="等线" w:hAnsi="Arial" w:cs="Arial"/>
                <w:bCs/>
                <w:sz w:val="18"/>
                <w:szCs w:val="16"/>
                <w:lang w:eastAsia="zh-CN"/>
              </w:rPr>
              <w:t>3</w:t>
            </w:r>
            <w:r w:rsidRPr="005C7422">
              <w:rPr>
                <w:rFonts w:ascii="Arial" w:eastAsia="MS Mincho" w:hAnsi="Arial" w:cs="Arial"/>
                <w:bCs/>
                <w:sz w:val="18"/>
                <w:szCs w:val="16"/>
              </w:rPr>
              <w:t>A-n7</w:t>
            </w:r>
            <w:r w:rsidRPr="005C7422">
              <w:rPr>
                <w:rFonts w:ascii="Arial" w:eastAsia="等线" w:hAnsi="Arial" w:cs="Arial"/>
                <w:bCs/>
                <w:sz w:val="18"/>
                <w:szCs w:val="16"/>
                <w:lang w:eastAsia="zh-CN"/>
              </w:rPr>
              <w:t>8</w:t>
            </w:r>
            <w:r w:rsidRPr="005C7422">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7BDC378" w14:textId="77777777" w:rsidR="005C7422" w:rsidRPr="005C7422" w:rsidRDefault="005C7422" w:rsidP="005C7422">
            <w:pPr>
              <w:keepNext/>
              <w:keepLines/>
              <w:spacing w:after="0"/>
              <w:jc w:val="center"/>
              <w:rPr>
                <w:rFonts w:ascii="Arial" w:eastAsia="宋体" w:hAnsi="Arial"/>
                <w:sz w:val="18"/>
                <w:szCs w:val="16"/>
              </w:rPr>
            </w:pPr>
            <w:r w:rsidRPr="005C7422">
              <w:rPr>
                <w:rFonts w:ascii="Arial" w:eastAsia="宋体" w:hAnsi="Arial"/>
                <w:sz w:val="18"/>
                <w:szCs w:val="16"/>
              </w:rPr>
              <w:t>DC_41A_n</w:t>
            </w:r>
            <w:r w:rsidRPr="005C7422">
              <w:rPr>
                <w:rFonts w:ascii="Arial" w:eastAsia="宋体" w:hAnsi="Arial"/>
                <w:sz w:val="18"/>
                <w:szCs w:val="16"/>
                <w:lang w:eastAsia="zh-CN"/>
              </w:rPr>
              <w:t>3</w:t>
            </w:r>
            <w:r w:rsidRPr="005C7422">
              <w:rPr>
                <w:rFonts w:ascii="Arial" w:eastAsia="宋体" w:hAnsi="Arial"/>
                <w:sz w:val="18"/>
                <w:szCs w:val="16"/>
              </w:rPr>
              <w:t>A</w:t>
            </w:r>
          </w:p>
          <w:p w14:paraId="16007D4E" w14:textId="77777777" w:rsidR="005C7422" w:rsidRPr="005C7422" w:rsidRDefault="005C7422" w:rsidP="005C7422">
            <w:pPr>
              <w:keepNext/>
              <w:keepLines/>
              <w:spacing w:after="0"/>
              <w:jc w:val="center"/>
              <w:rPr>
                <w:rFonts w:ascii="Arial" w:eastAsia="宋体" w:hAnsi="Arial"/>
                <w:sz w:val="18"/>
                <w:szCs w:val="16"/>
                <w:lang w:eastAsia="zh-CN"/>
              </w:rPr>
            </w:pPr>
            <w:r w:rsidRPr="005C7422">
              <w:rPr>
                <w:rFonts w:ascii="Arial" w:eastAsia="宋体" w:hAnsi="Arial"/>
                <w:sz w:val="18"/>
                <w:szCs w:val="16"/>
              </w:rPr>
              <w:t>DC_41A_n7</w:t>
            </w:r>
            <w:r w:rsidRPr="005C7422">
              <w:rPr>
                <w:rFonts w:ascii="Arial" w:eastAsia="宋体" w:hAnsi="Arial"/>
                <w:sz w:val="18"/>
                <w:szCs w:val="16"/>
                <w:lang w:eastAsia="zh-CN"/>
              </w:rPr>
              <w:t>8</w:t>
            </w:r>
            <w:r w:rsidRPr="005C7422">
              <w:rPr>
                <w:rFonts w:ascii="Arial" w:eastAsia="宋体" w:hAnsi="Arial"/>
                <w:sz w:val="18"/>
                <w:szCs w:val="16"/>
              </w:rPr>
              <w:t>A</w:t>
            </w:r>
          </w:p>
          <w:p w14:paraId="2BD3E158" w14:textId="77777777" w:rsidR="005C7422" w:rsidRPr="005C7422" w:rsidRDefault="005C7422" w:rsidP="005C7422">
            <w:pPr>
              <w:keepNext/>
              <w:keepLines/>
              <w:spacing w:after="0"/>
              <w:jc w:val="center"/>
              <w:rPr>
                <w:rFonts w:ascii="Arial" w:eastAsia="宋体" w:hAnsi="Arial"/>
                <w:sz w:val="18"/>
                <w:szCs w:val="16"/>
              </w:rPr>
            </w:pPr>
            <w:r w:rsidRPr="005C7422">
              <w:rPr>
                <w:rFonts w:ascii="Arial" w:eastAsia="宋体" w:hAnsi="Arial"/>
                <w:sz w:val="18"/>
                <w:szCs w:val="16"/>
              </w:rPr>
              <w:t>DC_41</w:t>
            </w:r>
            <w:r w:rsidRPr="005C7422">
              <w:rPr>
                <w:rFonts w:ascii="Arial" w:eastAsia="宋体" w:hAnsi="Arial"/>
                <w:sz w:val="18"/>
                <w:szCs w:val="16"/>
                <w:lang w:eastAsia="zh-CN"/>
              </w:rPr>
              <w:t>C</w:t>
            </w:r>
            <w:r w:rsidRPr="005C7422">
              <w:rPr>
                <w:rFonts w:ascii="Arial" w:eastAsia="宋体" w:hAnsi="Arial"/>
                <w:sz w:val="18"/>
                <w:szCs w:val="16"/>
              </w:rPr>
              <w:t>_n</w:t>
            </w:r>
            <w:r w:rsidRPr="005C7422">
              <w:rPr>
                <w:rFonts w:ascii="Arial" w:eastAsia="宋体" w:hAnsi="Arial"/>
                <w:sz w:val="18"/>
                <w:szCs w:val="16"/>
                <w:lang w:eastAsia="zh-CN"/>
              </w:rPr>
              <w:t>3</w:t>
            </w:r>
            <w:r w:rsidRPr="005C7422">
              <w:rPr>
                <w:rFonts w:ascii="Arial" w:eastAsia="宋体" w:hAnsi="Arial"/>
                <w:sz w:val="18"/>
                <w:szCs w:val="16"/>
              </w:rPr>
              <w:t>A</w:t>
            </w:r>
          </w:p>
          <w:p w14:paraId="7A78B5CC"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6"/>
              </w:rPr>
              <w:t>DC_41</w:t>
            </w:r>
            <w:r w:rsidRPr="005C7422">
              <w:rPr>
                <w:rFonts w:ascii="Arial" w:eastAsia="宋体" w:hAnsi="Arial"/>
                <w:sz w:val="18"/>
                <w:szCs w:val="16"/>
                <w:lang w:eastAsia="zh-CN"/>
              </w:rPr>
              <w:t>C</w:t>
            </w:r>
            <w:r w:rsidRPr="005C7422">
              <w:rPr>
                <w:rFonts w:ascii="Arial" w:eastAsia="宋体" w:hAnsi="Arial"/>
                <w:sz w:val="18"/>
                <w:szCs w:val="16"/>
              </w:rPr>
              <w:t>_n7</w:t>
            </w:r>
            <w:r w:rsidRPr="005C7422">
              <w:rPr>
                <w:rFonts w:ascii="Arial" w:eastAsia="宋体" w:hAnsi="Arial"/>
                <w:sz w:val="18"/>
                <w:szCs w:val="16"/>
                <w:lang w:eastAsia="zh-CN"/>
              </w:rPr>
              <w:t>8</w:t>
            </w:r>
            <w:r w:rsidRPr="005C7422">
              <w:rPr>
                <w:rFonts w:ascii="Arial" w:eastAsia="宋体" w:hAnsi="Arial"/>
                <w:sz w:val="18"/>
                <w:szCs w:val="16"/>
              </w:rPr>
              <w:t>A</w:t>
            </w:r>
          </w:p>
        </w:tc>
      </w:tr>
      <w:tr w:rsidR="005C7422" w:rsidRPr="005C7422" w14:paraId="6BF357D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0934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DC_41A_n</w:t>
            </w:r>
            <w:r w:rsidRPr="005C7422">
              <w:rPr>
                <w:rFonts w:ascii="Arial" w:eastAsia="等线" w:hAnsi="Arial"/>
                <w:sz w:val="18"/>
                <w:lang w:eastAsia="zh-CN"/>
              </w:rPr>
              <w:t>28</w:t>
            </w:r>
            <w:r w:rsidRPr="005C7422">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9CF977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DC_41A_n</w:t>
            </w:r>
            <w:r w:rsidRPr="005C7422">
              <w:rPr>
                <w:rFonts w:ascii="Arial" w:eastAsia="宋体" w:hAnsi="Arial"/>
                <w:sz w:val="18"/>
                <w:lang w:eastAsia="zh-CN"/>
              </w:rPr>
              <w:t>28</w:t>
            </w:r>
            <w:r w:rsidRPr="005C7422">
              <w:rPr>
                <w:rFonts w:ascii="Arial" w:eastAsia="宋体" w:hAnsi="Arial"/>
                <w:sz w:val="18"/>
              </w:rPr>
              <w:t>A</w:t>
            </w:r>
          </w:p>
        </w:tc>
      </w:tr>
      <w:tr w:rsidR="005C7422" w:rsidRPr="005C7422" w14:paraId="6B6D508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D0314" w14:textId="77777777" w:rsidR="005C7422" w:rsidRPr="005C7422" w:rsidRDefault="005C7422" w:rsidP="005C7422">
            <w:pPr>
              <w:keepNext/>
              <w:keepLines/>
              <w:spacing w:after="0"/>
              <w:jc w:val="center"/>
              <w:rPr>
                <w:rFonts w:ascii="Arial" w:eastAsia="MS Mincho" w:hAnsi="Arial"/>
                <w:sz w:val="18"/>
                <w:szCs w:val="18"/>
              </w:rPr>
            </w:pPr>
            <w:r w:rsidRPr="005C7422">
              <w:rPr>
                <w:rFonts w:ascii="Arial" w:eastAsia="MS Mincho" w:hAnsi="Arial" w:cs="Arial"/>
                <w:bCs/>
                <w:sz w:val="18"/>
                <w:szCs w:val="16"/>
              </w:rPr>
              <w:t>DC_41A_n28A-n7</w:t>
            </w:r>
            <w:r w:rsidRPr="005C7422">
              <w:rPr>
                <w:rFonts w:ascii="Arial" w:eastAsia="等线" w:hAnsi="Arial" w:cs="Arial"/>
                <w:bCs/>
                <w:sz w:val="18"/>
                <w:szCs w:val="16"/>
                <w:lang w:eastAsia="zh-CN"/>
              </w:rPr>
              <w:t>7</w:t>
            </w:r>
            <w:r w:rsidRPr="005C7422">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3EC16C4" w14:textId="77777777" w:rsidR="005C7422" w:rsidRPr="005C7422" w:rsidRDefault="005C7422" w:rsidP="005C7422">
            <w:pPr>
              <w:keepNext/>
              <w:keepLines/>
              <w:spacing w:after="0"/>
              <w:jc w:val="center"/>
              <w:rPr>
                <w:rFonts w:ascii="Arial" w:eastAsia="宋体" w:hAnsi="Arial"/>
                <w:sz w:val="18"/>
                <w:szCs w:val="16"/>
              </w:rPr>
            </w:pPr>
            <w:r w:rsidRPr="005C7422">
              <w:rPr>
                <w:rFonts w:ascii="Arial" w:eastAsia="宋体" w:hAnsi="Arial"/>
                <w:sz w:val="18"/>
                <w:szCs w:val="16"/>
              </w:rPr>
              <w:t>DC_41A_n28A</w:t>
            </w:r>
          </w:p>
          <w:p w14:paraId="73324AD2"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6"/>
              </w:rPr>
              <w:t>DC_41A_n7</w:t>
            </w:r>
            <w:r w:rsidRPr="005C7422">
              <w:rPr>
                <w:rFonts w:ascii="Arial" w:eastAsia="宋体" w:hAnsi="Arial"/>
                <w:sz w:val="18"/>
                <w:szCs w:val="16"/>
                <w:lang w:eastAsia="zh-CN"/>
              </w:rPr>
              <w:t>7</w:t>
            </w:r>
            <w:r w:rsidRPr="005C7422">
              <w:rPr>
                <w:rFonts w:ascii="Arial" w:eastAsia="宋体" w:hAnsi="Arial"/>
                <w:sz w:val="18"/>
                <w:szCs w:val="16"/>
              </w:rPr>
              <w:t>A</w:t>
            </w:r>
          </w:p>
        </w:tc>
      </w:tr>
      <w:tr w:rsidR="005C7422" w:rsidRPr="005C7422" w14:paraId="1422DE3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716CB" w14:textId="77777777" w:rsidR="005C7422" w:rsidRPr="005C7422" w:rsidRDefault="005C7422" w:rsidP="005C7422">
            <w:pPr>
              <w:keepNext/>
              <w:keepLines/>
              <w:spacing w:after="0"/>
              <w:jc w:val="center"/>
              <w:rPr>
                <w:rFonts w:ascii="Arial" w:eastAsia="MS Mincho" w:hAnsi="Arial"/>
                <w:sz w:val="18"/>
                <w:szCs w:val="18"/>
              </w:rPr>
            </w:pPr>
            <w:r w:rsidRPr="005C7422">
              <w:rPr>
                <w:rFonts w:ascii="Arial" w:eastAsia="MS Mincho" w:hAnsi="Arial" w:cs="Arial"/>
                <w:bCs/>
                <w:sz w:val="18"/>
                <w:szCs w:val="16"/>
              </w:rPr>
              <w:t>DC_41</w:t>
            </w:r>
            <w:r w:rsidRPr="005C7422">
              <w:rPr>
                <w:rFonts w:ascii="Arial" w:eastAsia="等线" w:hAnsi="Arial" w:cs="Arial"/>
                <w:bCs/>
                <w:sz w:val="18"/>
                <w:szCs w:val="16"/>
                <w:lang w:eastAsia="zh-CN"/>
              </w:rPr>
              <w:t>C</w:t>
            </w:r>
            <w:r w:rsidRPr="005C7422">
              <w:rPr>
                <w:rFonts w:ascii="Arial" w:eastAsia="MS Mincho" w:hAnsi="Arial" w:cs="Arial"/>
                <w:bCs/>
                <w:sz w:val="18"/>
                <w:szCs w:val="16"/>
              </w:rPr>
              <w:t>_n28A-n7</w:t>
            </w:r>
            <w:r w:rsidRPr="005C7422">
              <w:rPr>
                <w:rFonts w:ascii="Arial" w:eastAsia="等线" w:hAnsi="Arial" w:cs="Arial"/>
                <w:bCs/>
                <w:sz w:val="18"/>
                <w:szCs w:val="16"/>
                <w:lang w:eastAsia="zh-CN"/>
              </w:rPr>
              <w:t>7</w:t>
            </w:r>
            <w:r w:rsidRPr="005C7422">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9F25C2A" w14:textId="77777777" w:rsidR="005C7422" w:rsidRPr="005C7422" w:rsidRDefault="005C7422" w:rsidP="005C7422">
            <w:pPr>
              <w:keepNext/>
              <w:keepLines/>
              <w:spacing w:after="0"/>
              <w:jc w:val="center"/>
              <w:rPr>
                <w:rFonts w:ascii="Arial" w:eastAsia="宋体" w:hAnsi="Arial"/>
                <w:sz w:val="18"/>
                <w:szCs w:val="16"/>
              </w:rPr>
            </w:pPr>
            <w:r w:rsidRPr="005C7422">
              <w:rPr>
                <w:rFonts w:ascii="Arial" w:eastAsia="宋体" w:hAnsi="Arial"/>
                <w:sz w:val="18"/>
                <w:szCs w:val="16"/>
              </w:rPr>
              <w:t>DC_41A_n28A</w:t>
            </w:r>
          </w:p>
          <w:p w14:paraId="01C678C0" w14:textId="77777777" w:rsidR="005C7422" w:rsidRPr="005C7422" w:rsidRDefault="005C7422" w:rsidP="005C7422">
            <w:pPr>
              <w:keepNext/>
              <w:keepLines/>
              <w:spacing w:after="0"/>
              <w:jc w:val="center"/>
              <w:rPr>
                <w:rFonts w:ascii="Arial" w:eastAsia="宋体" w:hAnsi="Arial"/>
                <w:sz w:val="18"/>
                <w:szCs w:val="16"/>
                <w:lang w:eastAsia="zh-CN"/>
              </w:rPr>
            </w:pPr>
            <w:r w:rsidRPr="005C7422">
              <w:rPr>
                <w:rFonts w:ascii="Arial" w:eastAsia="宋体" w:hAnsi="Arial"/>
                <w:sz w:val="18"/>
                <w:szCs w:val="16"/>
              </w:rPr>
              <w:t>DC_41A_n7</w:t>
            </w:r>
            <w:r w:rsidRPr="005C7422">
              <w:rPr>
                <w:rFonts w:ascii="Arial" w:eastAsia="宋体" w:hAnsi="Arial"/>
                <w:sz w:val="18"/>
                <w:szCs w:val="16"/>
                <w:lang w:eastAsia="zh-CN"/>
              </w:rPr>
              <w:t>7</w:t>
            </w:r>
            <w:r w:rsidRPr="005C7422">
              <w:rPr>
                <w:rFonts w:ascii="Arial" w:eastAsia="宋体" w:hAnsi="Arial"/>
                <w:sz w:val="18"/>
                <w:szCs w:val="16"/>
              </w:rPr>
              <w:t>A</w:t>
            </w:r>
          </w:p>
          <w:p w14:paraId="361307C9" w14:textId="77777777" w:rsidR="005C7422" w:rsidRPr="005C7422" w:rsidRDefault="005C7422" w:rsidP="005C7422">
            <w:pPr>
              <w:keepNext/>
              <w:keepLines/>
              <w:spacing w:after="0"/>
              <w:jc w:val="center"/>
              <w:rPr>
                <w:rFonts w:ascii="Arial" w:eastAsia="宋体" w:hAnsi="Arial"/>
                <w:sz w:val="18"/>
                <w:szCs w:val="16"/>
              </w:rPr>
            </w:pPr>
            <w:r w:rsidRPr="005C7422">
              <w:rPr>
                <w:rFonts w:ascii="Arial" w:eastAsia="宋体" w:hAnsi="Arial"/>
                <w:sz w:val="18"/>
                <w:szCs w:val="16"/>
              </w:rPr>
              <w:t>DC_41</w:t>
            </w:r>
            <w:r w:rsidRPr="005C7422">
              <w:rPr>
                <w:rFonts w:ascii="Arial" w:eastAsia="宋体" w:hAnsi="Arial"/>
                <w:sz w:val="18"/>
                <w:szCs w:val="16"/>
                <w:lang w:eastAsia="zh-CN"/>
              </w:rPr>
              <w:t>C</w:t>
            </w:r>
            <w:r w:rsidRPr="005C7422">
              <w:rPr>
                <w:rFonts w:ascii="Arial" w:eastAsia="宋体" w:hAnsi="Arial"/>
                <w:sz w:val="18"/>
                <w:szCs w:val="16"/>
              </w:rPr>
              <w:t>_n28A</w:t>
            </w:r>
          </w:p>
          <w:p w14:paraId="131E800B"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6"/>
              </w:rPr>
              <w:t>DC_41</w:t>
            </w:r>
            <w:r w:rsidRPr="005C7422">
              <w:rPr>
                <w:rFonts w:ascii="Arial" w:eastAsia="宋体" w:hAnsi="Arial"/>
                <w:sz w:val="18"/>
                <w:szCs w:val="16"/>
                <w:lang w:eastAsia="zh-CN"/>
              </w:rPr>
              <w:t>C</w:t>
            </w:r>
            <w:r w:rsidRPr="005C7422">
              <w:rPr>
                <w:rFonts w:ascii="Arial" w:eastAsia="宋体" w:hAnsi="Arial"/>
                <w:sz w:val="18"/>
                <w:szCs w:val="16"/>
              </w:rPr>
              <w:t>_n7</w:t>
            </w:r>
            <w:r w:rsidRPr="005C7422">
              <w:rPr>
                <w:rFonts w:ascii="Arial" w:eastAsia="宋体" w:hAnsi="Arial"/>
                <w:sz w:val="18"/>
                <w:szCs w:val="16"/>
                <w:lang w:eastAsia="zh-CN"/>
              </w:rPr>
              <w:t>7</w:t>
            </w:r>
            <w:r w:rsidRPr="005C7422">
              <w:rPr>
                <w:rFonts w:ascii="Arial" w:eastAsia="宋体" w:hAnsi="Arial"/>
                <w:sz w:val="18"/>
                <w:szCs w:val="16"/>
              </w:rPr>
              <w:t>A</w:t>
            </w:r>
          </w:p>
        </w:tc>
      </w:tr>
      <w:tr w:rsidR="005C7422" w:rsidRPr="005C7422" w14:paraId="7B7C89B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2E07C" w14:textId="77777777" w:rsidR="005C7422" w:rsidRPr="005C7422" w:rsidRDefault="005C7422" w:rsidP="005C7422">
            <w:pPr>
              <w:keepNext/>
              <w:keepLines/>
              <w:spacing w:after="0"/>
              <w:jc w:val="center"/>
              <w:rPr>
                <w:rFonts w:ascii="Arial" w:eastAsia="MS Mincho" w:hAnsi="Arial"/>
                <w:sz w:val="18"/>
                <w:szCs w:val="18"/>
              </w:rPr>
            </w:pPr>
            <w:r w:rsidRPr="005C7422">
              <w:rPr>
                <w:rFonts w:ascii="Arial" w:eastAsia="MS Mincho" w:hAnsi="Arial" w:cs="Arial"/>
                <w:bCs/>
                <w:sz w:val="18"/>
                <w:szCs w:val="16"/>
              </w:rPr>
              <w:t>DC_41A_n28A-n7</w:t>
            </w:r>
            <w:r w:rsidRPr="005C7422">
              <w:rPr>
                <w:rFonts w:ascii="Arial" w:eastAsia="等线" w:hAnsi="Arial" w:cs="Arial"/>
                <w:bCs/>
                <w:sz w:val="18"/>
                <w:szCs w:val="16"/>
                <w:lang w:eastAsia="zh-CN"/>
              </w:rPr>
              <w:t>8</w:t>
            </w:r>
            <w:r w:rsidRPr="005C7422">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15AB0FE" w14:textId="77777777" w:rsidR="005C7422" w:rsidRPr="005C7422" w:rsidRDefault="005C7422" w:rsidP="005C7422">
            <w:pPr>
              <w:keepNext/>
              <w:keepLines/>
              <w:spacing w:after="0"/>
              <w:jc w:val="center"/>
              <w:rPr>
                <w:rFonts w:ascii="Arial" w:eastAsia="宋体" w:hAnsi="Arial"/>
                <w:sz w:val="18"/>
                <w:szCs w:val="16"/>
              </w:rPr>
            </w:pPr>
            <w:r w:rsidRPr="005C7422">
              <w:rPr>
                <w:rFonts w:ascii="Arial" w:eastAsia="宋体" w:hAnsi="Arial"/>
                <w:sz w:val="18"/>
                <w:szCs w:val="16"/>
              </w:rPr>
              <w:t>DC_41A_n28A</w:t>
            </w:r>
          </w:p>
          <w:p w14:paraId="2F44BFBD"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6"/>
              </w:rPr>
              <w:t>DC_41A_n7</w:t>
            </w:r>
            <w:r w:rsidRPr="005C7422">
              <w:rPr>
                <w:rFonts w:ascii="Arial" w:eastAsia="宋体" w:hAnsi="Arial"/>
                <w:sz w:val="18"/>
                <w:szCs w:val="16"/>
                <w:lang w:eastAsia="zh-CN"/>
              </w:rPr>
              <w:t>8</w:t>
            </w:r>
            <w:r w:rsidRPr="005C7422">
              <w:rPr>
                <w:rFonts w:ascii="Arial" w:eastAsia="宋体" w:hAnsi="Arial"/>
                <w:sz w:val="18"/>
                <w:szCs w:val="16"/>
              </w:rPr>
              <w:t>A</w:t>
            </w:r>
          </w:p>
        </w:tc>
      </w:tr>
      <w:tr w:rsidR="005C7422" w:rsidRPr="005C7422" w14:paraId="01C4676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C9D21"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rPr>
              <w:t>DC_41</w:t>
            </w:r>
            <w:r w:rsidRPr="005C7422">
              <w:rPr>
                <w:rFonts w:ascii="Arial" w:eastAsia="等线" w:hAnsi="Arial"/>
                <w:sz w:val="18"/>
                <w:lang w:eastAsia="zh-CN"/>
              </w:rPr>
              <w:t>C</w:t>
            </w:r>
            <w:r w:rsidRPr="005C7422">
              <w:rPr>
                <w:rFonts w:ascii="Arial" w:eastAsia="宋体" w:hAnsi="Arial"/>
                <w:sz w:val="18"/>
              </w:rPr>
              <w:t>_n28A-n7</w:t>
            </w:r>
            <w:r w:rsidRPr="005C7422">
              <w:rPr>
                <w:rFonts w:ascii="Arial" w:eastAsia="等线" w:hAnsi="Arial"/>
                <w:sz w:val="18"/>
                <w:lang w:eastAsia="zh-CN"/>
              </w:rPr>
              <w:t>8</w:t>
            </w:r>
            <w:r w:rsidRPr="005C7422">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5E4DEDF" w14:textId="77777777" w:rsidR="005C7422" w:rsidRPr="005C7422" w:rsidRDefault="005C7422" w:rsidP="005C7422">
            <w:pPr>
              <w:keepNext/>
              <w:keepLines/>
              <w:spacing w:after="0"/>
              <w:jc w:val="center"/>
              <w:rPr>
                <w:rFonts w:ascii="Arial" w:eastAsia="宋体" w:hAnsi="Arial"/>
                <w:sz w:val="18"/>
                <w:szCs w:val="16"/>
              </w:rPr>
            </w:pPr>
            <w:r w:rsidRPr="005C7422">
              <w:rPr>
                <w:rFonts w:ascii="Arial" w:eastAsia="宋体" w:hAnsi="Arial"/>
                <w:sz w:val="18"/>
                <w:szCs w:val="16"/>
              </w:rPr>
              <w:t>DC_41A_n28A</w:t>
            </w:r>
          </w:p>
          <w:p w14:paraId="5846C96E" w14:textId="77777777" w:rsidR="005C7422" w:rsidRPr="005C7422" w:rsidRDefault="005C7422" w:rsidP="005C7422">
            <w:pPr>
              <w:keepNext/>
              <w:keepLines/>
              <w:spacing w:after="0"/>
              <w:jc w:val="center"/>
              <w:rPr>
                <w:rFonts w:ascii="Arial" w:eastAsia="宋体" w:hAnsi="Arial"/>
                <w:sz w:val="18"/>
                <w:szCs w:val="16"/>
                <w:lang w:eastAsia="zh-CN"/>
              </w:rPr>
            </w:pPr>
            <w:r w:rsidRPr="005C7422">
              <w:rPr>
                <w:rFonts w:ascii="Arial" w:eastAsia="宋体" w:hAnsi="Arial"/>
                <w:sz w:val="18"/>
                <w:szCs w:val="16"/>
              </w:rPr>
              <w:t>DC_41A_n7</w:t>
            </w:r>
            <w:r w:rsidRPr="005C7422">
              <w:rPr>
                <w:rFonts w:ascii="Arial" w:eastAsia="宋体" w:hAnsi="Arial"/>
                <w:sz w:val="18"/>
                <w:szCs w:val="16"/>
                <w:lang w:eastAsia="zh-CN"/>
              </w:rPr>
              <w:t>8</w:t>
            </w:r>
            <w:r w:rsidRPr="005C7422">
              <w:rPr>
                <w:rFonts w:ascii="Arial" w:eastAsia="宋体" w:hAnsi="Arial"/>
                <w:sz w:val="18"/>
                <w:szCs w:val="16"/>
              </w:rPr>
              <w:t>A</w:t>
            </w:r>
          </w:p>
          <w:p w14:paraId="2EAA788C" w14:textId="77777777" w:rsidR="005C7422" w:rsidRPr="005C7422" w:rsidRDefault="005C7422" w:rsidP="005C7422">
            <w:pPr>
              <w:keepNext/>
              <w:keepLines/>
              <w:spacing w:after="0"/>
              <w:jc w:val="center"/>
              <w:rPr>
                <w:rFonts w:ascii="Arial" w:eastAsia="宋体" w:hAnsi="Arial"/>
                <w:sz w:val="18"/>
                <w:szCs w:val="16"/>
              </w:rPr>
            </w:pPr>
            <w:r w:rsidRPr="005C7422">
              <w:rPr>
                <w:rFonts w:ascii="Arial" w:eastAsia="宋体" w:hAnsi="Arial"/>
                <w:sz w:val="18"/>
                <w:szCs w:val="16"/>
              </w:rPr>
              <w:t>DC_41</w:t>
            </w:r>
            <w:r w:rsidRPr="005C7422">
              <w:rPr>
                <w:rFonts w:ascii="Arial" w:eastAsia="宋体" w:hAnsi="Arial"/>
                <w:sz w:val="18"/>
                <w:szCs w:val="16"/>
                <w:lang w:eastAsia="zh-CN"/>
              </w:rPr>
              <w:t>C</w:t>
            </w:r>
            <w:r w:rsidRPr="005C7422">
              <w:rPr>
                <w:rFonts w:ascii="Arial" w:eastAsia="宋体" w:hAnsi="Arial"/>
                <w:sz w:val="18"/>
                <w:szCs w:val="16"/>
              </w:rPr>
              <w:t>_n28A</w:t>
            </w:r>
          </w:p>
          <w:p w14:paraId="5CDF68CD"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szCs w:val="16"/>
              </w:rPr>
              <w:t>DC_41</w:t>
            </w:r>
            <w:r w:rsidRPr="005C7422">
              <w:rPr>
                <w:rFonts w:ascii="Arial" w:eastAsia="宋体" w:hAnsi="Arial"/>
                <w:sz w:val="18"/>
                <w:szCs w:val="16"/>
                <w:lang w:eastAsia="zh-CN"/>
              </w:rPr>
              <w:t>C</w:t>
            </w:r>
            <w:r w:rsidRPr="005C7422">
              <w:rPr>
                <w:rFonts w:ascii="Arial" w:eastAsia="宋体" w:hAnsi="Arial"/>
                <w:sz w:val="18"/>
                <w:szCs w:val="16"/>
              </w:rPr>
              <w:t>_n7</w:t>
            </w:r>
            <w:r w:rsidRPr="005C7422">
              <w:rPr>
                <w:rFonts w:ascii="Arial" w:eastAsia="宋体" w:hAnsi="Arial"/>
                <w:sz w:val="18"/>
                <w:szCs w:val="16"/>
                <w:lang w:eastAsia="zh-CN"/>
              </w:rPr>
              <w:t>8</w:t>
            </w:r>
            <w:r w:rsidRPr="005C7422">
              <w:rPr>
                <w:rFonts w:ascii="Arial" w:eastAsia="宋体" w:hAnsi="Arial"/>
                <w:sz w:val="18"/>
                <w:szCs w:val="16"/>
              </w:rPr>
              <w:t>A</w:t>
            </w:r>
          </w:p>
        </w:tc>
      </w:tr>
      <w:tr w:rsidR="005C7422" w:rsidRPr="005C7422" w14:paraId="212F0A2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08A1A" w14:textId="77777777" w:rsidR="005C7422" w:rsidRPr="005C7422" w:rsidRDefault="005C7422" w:rsidP="005C7422">
            <w:pPr>
              <w:keepNext/>
              <w:keepLines/>
              <w:spacing w:after="0"/>
              <w:jc w:val="center"/>
              <w:rPr>
                <w:rFonts w:ascii="Arial" w:eastAsia="宋体" w:hAnsi="Arial"/>
                <w:sz w:val="18"/>
                <w:lang w:eastAsia="zh-TW"/>
              </w:rPr>
            </w:pPr>
            <w:r w:rsidRPr="005C7422">
              <w:rPr>
                <w:rFonts w:ascii="Arial" w:eastAsia="宋体" w:hAnsi="Arial"/>
                <w:sz w:val="18"/>
                <w:lang w:eastAsia="zh-TW"/>
              </w:rPr>
              <w:t>DC_(n)41AA-n78A</w:t>
            </w:r>
          </w:p>
          <w:p w14:paraId="037EE88F" w14:textId="77777777" w:rsidR="005C7422" w:rsidRPr="005C7422" w:rsidRDefault="005C7422" w:rsidP="005C7422">
            <w:pPr>
              <w:keepNext/>
              <w:keepLines/>
              <w:spacing w:after="0"/>
              <w:jc w:val="center"/>
              <w:rPr>
                <w:rFonts w:ascii="Arial" w:eastAsia="宋体" w:hAnsi="Arial"/>
                <w:sz w:val="18"/>
                <w:lang w:eastAsia="zh-TW"/>
              </w:rPr>
            </w:pPr>
            <w:r w:rsidRPr="005C7422">
              <w:rPr>
                <w:rFonts w:ascii="Arial" w:eastAsia="宋体" w:hAnsi="Arial"/>
                <w:sz w:val="18"/>
                <w:lang w:eastAsia="zh-TW"/>
              </w:rPr>
              <w:t>DC_(n)41CA-n78A</w:t>
            </w:r>
          </w:p>
          <w:p w14:paraId="36AC69A7"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F5DEBE3" w14:textId="77777777" w:rsidR="005C7422" w:rsidRPr="005C7422" w:rsidRDefault="005C7422" w:rsidP="005C7422">
            <w:pPr>
              <w:keepNext/>
              <w:keepLines/>
              <w:spacing w:after="0"/>
              <w:jc w:val="center"/>
              <w:rPr>
                <w:rFonts w:ascii="Arial" w:eastAsia="宋体" w:hAnsi="Arial"/>
                <w:sz w:val="18"/>
                <w:szCs w:val="18"/>
              </w:rPr>
            </w:pPr>
            <w:r w:rsidRPr="005C7422">
              <w:rPr>
                <w:rFonts w:ascii="Arial" w:eastAsia="Malgun Gothic" w:hAnsi="Arial"/>
                <w:sz w:val="18"/>
                <w:szCs w:val="16"/>
                <w:lang w:eastAsia="ko-KR"/>
              </w:rPr>
              <w:t>DC_41A_n78A</w:t>
            </w:r>
          </w:p>
        </w:tc>
      </w:tr>
      <w:tr w:rsidR="005C7422" w:rsidRPr="005C7422" w14:paraId="46AE63A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46357" w14:textId="77777777" w:rsidR="005C7422" w:rsidRPr="005C7422" w:rsidRDefault="005C7422" w:rsidP="005C7422">
            <w:pPr>
              <w:keepNext/>
              <w:keepLines/>
              <w:spacing w:after="0"/>
              <w:jc w:val="center"/>
              <w:rPr>
                <w:rFonts w:ascii="Arial" w:eastAsia="宋体" w:hAnsi="Arial"/>
                <w:sz w:val="18"/>
                <w:lang w:eastAsia="zh-TW"/>
              </w:rPr>
            </w:pPr>
            <w:r w:rsidRPr="005C7422">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183C1CB" w14:textId="77777777" w:rsidR="005C7422" w:rsidRPr="005C7422" w:rsidRDefault="005C7422" w:rsidP="005C7422">
            <w:pPr>
              <w:keepNext/>
              <w:keepLines/>
              <w:spacing w:after="0"/>
              <w:jc w:val="center"/>
              <w:rPr>
                <w:rFonts w:ascii="Arial" w:eastAsia="Malgun Gothic" w:hAnsi="Arial"/>
                <w:sz w:val="18"/>
                <w:szCs w:val="16"/>
                <w:lang w:eastAsia="ko-KR"/>
              </w:rPr>
            </w:pPr>
            <w:r w:rsidRPr="005C7422">
              <w:rPr>
                <w:rFonts w:ascii="Arial" w:eastAsia="Malgun Gothic" w:hAnsi="Arial"/>
                <w:sz w:val="18"/>
                <w:szCs w:val="16"/>
                <w:lang w:eastAsia="ko-KR"/>
              </w:rPr>
              <w:t>DC_41A_n77A</w:t>
            </w:r>
          </w:p>
        </w:tc>
      </w:tr>
      <w:tr w:rsidR="005C7422" w:rsidRPr="005C7422" w14:paraId="08E8EC5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1245B"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DC_41A_n41A-n78A</w:t>
            </w:r>
          </w:p>
          <w:p w14:paraId="174C7D1F" w14:textId="77777777" w:rsidR="005C7422" w:rsidRPr="005C7422" w:rsidRDefault="005C7422" w:rsidP="005C7422">
            <w:pPr>
              <w:keepNext/>
              <w:keepLines/>
              <w:spacing w:after="0"/>
              <w:jc w:val="center"/>
              <w:rPr>
                <w:rFonts w:ascii="Arial" w:eastAsia="宋体" w:hAnsi="Arial"/>
                <w:sz w:val="18"/>
                <w:lang w:eastAsia="zh-TW"/>
              </w:rPr>
            </w:pPr>
            <w:r w:rsidRPr="005C7422">
              <w:rPr>
                <w:rFonts w:ascii="Arial" w:eastAsia="宋体"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C68BB5E" w14:textId="77777777" w:rsidR="005C7422" w:rsidRPr="005C7422" w:rsidRDefault="005C7422" w:rsidP="005C7422">
            <w:pPr>
              <w:keepNext/>
              <w:keepLines/>
              <w:spacing w:after="0"/>
              <w:jc w:val="center"/>
              <w:rPr>
                <w:rFonts w:ascii="Arial" w:eastAsia="Malgun Gothic" w:hAnsi="Arial"/>
                <w:sz w:val="18"/>
                <w:szCs w:val="16"/>
                <w:lang w:eastAsia="ko-KR"/>
              </w:rPr>
            </w:pPr>
            <w:r w:rsidRPr="005C7422">
              <w:rPr>
                <w:rFonts w:ascii="Arial" w:eastAsia="Malgun Gothic" w:hAnsi="Arial"/>
                <w:sz w:val="18"/>
                <w:szCs w:val="16"/>
                <w:lang w:eastAsia="ko-KR"/>
              </w:rPr>
              <w:t>DC_41A_n78A</w:t>
            </w:r>
          </w:p>
        </w:tc>
      </w:tr>
      <w:tr w:rsidR="005C7422" w:rsidRPr="005C7422" w14:paraId="12033D5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F0AA2"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DC_41A-42A_n77A</w:t>
            </w:r>
            <w:r w:rsidRPr="005C7422">
              <w:rPr>
                <w:rFonts w:ascii="Arial" w:eastAsia="宋体" w:hAnsi="Arial"/>
                <w:noProof/>
                <w:sz w:val="18"/>
                <w:vertAlign w:val="superscript"/>
                <w:lang w:eastAsia="zh-CN"/>
              </w:rPr>
              <w:t>15,16</w:t>
            </w:r>
          </w:p>
          <w:p w14:paraId="3E07EAED"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DC_41A-42C_n77A</w:t>
            </w:r>
            <w:r w:rsidRPr="005C7422">
              <w:rPr>
                <w:rFonts w:ascii="Arial" w:eastAsia="宋体" w:hAnsi="Arial"/>
                <w:noProof/>
                <w:sz w:val="18"/>
                <w:vertAlign w:val="superscript"/>
                <w:lang w:eastAsia="zh-CN"/>
              </w:rPr>
              <w:t>15,16</w:t>
            </w:r>
          </w:p>
          <w:p w14:paraId="50CC6C8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DC_41C-42A_n77A</w:t>
            </w:r>
            <w:r w:rsidRPr="005C7422">
              <w:rPr>
                <w:rFonts w:ascii="Arial" w:eastAsia="宋体" w:hAnsi="Arial"/>
                <w:noProof/>
                <w:sz w:val="18"/>
                <w:vertAlign w:val="superscript"/>
                <w:lang w:eastAsia="zh-CN"/>
              </w:rPr>
              <w:t>15,16</w:t>
            </w:r>
          </w:p>
          <w:p w14:paraId="4D6C3622"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DC_41C-42C_n77A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658DF1"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w:t>
            </w:r>
            <w:r w:rsidRPr="005C7422">
              <w:rPr>
                <w:rFonts w:ascii="Arial" w:eastAsia="宋体" w:hAnsi="Arial"/>
                <w:sz w:val="18"/>
                <w:lang w:eastAsia="zh-CN"/>
              </w:rPr>
              <w:t>41</w:t>
            </w:r>
            <w:r w:rsidRPr="005C7422">
              <w:rPr>
                <w:rFonts w:ascii="Arial" w:eastAsia="宋体" w:hAnsi="Arial"/>
                <w:sz w:val="18"/>
                <w:lang w:eastAsia="ja-JP"/>
              </w:rPr>
              <w:t>A_n7</w:t>
            </w:r>
            <w:r w:rsidRPr="005C7422">
              <w:rPr>
                <w:rFonts w:ascii="Arial" w:eastAsia="宋体" w:hAnsi="Arial"/>
                <w:sz w:val="18"/>
                <w:lang w:eastAsia="zh-CN"/>
              </w:rPr>
              <w:t>7</w:t>
            </w:r>
            <w:r w:rsidRPr="005C7422">
              <w:rPr>
                <w:rFonts w:ascii="Arial" w:eastAsia="宋体" w:hAnsi="Arial"/>
                <w:sz w:val="18"/>
                <w:lang w:eastAsia="ja-JP"/>
              </w:rPr>
              <w:t>A</w:t>
            </w:r>
          </w:p>
        </w:tc>
      </w:tr>
      <w:tr w:rsidR="005C7422" w:rsidRPr="005C7422" w14:paraId="3698972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587A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DC_41A-42A_n77(2A)</w:t>
            </w:r>
            <w:r w:rsidRPr="005C7422">
              <w:rPr>
                <w:rFonts w:ascii="Arial" w:eastAsia="宋体" w:hAnsi="Arial"/>
                <w:noProof/>
                <w:sz w:val="18"/>
                <w:vertAlign w:val="superscript"/>
                <w:lang w:eastAsia="zh-CN"/>
              </w:rPr>
              <w:t>15,16</w:t>
            </w:r>
          </w:p>
          <w:p w14:paraId="6940EE7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DC_41A-42C_n77(2A)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B0980A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w:t>
            </w:r>
            <w:r w:rsidRPr="005C7422">
              <w:rPr>
                <w:rFonts w:ascii="Arial" w:eastAsia="宋体" w:hAnsi="Arial"/>
                <w:sz w:val="18"/>
                <w:lang w:eastAsia="zh-CN"/>
              </w:rPr>
              <w:t>41</w:t>
            </w:r>
            <w:r w:rsidRPr="005C7422">
              <w:rPr>
                <w:rFonts w:ascii="Arial" w:eastAsia="宋体" w:hAnsi="Arial"/>
                <w:sz w:val="18"/>
                <w:lang w:eastAsia="ja-JP"/>
              </w:rPr>
              <w:t>A_n7</w:t>
            </w:r>
            <w:r w:rsidRPr="005C7422">
              <w:rPr>
                <w:rFonts w:ascii="Arial" w:eastAsia="宋体" w:hAnsi="Arial"/>
                <w:sz w:val="18"/>
                <w:lang w:eastAsia="zh-CN"/>
              </w:rPr>
              <w:t>7</w:t>
            </w:r>
            <w:r w:rsidRPr="005C7422">
              <w:rPr>
                <w:rFonts w:ascii="Arial" w:eastAsia="宋体" w:hAnsi="Arial"/>
                <w:sz w:val="18"/>
                <w:lang w:eastAsia="ja-JP"/>
              </w:rPr>
              <w:t>A</w:t>
            </w:r>
          </w:p>
        </w:tc>
      </w:tr>
      <w:tr w:rsidR="005C7422" w:rsidRPr="005C7422" w14:paraId="7BF435E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C6866"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DC_41A-42A_n7</w:t>
            </w:r>
            <w:r w:rsidRPr="005C7422">
              <w:rPr>
                <w:rFonts w:ascii="Arial" w:eastAsia="宋体" w:hAnsi="Arial"/>
                <w:sz w:val="18"/>
                <w:lang w:eastAsia="zh-CN"/>
              </w:rPr>
              <w:t>8</w:t>
            </w:r>
            <w:r w:rsidRPr="005C7422">
              <w:rPr>
                <w:rFonts w:ascii="Arial" w:eastAsia="宋体" w:hAnsi="Arial"/>
                <w:sz w:val="18"/>
              </w:rPr>
              <w:t>A</w:t>
            </w:r>
            <w:r w:rsidRPr="005C7422">
              <w:rPr>
                <w:rFonts w:ascii="Arial" w:eastAsia="宋体" w:hAnsi="Arial"/>
                <w:noProof/>
                <w:sz w:val="18"/>
                <w:vertAlign w:val="superscript"/>
                <w:lang w:eastAsia="zh-CN"/>
              </w:rPr>
              <w:t>15,16</w:t>
            </w:r>
          </w:p>
          <w:p w14:paraId="066DDCB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DC_41A-42C_n78A</w:t>
            </w:r>
            <w:r w:rsidRPr="005C7422">
              <w:rPr>
                <w:rFonts w:ascii="Arial" w:eastAsia="宋体" w:hAnsi="Arial"/>
                <w:noProof/>
                <w:sz w:val="18"/>
                <w:vertAlign w:val="superscript"/>
                <w:lang w:eastAsia="zh-CN"/>
              </w:rPr>
              <w:t>15,16</w:t>
            </w:r>
          </w:p>
          <w:p w14:paraId="3FB9DD4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DC_41C-42A_n78A</w:t>
            </w:r>
            <w:r w:rsidRPr="005C7422">
              <w:rPr>
                <w:rFonts w:ascii="Arial" w:eastAsia="宋体" w:hAnsi="Arial"/>
                <w:noProof/>
                <w:sz w:val="18"/>
                <w:vertAlign w:val="superscript"/>
                <w:lang w:eastAsia="zh-CN"/>
              </w:rPr>
              <w:t>15,16</w:t>
            </w:r>
          </w:p>
          <w:p w14:paraId="586BDE57"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DC_41C-42C_n78A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3D83C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ja-JP"/>
              </w:rPr>
              <w:t>DC_</w:t>
            </w:r>
            <w:r w:rsidRPr="005C7422">
              <w:rPr>
                <w:rFonts w:ascii="Arial" w:eastAsia="宋体" w:hAnsi="Arial"/>
                <w:sz w:val="18"/>
                <w:lang w:eastAsia="zh-CN"/>
              </w:rPr>
              <w:t>41</w:t>
            </w:r>
            <w:r w:rsidRPr="005C7422">
              <w:rPr>
                <w:rFonts w:ascii="Arial" w:eastAsia="宋体" w:hAnsi="Arial"/>
                <w:sz w:val="18"/>
                <w:lang w:eastAsia="ja-JP"/>
              </w:rPr>
              <w:t>A_n7</w:t>
            </w:r>
            <w:r w:rsidRPr="005C7422">
              <w:rPr>
                <w:rFonts w:ascii="Arial" w:eastAsia="宋体" w:hAnsi="Arial"/>
                <w:sz w:val="18"/>
                <w:lang w:eastAsia="zh-CN"/>
              </w:rPr>
              <w:t>8</w:t>
            </w:r>
            <w:r w:rsidRPr="005C7422">
              <w:rPr>
                <w:rFonts w:ascii="Arial" w:eastAsia="宋体" w:hAnsi="Arial"/>
                <w:sz w:val="18"/>
                <w:lang w:eastAsia="ja-JP"/>
              </w:rPr>
              <w:t>A</w:t>
            </w:r>
          </w:p>
        </w:tc>
      </w:tr>
      <w:tr w:rsidR="005C7422" w:rsidRPr="005C7422" w14:paraId="16602E7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531B0" w14:textId="77777777" w:rsidR="005C7422" w:rsidRPr="005C7422" w:rsidRDefault="005C7422" w:rsidP="005C7422">
            <w:pPr>
              <w:keepNext/>
              <w:keepLines/>
              <w:spacing w:after="0"/>
              <w:jc w:val="center"/>
              <w:rPr>
                <w:rFonts w:ascii="Arial" w:eastAsia="宋体" w:hAnsi="Arial" w:cs="Malgun Gothic"/>
                <w:sz w:val="18"/>
                <w:lang w:eastAsia="ja-JP"/>
              </w:rPr>
            </w:pPr>
            <w:r w:rsidRPr="005C7422">
              <w:rPr>
                <w:rFonts w:ascii="Arial" w:eastAsia="宋体" w:hAnsi="Arial" w:cs="Malgun Gothic"/>
                <w:sz w:val="18"/>
                <w:lang w:eastAsia="ja-JP"/>
              </w:rPr>
              <w:t>DC_41A-42A_n79A</w:t>
            </w:r>
          </w:p>
          <w:p w14:paraId="42102B7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DC_41A-42C_n79A</w:t>
            </w:r>
          </w:p>
          <w:p w14:paraId="0161529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DC_41C-42A_n79A</w:t>
            </w:r>
          </w:p>
          <w:p w14:paraId="0DAA788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FDF58D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DC_41A_n79A</w:t>
            </w:r>
          </w:p>
        </w:tc>
      </w:tr>
      <w:tr w:rsidR="005C7422" w:rsidRPr="005C7422" w14:paraId="50ED2AD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3AB95" w14:textId="77777777" w:rsidR="005C7422" w:rsidRPr="005C7422" w:rsidRDefault="005C7422" w:rsidP="005C7422">
            <w:pPr>
              <w:keepNext/>
              <w:keepLines/>
              <w:spacing w:after="0"/>
              <w:jc w:val="center"/>
              <w:rPr>
                <w:rFonts w:ascii="Arial" w:eastAsia="宋体" w:hAnsi="Arial" w:cs="Malgun Gothic"/>
                <w:sz w:val="18"/>
                <w:lang w:eastAsia="ja-JP"/>
              </w:rPr>
            </w:pPr>
            <w:r w:rsidRPr="005C7422">
              <w:rPr>
                <w:rFonts w:ascii="Arial" w:eastAsia="宋体" w:hAnsi="Arial" w:cs="Arial" w:hint="eastAsia"/>
                <w:sz w:val="18"/>
                <w:szCs w:val="18"/>
                <w:lang w:eastAsia="ko-KR"/>
              </w:rPr>
              <w:t>DC_42A_n1A-n3A</w:t>
            </w:r>
            <w:r w:rsidRPr="005C7422">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33A1B83" w14:textId="77777777" w:rsidR="005C7422" w:rsidRPr="005C7422" w:rsidRDefault="005C7422" w:rsidP="005C7422">
            <w:pPr>
              <w:keepNext/>
              <w:keepLines/>
              <w:spacing w:after="0"/>
              <w:jc w:val="center"/>
              <w:rPr>
                <w:rFonts w:ascii="Arial" w:eastAsia="宋体" w:hAnsi="Arial" w:cs="Arial"/>
                <w:sz w:val="18"/>
                <w:szCs w:val="18"/>
                <w:lang w:eastAsia="ko-KR"/>
              </w:rPr>
            </w:pPr>
            <w:r w:rsidRPr="005C7422">
              <w:rPr>
                <w:rFonts w:ascii="Arial" w:eastAsia="宋体" w:hAnsi="Arial" w:cs="Arial" w:hint="eastAsia"/>
                <w:sz w:val="18"/>
                <w:szCs w:val="18"/>
                <w:lang w:eastAsia="ko-KR"/>
              </w:rPr>
              <w:t>DC_42A_n1A</w:t>
            </w:r>
          </w:p>
          <w:p w14:paraId="173E6D2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lang w:eastAsia="ko-KR"/>
              </w:rPr>
              <w:t>DC_42A_n3A</w:t>
            </w:r>
          </w:p>
        </w:tc>
      </w:tr>
      <w:tr w:rsidR="005C7422" w:rsidRPr="005C7422" w14:paraId="2658094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10EC9" w14:textId="77777777" w:rsidR="005C7422" w:rsidRPr="005C7422" w:rsidRDefault="005C7422" w:rsidP="005C7422">
            <w:pPr>
              <w:keepNext/>
              <w:keepLines/>
              <w:spacing w:after="0"/>
              <w:jc w:val="center"/>
              <w:rPr>
                <w:rFonts w:ascii="Arial" w:eastAsia="宋体" w:hAnsi="Arial" w:cs="Arial"/>
                <w:sz w:val="18"/>
                <w:szCs w:val="18"/>
                <w:lang w:eastAsia="ko-KR"/>
              </w:rPr>
            </w:pPr>
            <w:r w:rsidRPr="005C7422">
              <w:rPr>
                <w:rFonts w:ascii="Arial" w:eastAsia="宋体" w:hAnsi="Arial" w:cs="Arial" w:hint="eastAsia"/>
                <w:sz w:val="18"/>
                <w:szCs w:val="18"/>
                <w:lang w:eastAsia="ko-KR"/>
              </w:rPr>
              <w:t>DC_42C_n1A-n3A</w:t>
            </w:r>
            <w:r w:rsidRPr="005C7422">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8F113F5" w14:textId="77777777" w:rsidR="005C7422" w:rsidRPr="005C7422" w:rsidRDefault="005C7422" w:rsidP="005C7422">
            <w:pPr>
              <w:keepNext/>
              <w:keepLines/>
              <w:spacing w:after="0"/>
              <w:jc w:val="center"/>
              <w:rPr>
                <w:rFonts w:ascii="Arial" w:eastAsia="宋体" w:hAnsi="Arial" w:cs="Arial"/>
                <w:sz w:val="18"/>
                <w:szCs w:val="18"/>
                <w:lang w:eastAsia="ko-KR"/>
              </w:rPr>
            </w:pPr>
            <w:r w:rsidRPr="005C7422">
              <w:rPr>
                <w:rFonts w:ascii="Arial" w:eastAsia="宋体" w:hAnsi="Arial" w:cs="Arial" w:hint="eastAsia"/>
                <w:sz w:val="18"/>
                <w:szCs w:val="18"/>
                <w:lang w:eastAsia="ko-KR"/>
              </w:rPr>
              <w:t>DC_42A_n1A</w:t>
            </w:r>
          </w:p>
          <w:p w14:paraId="739756CC" w14:textId="77777777" w:rsidR="005C7422" w:rsidRPr="005C7422" w:rsidRDefault="005C7422" w:rsidP="005C7422">
            <w:pPr>
              <w:keepNext/>
              <w:keepLines/>
              <w:spacing w:after="0"/>
              <w:jc w:val="center"/>
              <w:rPr>
                <w:rFonts w:ascii="Arial" w:eastAsia="宋体" w:hAnsi="Arial" w:cs="Arial"/>
                <w:sz w:val="18"/>
                <w:szCs w:val="18"/>
                <w:lang w:eastAsia="ko-KR"/>
              </w:rPr>
            </w:pPr>
            <w:r w:rsidRPr="005C7422">
              <w:rPr>
                <w:rFonts w:ascii="Arial" w:eastAsia="宋体" w:hAnsi="Arial" w:cs="Arial"/>
                <w:sz w:val="18"/>
                <w:szCs w:val="18"/>
                <w:lang w:eastAsia="ko-KR"/>
              </w:rPr>
              <w:t>DC_42A_n3A</w:t>
            </w:r>
          </w:p>
          <w:p w14:paraId="0FE9C42D" w14:textId="77777777" w:rsidR="005C7422" w:rsidRPr="005C7422" w:rsidRDefault="005C7422" w:rsidP="005C7422">
            <w:pPr>
              <w:keepNext/>
              <w:keepLines/>
              <w:spacing w:after="0"/>
              <w:jc w:val="center"/>
              <w:rPr>
                <w:rFonts w:ascii="Arial" w:eastAsia="宋体" w:hAnsi="Arial" w:cs="Arial"/>
                <w:sz w:val="18"/>
                <w:szCs w:val="18"/>
                <w:lang w:eastAsia="ko-KR"/>
              </w:rPr>
            </w:pPr>
            <w:r w:rsidRPr="005C7422">
              <w:rPr>
                <w:rFonts w:ascii="Arial" w:eastAsia="宋体" w:hAnsi="Arial" w:cs="Arial" w:hint="eastAsia"/>
                <w:sz w:val="18"/>
                <w:szCs w:val="18"/>
                <w:lang w:eastAsia="ko-KR"/>
              </w:rPr>
              <w:t>DC_42C_n1A</w:t>
            </w:r>
          </w:p>
          <w:p w14:paraId="1617B3C3" w14:textId="77777777" w:rsidR="005C7422" w:rsidRPr="005C7422" w:rsidRDefault="005C7422" w:rsidP="005C7422">
            <w:pPr>
              <w:keepNext/>
              <w:keepLines/>
              <w:spacing w:after="0"/>
              <w:jc w:val="center"/>
              <w:rPr>
                <w:rFonts w:ascii="Arial" w:eastAsia="宋体" w:hAnsi="Arial" w:cs="Arial"/>
                <w:sz w:val="18"/>
                <w:szCs w:val="18"/>
                <w:lang w:eastAsia="ko-KR"/>
              </w:rPr>
            </w:pPr>
            <w:r w:rsidRPr="005C7422">
              <w:rPr>
                <w:rFonts w:ascii="Arial" w:eastAsia="宋体" w:hAnsi="Arial" w:cs="Arial"/>
                <w:sz w:val="18"/>
                <w:szCs w:val="18"/>
                <w:lang w:eastAsia="ko-KR"/>
              </w:rPr>
              <w:t>DC_42C_n3A</w:t>
            </w:r>
          </w:p>
        </w:tc>
      </w:tr>
      <w:tr w:rsidR="005C7422" w:rsidRPr="005C7422" w14:paraId="6A170F9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87635"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DC_42A_n1A-n77A</w:t>
            </w:r>
            <w:r w:rsidRPr="005C7422">
              <w:rPr>
                <w:rFonts w:ascii="Arial" w:eastAsia="宋体" w:hAnsi="Arial"/>
                <w:sz w:val="18"/>
                <w:vertAlign w:val="superscript"/>
                <w:lang w:eastAsia="ko-KR"/>
              </w:rPr>
              <w:t>15</w:t>
            </w:r>
            <w:r w:rsidRPr="005C7422">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48B967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ko-KR"/>
              </w:rPr>
              <w:t>DC_42A_n1A</w:t>
            </w:r>
          </w:p>
        </w:tc>
      </w:tr>
      <w:tr w:rsidR="005C7422" w:rsidRPr="005C7422" w14:paraId="2DAE0C8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E09F2"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DC_42C_n1A-n77A</w:t>
            </w:r>
            <w:r w:rsidRPr="005C7422">
              <w:rPr>
                <w:rFonts w:ascii="Arial" w:eastAsia="宋体" w:hAnsi="Arial"/>
                <w:sz w:val="18"/>
                <w:vertAlign w:val="superscript"/>
                <w:lang w:eastAsia="ko-KR"/>
              </w:rPr>
              <w:t>15</w:t>
            </w:r>
            <w:r w:rsidRPr="005C7422">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2904695"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DC_42A_n1A</w:t>
            </w:r>
          </w:p>
          <w:p w14:paraId="33F0886A"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DC_42C_n1A</w:t>
            </w:r>
          </w:p>
        </w:tc>
      </w:tr>
      <w:tr w:rsidR="005C7422" w:rsidRPr="005C7422" w14:paraId="4FF4430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32522"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DC_42A_n1A-n78A</w:t>
            </w:r>
            <w:r w:rsidRPr="005C7422">
              <w:rPr>
                <w:rFonts w:ascii="Arial" w:eastAsia="宋体" w:hAnsi="Arial"/>
                <w:noProof/>
                <w:sz w:val="18"/>
                <w:vertAlign w:val="superscript"/>
                <w:lang w:eastAsia="zh-CN"/>
              </w:rPr>
              <w:t>15,16</w:t>
            </w:r>
          </w:p>
          <w:p w14:paraId="2454428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ko-KR"/>
              </w:rPr>
              <w:t>DC_42C_n1A-n78A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F88D8D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ko-KR"/>
              </w:rPr>
              <w:t>N/A</w:t>
            </w:r>
          </w:p>
        </w:tc>
      </w:tr>
      <w:tr w:rsidR="005C7422" w:rsidRPr="005C7422" w14:paraId="3DC644B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BDB26"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DC_42A_n1A-n79A</w:t>
            </w:r>
          </w:p>
          <w:p w14:paraId="09D333D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677D22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ko-KR"/>
              </w:rPr>
              <w:t>N/A</w:t>
            </w:r>
          </w:p>
        </w:tc>
      </w:tr>
      <w:tr w:rsidR="005C7422" w:rsidRPr="005C7422" w14:paraId="060EC62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5ECF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7A01E63"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DC_42A_n3A</w:t>
            </w:r>
          </w:p>
          <w:p w14:paraId="04BA9C6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zh-CN"/>
              </w:rPr>
              <w:t>DC_42A_n28A</w:t>
            </w:r>
          </w:p>
        </w:tc>
      </w:tr>
      <w:tr w:rsidR="005C7422" w:rsidRPr="005C7422" w14:paraId="06EDF6D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3A7F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75E0AA77"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DC_42A_n3A</w:t>
            </w:r>
          </w:p>
          <w:p w14:paraId="46F88659"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DC_42A_n28A</w:t>
            </w:r>
          </w:p>
          <w:p w14:paraId="4746EC8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zh-CN"/>
              </w:rPr>
              <w:t>DC_42C_n28A</w:t>
            </w:r>
          </w:p>
        </w:tc>
      </w:tr>
      <w:tr w:rsidR="005C7422" w:rsidRPr="005C7422" w14:paraId="48B4EB7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2E46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ko-KR"/>
              </w:rPr>
              <w:t>DC_42A_n3A-n77A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FA2196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zh-CN"/>
              </w:rPr>
              <w:t>DC_42A_n3A</w:t>
            </w:r>
          </w:p>
        </w:tc>
      </w:tr>
      <w:tr w:rsidR="005C7422" w:rsidRPr="005C7422" w14:paraId="7F11AC3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A21C6" w14:textId="77777777" w:rsidR="005C7422" w:rsidRPr="005C7422" w:rsidRDefault="005C7422" w:rsidP="005C7422">
            <w:pPr>
              <w:keepNext/>
              <w:keepLines/>
              <w:spacing w:after="0"/>
              <w:jc w:val="center"/>
              <w:rPr>
                <w:rFonts w:ascii="Arial" w:eastAsia="宋体" w:hAnsi="Arial"/>
                <w:sz w:val="18"/>
                <w:lang w:val="fr-FR" w:eastAsia="ko-KR"/>
              </w:rPr>
            </w:pPr>
            <w:r w:rsidRPr="005C7422">
              <w:rPr>
                <w:rFonts w:ascii="Arial" w:eastAsia="宋体" w:hAnsi="Arial"/>
                <w:sz w:val="18"/>
                <w:lang w:val="fr-FR" w:eastAsia="ko-KR"/>
              </w:rPr>
              <w:t>DC_42A_n3A-n77(2A)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AE9834" w14:textId="77777777" w:rsidR="005C7422" w:rsidRPr="005C7422" w:rsidRDefault="005C7422" w:rsidP="005C7422">
            <w:pPr>
              <w:keepNext/>
              <w:keepLines/>
              <w:spacing w:after="0"/>
              <w:jc w:val="center"/>
              <w:rPr>
                <w:rFonts w:ascii="Arial" w:eastAsia="宋体" w:hAnsi="Arial" w:cs="Arial"/>
                <w:sz w:val="18"/>
                <w:lang w:val="fr-FR" w:eastAsia="zh-CN"/>
              </w:rPr>
            </w:pPr>
            <w:r w:rsidRPr="005C7422">
              <w:rPr>
                <w:rFonts w:ascii="Arial" w:eastAsia="宋体" w:hAnsi="Arial" w:cs="Arial"/>
                <w:sz w:val="18"/>
                <w:lang w:val="fr-FR" w:eastAsia="zh-CN"/>
              </w:rPr>
              <w:t>DC_42A_n3A</w:t>
            </w:r>
          </w:p>
        </w:tc>
      </w:tr>
      <w:tr w:rsidR="005C7422" w:rsidRPr="005C7422" w14:paraId="08896D1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9F74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ko-KR"/>
              </w:rPr>
              <w:lastRenderedPageBreak/>
              <w:t>DC_42C_n3A-n77A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D606271"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DC_42A_n3A</w:t>
            </w:r>
          </w:p>
          <w:p w14:paraId="25AD685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zh-CN"/>
              </w:rPr>
              <w:t>DC_42C_n3A</w:t>
            </w:r>
          </w:p>
        </w:tc>
      </w:tr>
      <w:tr w:rsidR="005C7422" w:rsidRPr="005C7422" w14:paraId="53A1064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9B7E9" w14:textId="77777777" w:rsidR="005C7422" w:rsidRPr="005C7422" w:rsidRDefault="005C7422" w:rsidP="005C7422">
            <w:pPr>
              <w:keepNext/>
              <w:keepLines/>
              <w:spacing w:after="0"/>
              <w:jc w:val="center"/>
              <w:rPr>
                <w:rFonts w:ascii="Arial" w:eastAsia="宋体" w:hAnsi="Arial"/>
                <w:sz w:val="18"/>
                <w:lang w:val="fr-FR" w:eastAsia="ko-KR"/>
              </w:rPr>
            </w:pPr>
            <w:r w:rsidRPr="005C7422">
              <w:rPr>
                <w:rFonts w:ascii="Arial" w:eastAsia="宋体" w:hAnsi="Arial"/>
                <w:sz w:val="18"/>
                <w:lang w:val="fr-FR" w:eastAsia="ko-KR"/>
              </w:rPr>
              <w:t>DC_42C_n3A-n77(2A)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8128DB"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DC_42A_n3A</w:t>
            </w:r>
          </w:p>
          <w:p w14:paraId="380930C7"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DC_42C_n3A</w:t>
            </w:r>
          </w:p>
        </w:tc>
      </w:tr>
      <w:tr w:rsidR="005C7422" w:rsidRPr="005C7422" w14:paraId="5B47DD0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9BBC9" w14:textId="77777777" w:rsidR="005C7422" w:rsidRPr="005C7422" w:rsidRDefault="005C7422" w:rsidP="005C7422">
            <w:pPr>
              <w:keepNext/>
              <w:keepLines/>
              <w:spacing w:after="0"/>
              <w:jc w:val="center"/>
              <w:rPr>
                <w:rFonts w:ascii="Arial" w:eastAsia="宋体" w:hAnsi="Arial" w:cs="Malgun Gothic"/>
                <w:sz w:val="18"/>
                <w:lang w:eastAsia="ja-JP"/>
              </w:rPr>
            </w:pPr>
            <w:r w:rsidRPr="005C7422">
              <w:rPr>
                <w:rFonts w:ascii="Arial" w:eastAsia="宋体" w:hAnsi="Arial" w:cs="Arial"/>
                <w:sz w:val="18"/>
                <w:szCs w:val="18"/>
              </w:rPr>
              <w:t>DC_42A_n28A-n77A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025F57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zh-CN"/>
              </w:rPr>
              <w:t>DC_42A</w:t>
            </w:r>
            <w:r w:rsidRPr="005C7422">
              <w:rPr>
                <w:rFonts w:ascii="Arial" w:eastAsia="Malgun Gothic" w:hAnsi="Arial" w:cs="Arial"/>
                <w:sz w:val="18"/>
                <w:lang w:eastAsia="ko-KR"/>
              </w:rPr>
              <w:t>_</w:t>
            </w:r>
            <w:r w:rsidRPr="005C7422">
              <w:rPr>
                <w:rFonts w:ascii="Arial" w:eastAsia="宋体" w:hAnsi="Arial" w:cs="Arial"/>
                <w:sz w:val="18"/>
                <w:lang w:eastAsia="zh-CN"/>
              </w:rPr>
              <w:t>n28A</w:t>
            </w:r>
          </w:p>
        </w:tc>
      </w:tr>
      <w:tr w:rsidR="005C7422" w:rsidRPr="005C7422" w14:paraId="0F693A9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84CB5" w14:textId="77777777" w:rsidR="005C7422" w:rsidRPr="005C7422" w:rsidRDefault="005C7422" w:rsidP="005C7422">
            <w:pPr>
              <w:keepNext/>
              <w:keepLines/>
              <w:spacing w:after="0"/>
              <w:jc w:val="center"/>
              <w:rPr>
                <w:rFonts w:ascii="Arial" w:eastAsia="宋体" w:hAnsi="Arial" w:cs="Malgun Gothic"/>
                <w:sz w:val="18"/>
                <w:lang w:eastAsia="ja-JP"/>
              </w:rPr>
            </w:pPr>
            <w:r w:rsidRPr="005C7422">
              <w:rPr>
                <w:rFonts w:ascii="Arial" w:eastAsia="宋体" w:hAnsi="Arial" w:cs="Arial"/>
                <w:sz w:val="18"/>
                <w:szCs w:val="18"/>
              </w:rPr>
              <w:t>DC_42A_n28A-n77(2A)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A3A7C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zh-CN"/>
              </w:rPr>
              <w:t>DC_42A</w:t>
            </w:r>
            <w:r w:rsidRPr="005C7422">
              <w:rPr>
                <w:rFonts w:ascii="Arial" w:eastAsia="Malgun Gothic" w:hAnsi="Arial" w:cs="Arial"/>
                <w:sz w:val="18"/>
                <w:lang w:eastAsia="ko-KR"/>
              </w:rPr>
              <w:t>_</w:t>
            </w:r>
            <w:r w:rsidRPr="005C7422">
              <w:rPr>
                <w:rFonts w:ascii="Arial" w:eastAsia="宋体" w:hAnsi="Arial" w:cs="Arial"/>
                <w:sz w:val="18"/>
                <w:lang w:eastAsia="zh-CN"/>
              </w:rPr>
              <w:t>n28A</w:t>
            </w:r>
          </w:p>
        </w:tc>
      </w:tr>
      <w:tr w:rsidR="005C7422" w:rsidRPr="005C7422" w14:paraId="704C43B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A7C64" w14:textId="77777777" w:rsidR="005C7422" w:rsidRPr="005C7422" w:rsidRDefault="005C7422" w:rsidP="005C7422">
            <w:pPr>
              <w:keepNext/>
              <w:keepLines/>
              <w:spacing w:after="0"/>
              <w:jc w:val="center"/>
              <w:rPr>
                <w:rFonts w:ascii="Arial" w:eastAsia="宋体" w:hAnsi="Arial" w:cs="Malgun Gothic"/>
                <w:sz w:val="18"/>
                <w:lang w:eastAsia="ja-JP"/>
              </w:rPr>
            </w:pPr>
            <w:r w:rsidRPr="005C7422">
              <w:rPr>
                <w:rFonts w:ascii="Arial" w:eastAsia="宋体" w:hAnsi="Arial" w:cs="Arial"/>
                <w:sz w:val="18"/>
                <w:szCs w:val="18"/>
              </w:rPr>
              <w:t>DC_42C_n28A-n77A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E82DC9F"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DC_42A</w:t>
            </w:r>
            <w:r w:rsidRPr="005C7422">
              <w:rPr>
                <w:rFonts w:ascii="Arial" w:eastAsia="Malgun Gothic" w:hAnsi="Arial" w:cs="Arial"/>
                <w:sz w:val="18"/>
                <w:lang w:eastAsia="ko-KR"/>
              </w:rPr>
              <w:t>_</w:t>
            </w:r>
            <w:r w:rsidRPr="005C7422">
              <w:rPr>
                <w:rFonts w:ascii="Arial" w:eastAsia="宋体" w:hAnsi="Arial" w:cs="Arial"/>
                <w:sz w:val="18"/>
                <w:lang w:eastAsia="zh-CN"/>
              </w:rPr>
              <w:t>n28A</w:t>
            </w:r>
          </w:p>
          <w:p w14:paraId="2D56A6D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zh-CN"/>
              </w:rPr>
              <w:t>DC_42C</w:t>
            </w:r>
            <w:r w:rsidRPr="005C7422">
              <w:rPr>
                <w:rFonts w:ascii="Arial" w:eastAsia="Malgun Gothic" w:hAnsi="Arial" w:cs="Arial"/>
                <w:sz w:val="18"/>
                <w:lang w:eastAsia="ko-KR"/>
              </w:rPr>
              <w:t>_</w:t>
            </w:r>
            <w:r w:rsidRPr="005C7422">
              <w:rPr>
                <w:rFonts w:ascii="Arial" w:eastAsia="宋体" w:hAnsi="Arial" w:cs="Arial"/>
                <w:sz w:val="18"/>
                <w:lang w:eastAsia="zh-CN"/>
              </w:rPr>
              <w:t>n28A</w:t>
            </w:r>
          </w:p>
        </w:tc>
      </w:tr>
      <w:tr w:rsidR="005C7422" w:rsidRPr="005C7422" w14:paraId="5B4256F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F0F70" w14:textId="77777777" w:rsidR="005C7422" w:rsidRPr="005C7422" w:rsidRDefault="005C7422" w:rsidP="005C7422">
            <w:pPr>
              <w:keepNext/>
              <w:keepLines/>
              <w:spacing w:after="0"/>
              <w:jc w:val="center"/>
              <w:rPr>
                <w:rFonts w:ascii="Arial" w:eastAsia="宋体" w:hAnsi="Arial" w:cs="Malgun Gothic"/>
                <w:sz w:val="18"/>
                <w:lang w:eastAsia="ja-JP"/>
              </w:rPr>
            </w:pPr>
            <w:r w:rsidRPr="005C7422">
              <w:rPr>
                <w:rFonts w:ascii="Arial" w:eastAsia="宋体" w:hAnsi="Arial" w:cs="Arial"/>
                <w:sz w:val="18"/>
                <w:szCs w:val="18"/>
              </w:rPr>
              <w:t>DC_42C_n28A-n77(2A)</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A8FFFA5"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DC_42A</w:t>
            </w:r>
            <w:r w:rsidRPr="005C7422">
              <w:rPr>
                <w:rFonts w:ascii="Arial" w:eastAsia="Malgun Gothic" w:hAnsi="Arial" w:cs="Arial"/>
                <w:sz w:val="18"/>
                <w:lang w:eastAsia="ko-KR"/>
              </w:rPr>
              <w:t>_</w:t>
            </w:r>
            <w:r w:rsidRPr="005C7422">
              <w:rPr>
                <w:rFonts w:ascii="Arial" w:eastAsia="宋体" w:hAnsi="Arial" w:cs="Arial"/>
                <w:sz w:val="18"/>
                <w:lang w:eastAsia="zh-CN"/>
              </w:rPr>
              <w:t>n28A</w:t>
            </w:r>
          </w:p>
          <w:p w14:paraId="014F537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zh-CN"/>
              </w:rPr>
              <w:t>DC_42C</w:t>
            </w:r>
            <w:r w:rsidRPr="005C7422">
              <w:rPr>
                <w:rFonts w:ascii="Arial" w:eastAsia="Malgun Gothic" w:hAnsi="Arial" w:cs="Arial"/>
                <w:sz w:val="18"/>
                <w:lang w:eastAsia="ko-KR"/>
              </w:rPr>
              <w:t>_</w:t>
            </w:r>
            <w:r w:rsidRPr="005C7422">
              <w:rPr>
                <w:rFonts w:ascii="Arial" w:eastAsia="宋体" w:hAnsi="Arial" w:cs="Arial"/>
                <w:sz w:val="18"/>
                <w:lang w:eastAsia="zh-CN"/>
              </w:rPr>
              <w:t>n28A</w:t>
            </w:r>
          </w:p>
        </w:tc>
      </w:tr>
      <w:tr w:rsidR="005C7422" w:rsidRPr="005C7422" w14:paraId="0C155CA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E63C6" w14:textId="77777777" w:rsidR="005C7422" w:rsidRPr="005C7422" w:rsidRDefault="005C7422" w:rsidP="005C7422">
            <w:pPr>
              <w:keepNext/>
              <w:keepLines/>
              <w:spacing w:after="0"/>
              <w:jc w:val="center"/>
              <w:rPr>
                <w:rFonts w:ascii="Arial" w:eastAsia="宋体" w:hAnsi="Arial"/>
                <w:sz w:val="18"/>
                <w:vertAlign w:val="superscript"/>
                <w:lang w:val="fi-FI" w:eastAsia="fi-FI"/>
              </w:rPr>
            </w:pPr>
            <w:r w:rsidRPr="005C7422">
              <w:rPr>
                <w:rFonts w:ascii="Arial" w:eastAsia="宋体" w:hAnsi="Arial"/>
                <w:sz w:val="18"/>
                <w:lang w:val="fi-FI" w:eastAsia="fi-FI"/>
              </w:rPr>
              <w:t>DC_46A-48A_n2A</w:t>
            </w:r>
            <w:r w:rsidRPr="005C7422">
              <w:rPr>
                <w:rFonts w:ascii="Arial" w:eastAsia="宋体" w:hAnsi="Arial"/>
                <w:sz w:val="18"/>
                <w:vertAlign w:val="superscript"/>
                <w:lang w:val="fi-FI" w:eastAsia="fi-FI"/>
              </w:rPr>
              <w:t>3</w:t>
            </w:r>
          </w:p>
          <w:p w14:paraId="12166A6A" w14:textId="77777777" w:rsidR="005C7422" w:rsidRPr="005C7422" w:rsidRDefault="005C7422" w:rsidP="005C7422">
            <w:pPr>
              <w:keepNext/>
              <w:keepLines/>
              <w:spacing w:after="0"/>
              <w:jc w:val="center"/>
              <w:rPr>
                <w:rFonts w:ascii="Arial" w:eastAsia="宋体" w:hAnsi="Arial"/>
                <w:sz w:val="18"/>
                <w:vertAlign w:val="superscript"/>
                <w:lang w:val="fi-FI" w:eastAsia="fi-FI"/>
              </w:rPr>
            </w:pPr>
            <w:r w:rsidRPr="005C7422">
              <w:rPr>
                <w:rFonts w:ascii="Arial" w:eastAsia="宋体" w:hAnsi="Arial"/>
                <w:sz w:val="18"/>
                <w:lang w:val="fi-FI" w:eastAsia="fi-FI"/>
              </w:rPr>
              <w:t>DC_46C-48A_n2A</w:t>
            </w:r>
            <w:r w:rsidRPr="005C7422">
              <w:rPr>
                <w:rFonts w:ascii="Arial" w:eastAsia="宋体" w:hAnsi="Arial"/>
                <w:sz w:val="18"/>
                <w:vertAlign w:val="superscript"/>
                <w:lang w:val="fi-FI" w:eastAsia="fi-FI"/>
              </w:rPr>
              <w:t>3</w:t>
            </w:r>
          </w:p>
          <w:p w14:paraId="00FD22ED" w14:textId="77777777" w:rsidR="005C7422" w:rsidRPr="005C7422" w:rsidRDefault="005C7422" w:rsidP="005C7422">
            <w:pPr>
              <w:keepNext/>
              <w:keepLines/>
              <w:spacing w:after="0"/>
              <w:jc w:val="center"/>
              <w:rPr>
                <w:rFonts w:ascii="Arial" w:eastAsia="宋体" w:hAnsi="Arial"/>
                <w:sz w:val="18"/>
                <w:vertAlign w:val="superscript"/>
                <w:lang w:val="fi-FI" w:eastAsia="fi-FI"/>
              </w:rPr>
            </w:pPr>
            <w:r w:rsidRPr="005C7422">
              <w:rPr>
                <w:rFonts w:ascii="Arial" w:eastAsia="宋体" w:hAnsi="Arial"/>
                <w:sz w:val="18"/>
                <w:lang w:val="fi-FI" w:eastAsia="fi-FI"/>
              </w:rPr>
              <w:t>DC_46D-48A_n2A</w:t>
            </w:r>
            <w:r w:rsidRPr="005C7422">
              <w:rPr>
                <w:rFonts w:ascii="Arial" w:eastAsia="宋体" w:hAnsi="Arial"/>
                <w:sz w:val="18"/>
                <w:vertAlign w:val="superscript"/>
                <w:lang w:val="fi-FI" w:eastAsia="fi-FI"/>
              </w:rPr>
              <w:t>3</w:t>
            </w:r>
          </w:p>
          <w:p w14:paraId="0A319D5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val="fi-FI" w:eastAsia="fi-FI"/>
              </w:rPr>
              <w:t>DC_46E-48A_n2A</w:t>
            </w:r>
            <w:r w:rsidRPr="005C7422">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C6DD1C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color w:val="000000"/>
                <w:sz w:val="18"/>
                <w:szCs w:val="18"/>
              </w:rPr>
              <w:t>DC_48A_n2A</w:t>
            </w:r>
          </w:p>
        </w:tc>
      </w:tr>
      <w:tr w:rsidR="005C7422" w:rsidRPr="005C7422" w14:paraId="0833B4C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F5775" w14:textId="77777777" w:rsidR="005C7422" w:rsidRPr="005C7422" w:rsidRDefault="005C7422" w:rsidP="005C7422">
            <w:pPr>
              <w:keepNext/>
              <w:keepLines/>
              <w:spacing w:after="0"/>
              <w:jc w:val="center"/>
              <w:rPr>
                <w:rFonts w:ascii="Arial" w:eastAsia="宋体" w:hAnsi="Arial"/>
                <w:sz w:val="18"/>
                <w:vertAlign w:val="superscript"/>
                <w:lang w:val="fi-FI" w:eastAsia="fi-FI"/>
              </w:rPr>
            </w:pPr>
            <w:r w:rsidRPr="005C7422">
              <w:rPr>
                <w:rFonts w:ascii="Arial" w:eastAsia="宋体" w:hAnsi="Arial"/>
                <w:sz w:val="18"/>
                <w:lang w:val="fi-FI" w:eastAsia="fi-FI"/>
              </w:rPr>
              <w:t>DC_46A-48A_n5A</w:t>
            </w:r>
            <w:r w:rsidRPr="005C7422">
              <w:rPr>
                <w:rFonts w:ascii="Arial" w:eastAsia="宋体" w:hAnsi="Arial"/>
                <w:sz w:val="18"/>
                <w:vertAlign w:val="superscript"/>
                <w:lang w:val="fi-FI" w:eastAsia="fi-FI"/>
              </w:rPr>
              <w:t>3</w:t>
            </w:r>
          </w:p>
          <w:p w14:paraId="581ADFDC" w14:textId="77777777" w:rsidR="005C7422" w:rsidRPr="005C7422" w:rsidRDefault="005C7422" w:rsidP="005C7422">
            <w:pPr>
              <w:keepNext/>
              <w:keepLines/>
              <w:spacing w:after="0"/>
              <w:jc w:val="center"/>
              <w:rPr>
                <w:rFonts w:ascii="Arial" w:eastAsia="宋体" w:hAnsi="Arial"/>
                <w:sz w:val="18"/>
                <w:vertAlign w:val="superscript"/>
                <w:lang w:val="fi-FI" w:eastAsia="fi-FI"/>
              </w:rPr>
            </w:pPr>
            <w:r w:rsidRPr="005C7422">
              <w:rPr>
                <w:rFonts w:ascii="Arial" w:eastAsia="宋体" w:hAnsi="Arial"/>
                <w:sz w:val="18"/>
                <w:lang w:val="fi-FI" w:eastAsia="fi-FI"/>
              </w:rPr>
              <w:t>DC_46C-48A_n5A</w:t>
            </w:r>
            <w:r w:rsidRPr="005C7422">
              <w:rPr>
                <w:rFonts w:ascii="Arial" w:eastAsia="宋体" w:hAnsi="Arial"/>
                <w:sz w:val="18"/>
                <w:vertAlign w:val="superscript"/>
                <w:lang w:val="fi-FI" w:eastAsia="fi-FI"/>
              </w:rPr>
              <w:t>3</w:t>
            </w:r>
          </w:p>
          <w:p w14:paraId="1A0ACD88" w14:textId="77777777" w:rsidR="005C7422" w:rsidRPr="005C7422" w:rsidRDefault="005C7422" w:rsidP="005C7422">
            <w:pPr>
              <w:keepNext/>
              <w:keepLines/>
              <w:spacing w:after="0"/>
              <w:jc w:val="center"/>
              <w:rPr>
                <w:rFonts w:ascii="Arial" w:eastAsia="宋体" w:hAnsi="Arial"/>
                <w:sz w:val="18"/>
                <w:vertAlign w:val="superscript"/>
                <w:lang w:val="fi-FI" w:eastAsia="fi-FI"/>
              </w:rPr>
            </w:pPr>
            <w:r w:rsidRPr="005C7422">
              <w:rPr>
                <w:rFonts w:ascii="Arial" w:eastAsia="宋体" w:hAnsi="Arial"/>
                <w:sz w:val="18"/>
                <w:lang w:val="fi-FI" w:eastAsia="fi-FI"/>
              </w:rPr>
              <w:t>DC_46D-48A_n5A</w:t>
            </w:r>
            <w:r w:rsidRPr="005C7422">
              <w:rPr>
                <w:rFonts w:ascii="Arial" w:eastAsia="宋体" w:hAnsi="Arial"/>
                <w:sz w:val="18"/>
                <w:vertAlign w:val="superscript"/>
                <w:lang w:val="fi-FI" w:eastAsia="fi-FI"/>
              </w:rPr>
              <w:t>3</w:t>
            </w:r>
          </w:p>
          <w:p w14:paraId="2B7BAB0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val="fi-FI" w:eastAsia="fi-FI"/>
              </w:rPr>
              <w:t>DC_46E-48A_n5A</w:t>
            </w:r>
            <w:r w:rsidRPr="005C7422">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25D167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color w:val="000000"/>
                <w:sz w:val="18"/>
                <w:szCs w:val="18"/>
              </w:rPr>
              <w:t>DC_48A_n5A</w:t>
            </w:r>
          </w:p>
        </w:tc>
      </w:tr>
      <w:tr w:rsidR="005C7422" w:rsidRPr="005C7422" w14:paraId="3D30DEE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B6FE4" w14:textId="77777777" w:rsidR="005C7422" w:rsidRPr="005C7422" w:rsidRDefault="005C7422" w:rsidP="005C7422">
            <w:pPr>
              <w:keepNext/>
              <w:keepLines/>
              <w:spacing w:after="0"/>
              <w:jc w:val="center"/>
              <w:rPr>
                <w:rFonts w:ascii="Arial" w:eastAsia="宋体" w:hAnsi="Arial"/>
                <w:sz w:val="18"/>
                <w:vertAlign w:val="superscript"/>
                <w:lang w:val="fi-FI" w:eastAsia="fi-FI"/>
              </w:rPr>
            </w:pPr>
            <w:r w:rsidRPr="005C7422">
              <w:rPr>
                <w:rFonts w:ascii="Arial" w:eastAsia="宋体" w:hAnsi="Arial"/>
                <w:sz w:val="18"/>
                <w:lang w:val="fi-FI" w:eastAsia="fi-FI"/>
              </w:rPr>
              <w:t>DC_46A-48A_n66A</w:t>
            </w:r>
            <w:r w:rsidRPr="005C7422">
              <w:rPr>
                <w:rFonts w:ascii="Arial" w:eastAsia="宋体" w:hAnsi="Arial"/>
                <w:sz w:val="18"/>
                <w:vertAlign w:val="superscript"/>
                <w:lang w:val="fi-FI" w:eastAsia="fi-FI"/>
              </w:rPr>
              <w:t>3</w:t>
            </w:r>
          </w:p>
          <w:p w14:paraId="45F054BF" w14:textId="77777777" w:rsidR="005C7422" w:rsidRPr="005C7422" w:rsidRDefault="005C7422" w:rsidP="005C7422">
            <w:pPr>
              <w:keepNext/>
              <w:keepLines/>
              <w:spacing w:after="0"/>
              <w:jc w:val="center"/>
              <w:rPr>
                <w:rFonts w:ascii="Arial" w:eastAsia="宋体" w:hAnsi="Arial"/>
                <w:sz w:val="18"/>
                <w:vertAlign w:val="superscript"/>
                <w:lang w:val="fi-FI" w:eastAsia="fi-FI"/>
              </w:rPr>
            </w:pPr>
            <w:r w:rsidRPr="005C7422">
              <w:rPr>
                <w:rFonts w:ascii="Arial" w:eastAsia="宋体" w:hAnsi="Arial"/>
                <w:sz w:val="18"/>
                <w:lang w:val="fi-FI" w:eastAsia="fi-FI"/>
              </w:rPr>
              <w:t>DC_46C-48A_n66A</w:t>
            </w:r>
            <w:r w:rsidRPr="005C7422">
              <w:rPr>
                <w:rFonts w:ascii="Arial" w:eastAsia="宋体" w:hAnsi="Arial"/>
                <w:sz w:val="18"/>
                <w:vertAlign w:val="superscript"/>
                <w:lang w:val="fi-FI" w:eastAsia="fi-FI"/>
              </w:rPr>
              <w:t>3</w:t>
            </w:r>
          </w:p>
          <w:p w14:paraId="2FEFF1D7" w14:textId="77777777" w:rsidR="005C7422" w:rsidRPr="005C7422" w:rsidRDefault="005C7422" w:rsidP="005C7422">
            <w:pPr>
              <w:keepNext/>
              <w:keepLines/>
              <w:spacing w:after="0"/>
              <w:jc w:val="center"/>
              <w:rPr>
                <w:rFonts w:ascii="Arial" w:eastAsia="宋体" w:hAnsi="Arial"/>
                <w:sz w:val="18"/>
                <w:vertAlign w:val="superscript"/>
                <w:lang w:val="fi-FI" w:eastAsia="fi-FI"/>
              </w:rPr>
            </w:pPr>
            <w:r w:rsidRPr="005C7422">
              <w:rPr>
                <w:rFonts w:ascii="Arial" w:eastAsia="宋体" w:hAnsi="Arial"/>
                <w:sz w:val="18"/>
                <w:lang w:val="fi-FI" w:eastAsia="fi-FI"/>
              </w:rPr>
              <w:t>DC_46D-48A_n66A</w:t>
            </w:r>
            <w:r w:rsidRPr="005C7422">
              <w:rPr>
                <w:rFonts w:ascii="Arial" w:eastAsia="宋体" w:hAnsi="Arial"/>
                <w:sz w:val="18"/>
                <w:vertAlign w:val="superscript"/>
                <w:lang w:val="fi-FI" w:eastAsia="fi-FI"/>
              </w:rPr>
              <w:t>3</w:t>
            </w:r>
          </w:p>
          <w:p w14:paraId="231D7F6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val="fi-FI" w:eastAsia="fi-FI"/>
              </w:rPr>
              <w:t>DC_46E-48A_n66A</w:t>
            </w:r>
            <w:r w:rsidRPr="005C7422">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DAD520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color w:val="000000"/>
                <w:sz w:val="18"/>
                <w:szCs w:val="18"/>
              </w:rPr>
              <w:t>DC_48A_n66A</w:t>
            </w:r>
          </w:p>
        </w:tc>
      </w:tr>
      <w:tr w:rsidR="005C7422" w:rsidRPr="005C7422" w14:paraId="2383B33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480F7" w14:textId="77777777" w:rsidR="005C7422" w:rsidRPr="005C7422" w:rsidRDefault="005C7422" w:rsidP="005C7422">
            <w:pPr>
              <w:keepNext/>
              <w:keepLines/>
              <w:spacing w:after="0"/>
              <w:jc w:val="center"/>
              <w:rPr>
                <w:rFonts w:ascii="Arial" w:eastAsia="MS Mincho" w:hAnsi="Arial"/>
                <w:sz w:val="18"/>
                <w:lang w:eastAsia="ja-JP"/>
              </w:rPr>
            </w:pPr>
            <w:r w:rsidRPr="005C7422">
              <w:rPr>
                <w:rFonts w:ascii="Arial" w:eastAsia="宋体" w:hAnsi="Arial"/>
                <w:sz w:val="18"/>
                <w:lang w:eastAsia="ja-JP"/>
              </w:rPr>
              <w:t>DC_46A-66A_n5A</w:t>
            </w:r>
          </w:p>
          <w:p w14:paraId="573441E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DC_46C-66A_n5A</w:t>
            </w:r>
          </w:p>
          <w:p w14:paraId="0AD1CB7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DC_46D-66A_n5A</w:t>
            </w:r>
          </w:p>
          <w:p w14:paraId="2D762CD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DC_46E-66A_n5A</w:t>
            </w:r>
          </w:p>
          <w:p w14:paraId="29A384A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DC_46A-66A-66A_n5A</w:t>
            </w:r>
          </w:p>
          <w:p w14:paraId="012401B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DC_46C-66A-66A_n5A</w:t>
            </w:r>
          </w:p>
          <w:p w14:paraId="5D635CB1" w14:textId="77777777" w:rsidR="005C7422" w:rsidRPr="005C7422" w:rsidRDefault="005C7422" w:rsidP="005C7422">
            <w:pPr>
              <w:keepNext/>
              <w:keepLines/>
              <w:spacing w:after="0"/>
              <w:jc w:val="center"/>
              <w:rPr>
                <w:rFonts w:ascii="Arial" w:eastAsia="宋体" w:hAnsi="Arial" w:cs="Malgun Gothic"/>
                <w:sz w:val="18"/>
                <w:lang w:eastAsia="ja-JP"/>
              </w:rPr>
            </w:pPr>
            <w:r w:rsidRPr="005C7422">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7E7D28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DC_66A_n5A</w:t>
            </w:r>
          </w:p>
        </w:tc>
      </w:tr>
      <w:tr w:rsidR="005C7422" w:rsidRPr="005C7422" w14:paraId="6909019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F5E1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DC_46A-66A_n25A</w:t>
            </w:r>
          </w:p>
          <w:p w14:paraId="474842CF" w14:textId="77777777" w:rsidR="005C7422" w:rsidRPr="005C7422" w:rsidRDefault="005C7422" w:rsidP="005C7422">
            <w:pPr>
              <w:keepNext/>
              <w:keepLines/>
              <w:spacing w:after="0"/>
              <w:jc w:val="center"/>
              <w:rPr>
                <w:rFonts w:ascii="Arial" w:eastAsia="宋体" w:hAnsi="Arial"/>
                <w:sz w:val="18"/>
                <w:lang w:eastAsia="fr-FR"/>
              </w:rPr>
            </w:pPr>
            <w:r w:rsidRPr="005C7422">
              <w:rPr>
                <w:rFonts w:ascii="Arial" w:eastAsia="宋体" w:hAnsi="Arial"/>
                <w:sz w:val="18"/>
              </w:rPr>
              <w:t>DC_46C-66A_n25A</w:t>
            </w:r>
          </w:p>
          <w:p w14:paraId="3A37E57A" w14:textId="77777777" w:rsidR="005C7422" w:rsidRPr="005C7422" w:rsidRDefault="005C7422" w:rsidP="005C7422">
            <w:pPr>
              <w:keepNext/>
              <w:keepLines/>
              <w:spacing w:after="0"/>
              <w:jc w:val="center"/>
              <w:rPr>
                <w:rFonts w:ascii="Arial" w:eastAsia="宋体" w:hAnsi="Arial" w:cs="Malgun Gothic"/>
                <w:sz w:val="18"/>
                <w:lang w:eastAsia="ja-JP"/>
              </w:rPr>
            </w:pPr>
            <w:r w:rsidRPr="005C7422">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D6B50D7"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DC_66A_n25A</w:t>
            </w:r>
          </w:p>
        </w:tc>
      </w:tr>
      <w:tr w:rsidR="005C7422" w:rsidRPr="005C7422" w14:paraId="27A9497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E4A7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DC_46A-66A_n41A</w:t>
            </w:r>
          </w:p>
          <w:p w14:paraId="02CB2D1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DC_46C-66A_n41A</w:t>
            </w:r>
          </w:p>
          <w:p w14:paraId="478E9DBB" w14:textId="77777777" w:rsidR="005C7422" w:rsidRPr="005C7422" w:rsidRDefault="005C7422" w:rsidP="005C7422">
            <w:pPr>
              <w:keepNext/>
              <w:keepLines/>
              <w:spacing w:after="0"/>
              <w:jc w:val="center"/>
              <w:rPr>
                <w:rFonts w:ascii="Arial" w:eastAsia="宋体" w:hAnsi="Arial" w:cs="Malgun Gothic"/>
                <w:sz w:val="18"/>
                <w:lang w:eastAsia="ja-JP"/>
              </w:rPr>
            </w:pPr>
            <w:r w:rsidRPr="005C7422">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545F3D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DC_66A_n41A</w:t>
            </w:r>
          </w:p>
        </w:tc>
      </w:tr>
      <w:tr w:rsidR="005C7422" w:rsidRPr="005C7422" w14:paraId="6E46F6B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42E7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DC_46A-66A_n41(2A)</w:t>
            </w:r>
          </w:p>
          <w:p w14:paraId="1826D1E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DC_46C-66A_n41(2A)</w:t>
            </w:r>
          </w:p>
          <w:p w14:paraId="244FB33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09AD0B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DC_66A_n41A</w:t>
            </w:r>
          </w:p>
        </w:tc>
      </w:tr>
      <w:tr w:rsidR="005C7422" w:rsidRPr="005C7422" w14:paraId="47F999C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3C7B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DC_46A-66A_n71A</w:t>
            </w:r>
          </w:p>
          <w:p w14:paraId="7BC0727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DC_46C-66A_n71A</w:t>
            </w:r>
          </w:p>
          <w:p w14:paraId="20F53786" w14:textId="77777777" w:rsidR="005C7422" w:rsidRPr="005C7422" w:rsidRDefault="005C7422" w:rsidP="005C7422">
            <w:pPr>
              <w:keepNext/>
              <w:keepLines/>
              <w:spacing w:after="0"/>
              <w:jc w:val="center"/>
              <w:rPr>
                <w:rFonts w:ascii="Arial" w:eastAsia="宋体" w:hAnsi="Arial" w:cs="Malgun Gothic"/>
                <w:sz w:val="18"/>
                <w:lang w:eastAsia="ja-JP"/>
              </w:rPr>
            </w:pPr>
            <w:r w:rsidRPr="005C7422">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A5FCAF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DC_66A_n71A</w:t>
            </w:r>
          </w:p>
        </w:tc>
      </w:tr>
      <w:tr w:rsidR="005C7422" w:rsidRPr="005C7422" w14:paraId="38A8CFB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C540F" w14:textId="77777777" w:rsidR="005C7422" w:rsidRPr="005C7422" w:rsidRDefault="005C7422" w:rsidP="005C7422">
            <w:pPr>
              <w:keepNext/>
              <w:keepLines/>
              <w:spacing w:after="0"/>
              <w:jc w:val="center"/>
              <w:rPr>
                <w:rFonts w:ascii="Arial" w:eastAsia="宋体" w:hAnsi="Arial"/>
                <w:sz w:val="18"/>
                <w:lang w:val="sv-SE"/>
              </w:rPr>
            </w:pPr>
            <w:r w:rsidRPr="005C7422">
              <w:rPr>
                <w:rFonts w:ascii="Arial" w:eastAsia="宋体" w:hAnsi="Arial"/>
                <w:sz w:val="18"/>
                <w:lang w:val="sv-SE"/>
              </w:rPr>
              <w:t>DC_46A-66A_n77A</w:t>
            </w:r>
          </w:p>
          <w:p w14:paraId="1B81A03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6EC0C8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cs="Arial"/>
                <w:sz w:val="18"/>
              </w:rPr>
              <w:t>DC_66A_n77A</w:t>
            </w:r>
          </w:p>
        </w:tc>
      </w:tr>
      <w:tr w:rsidR="005C7422" w:rsidRPr="005C7422" w14:paraId="1AE2CA9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555F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C2F4D8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DC_48A_n5A</w:t>
            </w:r>
          </w:p>
          <w:p w14:paraId="3DBD1BD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DC_(n)5AA</w:t>
            </w:r>
            <w:r w:rsidRPr="005C7422">
              <w:rPr>
                <w:rFonts w:ascii="Arial" w:eastAsia="宋体" w:hAnsi="Arial"/>
                <w:sz w:val="18"/>
                <w:vertAlign w:val="superscript"/>
                <w:lang w:eastAsia="fi-FI"/>
              </w:rPr>
              <w:t>2</w:t>
            </w:r>
          </w:p>
        </w:tc>
      </w:tr>
      <w:tr w:rsidR="005C7422" w:rsidRPr="005C7422" w14:paraId="767D72C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2225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06C8BF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DC_48A_n12A</w:t>
            </w:r>
          </w:p>
          <w:p w14:paraId="3F42888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DC_(n)12AA</w:t>
            </w:r>
            <w:r w:rsidRPr="005C7422">
              <w:rPr>
                <w:rFonts w:ascii="Arial" w:eastAsia="宋体" w:hAnsi="Arial"/>
                <w:sz w:val="18"/>
                <w:vertAlign w:val="superscript"/>
                <w:lang w:eastAsia="fi-FI"/>
              </w:rPr>
              <w:t>2</w:t>
            </w:r>
          </w:p>
        </w:tc>
      </w:tr>
      <w:tr w:rsidR="005C7422" w:rsidRPr="005C7422" w14:paraId="36CE757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9D35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F1D017A"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DC_48A_n25A</w:t>
            </w:r>
          </w:p>
        </w:tc>
      </w:tr>
      <w:tr w:rsidR="005C7422" w:rsidRPr="005C7422" w14:paraId="4CE4553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E4A40"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CF34D2B"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ja-JP"/>
              </w:rPr>
              <w:t>DC_48A_n66A</w:t>
            </w:r>
          </w:p>
        </w:tc>
      </w:tr>
      <w:tr w:rsidR="005C7422" w:rsidRPr="005C7422" w14:paraId="4D64C68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717A4" w14:textId="77777777" w:rsidR="005C7422" w:rsidRPr="005C7422" w:rsidRDefault="005C7422" w:rsidP="005C7422">
            <w:pPr>
              <w:keepNext/>
              <w:keepLines/>
              <w:spacing w:after="0"/>
              <w:jc w:val="center"/>
              <w:rPr>
                <w:rFonts w:ascii="Arial" w:eastAsia="Yu Mincho" w:hAnsi="Arial" w:cs="Arial"/>
                <w:sz w:val="18"/>
                <w:lang w:eastAsia="ja-JP"/>
              </w:rPr>
            </w:pPr>
            <w:r w:rsidRPr="005C7422">
              <w:rPr>
                <w:rFonts w:ascii="Arial" w:eastAsia="Yu Mincho" w:hAnsi="Arial" w:cs="Arial"/>
                <w:sz w:val="18"/>
                <w:lang w:eastAsia="ja-JP"/>
              </w:rPr>
              <w:t>DC_48A-66A_n2A</w:t>
            </w:r>
          </w:p>
          <w:p w14:paraId="1B42F2E7" w14:textId="77777777" w:rsidR="005C7422" w:rsidRPr="005C7422" w:rsidRDefault="005C7422" w:rsidP="005C7422">
            <w:pPr>
              <w:keepNext/>
              <w:keepLines/>
              <w:spacing w:after="0"/>
              <w:jc w:val="center"/>
              <w:rPr>
                <w:rFonts w:ascii="Arial" w:eastAsia="Yu Mincho" w:hAnsi="Arial" w:cs="Arial"/>
                <w:sz w:val="18"/>
                <w:lang w:eastAsia="ja-JP"/>
              </w:rPr>
            </w:pPr>
            <w:r w:rsidRPr="005C7422">
              <w:rPr>
                <w:rFonts w:ascii="Arial" w:eastAsia="Yu Mincho" w:hAnsi="Arial" w:cs="Arial"/>
                <w:sz w:val="18"/>
                <w:lang w:eastAsia="ja-JP"/>
              </w:rPr>
              <w:t>DC_48C-66A_n2A</w:t>
            </w:r>
          </w:p>
          <w:p w14:paraId="726D595D" w14:textId="77777777" w:rsidR="005C7422" w:rsidRPr="005C7422" w:rsidRDefault="005C7422" w:rsidP="005C7422">
            <w:pPr>
              <w:keepNext/>
              <w:keepLines/>
              <w:spacing w:after="0"/>
              <w:jc w:val="center"/>
              <w:rPr>
                <w:rFonts w:ascii="Arial" w:eastAsia="Yu Mincho" w:hAnsi="Arial" w:cs="Arial"/>
                <w:sz w:val="18"/>
                <w:lang w:eastAsia="ja-JP"/>
              </w:rPr>
            </w:pPr>
            <w:r w:rsidRPr="005C7422">
              <w:rPr>
                <w:rFonts w:ascii="Arial" w:eastAsia="Yu Mincho" w:hAnsi="Arial" w:cs="Arial"/>
                <w:sz w:val="18"/>
                <w:lang w:eastAsia="ja-JP"/>
              </w:rPr>
              <w:t>DC_48D-66A_n2A</w:t>
            </w:r>
          </w:p>
          <w:p w14:paraId="680A2FA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69D23496" w14:textId="77777777" w:rsidR="005C7422" w:rsidRPr="005C7422" w:rsidRDefault="005C7422" w:rsidP="005C7422">
            <w:pPr>
              <w:keepNext/>
              <w:keepLines/>
              <w:spacing w:after="0"/>
              <w:jc w:val="center"/>
              <w:rPr>
                <w:rFonts w:ascii="Arial" w:eastAsia="宋体" w:hAnsi="Arial" w:cs="Arial"/>
                <w:color w:val="000000"/>
                <w:sz w:val="18"/>
                <w:szCs w:val="18"/>
              </w:rPr>
            </w:pPr>
            <w:r w:rsidRPr="005C7422">
              <w:rPr>
                <w:rFonts w:ascii="Arial" w:eastAsia="宋体" w:hAnsi="Arial" w:cs="Arial"/>
                <w:color w:val="000000"/>
                <w:sz w:val="18"/>
                <w:szCs w:val="18"/>
              </w:rPr>
              <w:t>DC_66A_n2A</w:t>
            </w:r>
          </w:p>
          <w:p w14:paraId="40385D6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Malgun Gothic" w:hAnsi="Arial" w:cs="Arial"/>
                <w:color w:val="000000"/>
                <w:sz w:val="18"/>
                <w:szCs w:val="18"/>
              </w:rPr>
              <w:t>DC_48A_n2A</w:t>
            </w:r>
          </w:p>
        </w:tc>
      </w:tr>
      <w:tr w:rsidR="005C7422" w:rsidRPr="005C7422" w14:paraId="3D1B3FC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1487E"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DC_48A-66A_n5A</w:t>
            </w:r>
          </w:p>
          <w:p w14:paraId="4DE6D1A1"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color w:val="222222"/>
                <w:sz w:val="18"/>
                <w:shd w:val="clear" w:color="auto" w:fill="FFFFFF"/>
              </w:rPr>
              <w:t>DC_48B-66A_n5A</w:t>
            </w:r>
          </w:p>
          <w:p w14:paraId="2B04EEBF"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color w:val="222222"/>
                <w:sz w:val="18"/>
                <w:shd w:val="clear" w:color="auto" w:fill="FFFFFF"/>
              </w:rPr>
              <w:t>DC_48C-66A_n5A</w:t>
            </w:r>
          </w:p>
          <w:p w14:paraId="7747E66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DC_48D-66A_n5A</w:t>
            </w:r>
          </w:p>
          <w:p w14:paraId="1C5E2501" w14:textId="77777777" w:rsidR="005C7422" w:rsidRPr="005C7422" w:rsidRDefault="005C7422" w:rsidP="005C7422">
            <w:pPr>
              <w:keepNext/>
              <w:keepLines/>
              <w:spacing w:after="0"/>
              <w:jc w:val="center"/>
              <w:rPr>
                <w:rFonts w:ascii="Arial" w:eastAsia="宋体" w:hAnsi="Arial" w:cs="Malgun Gothic"/>
                <w:sz w:val="18"/>
                <w:lang w:eastAsia="ja-JP"/>
              </w:rPr>
            </w:pPr>
            <w:r w:rsidRPr="005C7422">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2BE645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olor w:val="000000"/>
                <w:sz w:val="18"/>
                <w:szCs w:val="18"/>
                <w:lang w:eastAsia="zh-CN"/>
              </w:rPr>
              <w:t>DC_66A_n5A</w:t>
            </w:r>
          </w:p>
        </w:tc>
      </w:tr>
      <w:tr w:rsidR="005C7422" w:rsidRPr="005C7422" w14:paraId="236FFE3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BAD82"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2EC2EB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DC_48A_n12A</w:t>
            </w:r>
          </w:p>
          <w:p w14:paraId="09C9F2B0"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sz w:val="18"/>
                <w:lang w:eastAsia="ja-JP"/>
              </w:rPr>
              <w:t>DC_66A_n12A</w:t>
            </w:r>
          </w:p>
        </w:tc>
      </w:tr>
      <w:tr w:rsidR="005C7422" w:rsidRPr="005C7422" w14:paraId="09A4E90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93BC2" w14:textId="77777777" w:rsidR="005C7422" w:rsidRPr="005C7422" w:rsidRDefault="005C7422" w:rsidP="005C7422">
            <w:pPr>
              <w:keepNext/>
              <w:keepLines/>
              <w:spacing w:after="0"/>
              <w:jc w:val="center"/>
              <w:rPr>
                <w:rFonts w:ascii="Arial" w:eastAsia="宋体" w:hAnsi="Arial"/>
                <w:b/>
                <w:sz w:val="18"/>
                <w:lang w:eastAsia="fi-FI"/>
              </w:rPr>
            </w:pPr>
            <w:r w:rsidRPr="005C7422">
              <w:rPr>
                <w:rFonts w:ascii="Arial" w:eastAsia="宋体" w:hAnsi="Arial"/>
                <w:sz w:val="18"/>
                <w:lang w:eastAsia="fi-FI"/>
              </w:rPr>
              <w:t>DC_48A-66A_n25A</w:t>
            </w:r>
          </w:p>
          <w:p w14:paraId="37F653E6" w14:textId="77777777" w:rsidR="005C7422" w:rsidRPr="005C7422" w:rsidRDefault="005C7422" w:rsidP="005C7422">
            <w:pPr>
              <w:keepNext/>
              <w:keepLines/>
              <w:spacing w:after="0"/>
              <w:jc w:val="center"/>
              <w:rPr>
                <w:rFonts w:ascii="Arial" w:eastAsia="宋体" w:hAnsi="Arial"/>
                <w:b/>
                <w:sz w:val="18"/>
                <w:lang w:eastAsia="fi-FI"/>
              </w:rPr>
            </w:pPr>
            <w:r w:rsidRPr="005C7422">
              <w:rPr>
                <w:rFonts w:ascii="Arial" w:eastAsia="宋体" w:hAnsi="Arial"/>
                <w:sz w:val="18"/>
                <w:lang w:eastAsia="fi-FI"/>
              </w:rPr>
              <w:t>DC_48C-66A_n25A</w:t>
            </w:r>
          </w:p>
          <w:p w14:paraId="7FFD70E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8E1194C" w14:textId="77777777" w:rsidR="005C7422" w:rsidRPr="005C7422" w:rsidRDefault="005C7422" w:rsidP="005C7422">
            <w:pPr>
              <w:keepNext/>
              <w:keepLines/>
              <w:spacing w:after="0"/>
              <w:jc w:val="center"/>
              <w:rPr>
                <w:rFonts w:ascii="Arial" w:eastAsia="宋体" w:hAnsi="Arial"/>
                <w:b/>
                <w:sz w:val="18"/>
                <w:lang w:eastAsia="fi-FI"/>
              </w:rPr>
            </w:pPr>
            <w:r w:rsidRPr="005C7422">
              <w:rPr>
                <w:rFonts w:ascii="Arial" w:eastAsia="宋体" w:hAnsi="Arial"/>
                <w:sz w:val="18"/>
                <w:lang w:eastAsia="fi-FI"/>
              </w:rPr>
              <w:t>DC_48A_n25A</w:t>
            </w:r>
          </w:p>
          <w:p w14:paraId="2E94484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DC_66A_n25A</w:t>
            </w:r>
          </w:p>
        </w:tc>
      </w:tr>
      <w:tr w:rsidR="005C7422" w:rsidRPr="005C7422" w14:paraId="1F05796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CEF0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7BB144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DC_66A_n48A</w:t>
            </w:r>
          </w:p>
        </w:tc>
      </w:tr>
      <w:tr w:rsidR="005C7422" w:rsidRPr="005C7422" w14:paraId="4822E3E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F3232"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lastRenderedPageBreak/>
              <w:t>DC_48A-66A_n66A</w:t>
            </w:r>
          </w:p>
          <w:p w14:paraId="52057078" w14:textId="77777777" w:rsidR="005C7422" w:rsidRPr="005C7422" w:rsidRDefault="005C7422" w:rsidP="005C7422">
            <w:pPr>
              <w:keepNext/>
              <w:keepLines/>
              <w:spacing w:after="0"/>
              <w:jc w:val="center"/>
              <w:rPr>
                <w:rFonts w:ascii="Arial" w:eastAsia="Yu Mincho" w:hAnsi="Arial" w:cs="Arial"/>
                <w:sz w:val="18"/>
                <w:lang w:eastAsia="ja-JP"/>
              </w:rPr>
            </w:pPr>
            <w:r w:rsidRPr="005C7422">
              <w:rPr>
                <w:rFonts w:ascii="Arial" w:eastAsia="Yu Mincho" w:hAnsi="Arial" w:cs="Arial"/>
                <w:sz w:val="18"/>
                <w:lang w:eastAsia="ja-JP"/>
              </w:rPr>
              <w:t>DC_48C-66A_n66A</w:t>
            </w:r>
          </w:p>
          <w:p w14:paraId="35B8904C" w14:textId="77777777" w:rsidR="005C7422" w:rsidRPr="005C7422" w:rsidRDefault="005C7422" w:rsidP="005C7422">
            <w:pPr>
              <w:keepNext/>
              <w:keepLines/>
              <w:spacing w:after="0"/>
              <w:jc w:val="center"/>
              <w:rPr>
                <w:rFonts w:ascii="Arial" w:eastAsia="Yu Mincho" w:hAnsi="Arial" w:cs="Arial"/>
                <w:sz w:val="18"/>
                <w:lang w:eastAsia="ja-JP"/>
              </w:rPr>
            </w:pPr>
            <w:r w:rsidRPr="005C7422">
              <w:rPr>
                <w:rFonts w:ascii="Arial" w:eastAsia="Yu Mincho" w:hAnsi="Arial" w:cs="Arial"/>
                <w:sz w:val="18"/>
                <w:lang w:eastAsia="ja-JP"/>
              </w:rPr>
              <w:t>DC_48D-66A_n66A</w:t>
            </w:r>
          </w:p>
          <w:p w14:paraId="0484923F"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CEB3E2B" w14:textId="77777777" w:rsidR="005C7422" w:rsidRPr="005C7422" w:rsidRDefault="005C7422" w:rsidP="005C7422">
            <w:pPr>
              <w:spacing w:after="0"/>
              <w:jc w:val="center"/>
              <w:rPr>
                <w:rFonts w:ascii="Arial" w:eastAsia="宋体" w:hAnsi="Arial"/>
                <w:sz w:val="18"/>
                <w:lang w:val="x-none" w:eastAsia="ja-JP"/>
              </w:rPr>
            </w:pPr>
            <w:r w:rsidRPr="005C7422">
              <w:rPr>
                <w:rFonts w:ascii="Arial" w:eastAsia="宋体" w:hAnsi="Arial"/>
                <w:sz w:val="18"/>
                <w:lang w:val="x-none" w:eastAsia="ja-JP"/>
              </w:rPr>
              <w:t>DC_66A_n66A</w:t>
            </w:r>
            <w:r w:rsidRPr="005C7422">
              <w:rPr>
                <w:rFonts w:ascii="Arial" w:eastAsia="宋体" w:hAnsi="Arial"/>
                <w:sz w:val="18"/>
                <w:vertAlign w:val="superscript"/>
                <w:lang w:val="x-none" w:eastAsia="ja-JP"/>
              </w:rPr>
              <w:t>2</w:t>
            </w:r>
          </w:p>
          <w:p w14:paraId="17BCFC2C"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val="x-none" w:eastAsia="ja-JP"/>
              </w:rPr>
              <w:t>DC_48A_n66A</w:t>
            </w:r>
          </w:p>
        </w:tc>
      </w:tr>
      <w:tr w:rsidR="005C7422" w:rsidRPr="005C7422" w14:paraId="0F85372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DC611"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2F4805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DC_48A_n71A</w:t>
            </w:r>
          </w:p>
          <w:p w14:paraId="38EDA2A4" w14:textId="77777777" w:rsidR="005C7422" w:rsidRPr="005C7422" w:rsidRDefault="005C7422" w:rsidP="005C7422">
            <w:pPr>
              <w:keepNext/>
              <w:keepLines/>
              <w:spacing w:after="0"/>
              <w:jc w:val="center"/>
              <w:rPr>
                <w:rFonts w:ascii="Arial" w:eastAsia="宋体" w:hAnsi="Arial"/>
                <w:color w:val="000000"/>
                <w:sz w:val="18"/>
                <w:szCs w:val="18"/>
                <w:lang w:eastAsia="zh-CN"/>
              </w:rPr>
            </w:pPr>
            <w:r w:rsidRPr="005C7422">
              <w:rPr>
                <w:rFonts w:ascii="Arial" w:eastAsia="宋体" w:hAnsi="Arial"/>
                <w:sz w:val="18"/>
                <w:lang w:eastAsia="ja-JP"/>
              </w:rPr>
              <w:t>DC_66A_n71A</w:t>
            </w:r>
          </w:p>
        </w:tc>
      </w:tr>
      <w:tr w:rsidR="005C7422" w:rsidRPr="005C7422" w14:paraId="65B522D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1E19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DC_48A-66A_n77A</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p w14:paraId="5158DC9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DC_48A-66A_n77C</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p w14:paraId="59143CB0" w14:textId="77777777" w:rsidR="005C7422" w:rsidRPr="005C7422" w:rsidRDefault="005C7422" w:rsidP="005C7422">
            <w:pPr>
              <w:keepNext/>
              <w:keepLines/>
              <w:spacing w:after="0"/>
              <w:jc w:val="center"/>
              <w:rPr>
                <w:rFonts w:ascii="Arial" w:eastAsia="Yu Mincho" w:hAnsi="Arial"/>
                <w:sz w:val="18"/>
                <w:lang w:eastAsia="ja-JP"/>
              </w:rPr>
            </w:pPr>
            <w:r w:rsidRPr="005C7422">
              <w:rPr>
                <w:rFonts w:ascii="Arial" w:eastAsia="Yu Mincho" w:hAnsi="Arial"/>
                <w:sz w:val="18"/>
                <w:lang w:eastAsia="ja-JP"/>
              </w:rPr>
              <w:t>DC_48C-66A_n77A</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p w14:paraId="78691AFA" w14:textId="77777777" w:rsidR="005C7422" w:rsidRPr="005C7422" w:rsidRDefault="005C7422" w:rsidP="005C7422">
            <w:pPr>
              <w:keepNext/>
              <w:keepLines/>
              <w:spacing w:after="0"/>
              <w:jc w:val="center"/>
              <w:rPr>
                <w:rFonts w:ascii="Arial" w:eastAsia="Yu Mincho" w:hAnsi="Arial"/>
                <w:sz w:val="18"/>
                <w:lang w:eastAsia="ja-JP"/>
              </w:rPr>
            </w:pPr>
            <w:r w:rsidRPr="005C7422">
              <w:rPr>
                <w:rFonts w:ascii="Arial" w:eastAsia="Yu Mincho" w:hAnsi="Arial"/>
                <w:sz w:val="18"/>
                <w:lang w:eastAsia="ja-JP"/>
              </w:rPr>
              <w:t>DC_48C-66A_n77C</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p w14:paraId="733CF05D" w14:textId="77777777" w:rsidR="005C7422" w:rsidRPr="005C7422" w:rsidRDefault="005C7422" w:rsidP="005C7422">
            <w:pPr>
              <w:keepNext/>
              <w:keepLines/>
              <w:spacing w:after="0"/>
              <w:jc w:val="center"/>
              <w:rPr>
                <w:rFonts w:ascii="Arial" w:eastAsia="Yu Mincho" w:hAnsi="Arial"/>
                <w:sz w:val="18"/>
                <w:lang w:eastAsia="ja-JP"/>
              </w:rPr>
            </w:pPr>
            <w:r w:rsidRPr="005C7422">
              <w:rPr>
                <w:rFonts w:ascii="Arial" w:eastAsia="Yu Mincho" w:hAnsi="Arial"/>
                <w:sz w:val="18"/>
                <w:lang w:eastAsia="ja-JP"/>
              </w:rPr>
              <w:t>DC_48D-66A_n77A</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p w14:paraId="03DE1042" w14:textId="77777777" w:rsidR="005C7422" w:rsidRPr="005C7422" w:rsidRDefault="005C7422" w:rsidP="005C7422">
            <w:pPr>
              <w:keepNext/>
              <w:keepLines/>
              <w:spacing w:after="0"/>
              <w:jc w:val="center"/>
              <w:rPr>
                <w:rFonts w:ascii="Arial" w:eastAsia="Yu Mincho" w:hAnsi="Arial"/>
                <w:sz w:val="18"/>
                <w:lang w:eastAsia="ja-JP"/>
              </w:rPr>
            </w:pPr>
            <w:r w:rsidRPr="005C7422">
              <w:rPr>
                <w:rFonts w:ascii="Arial" w:eastAsia="Yu Mincho" w:hAnsi="Arial"/>
                <w:sz w:val="18"/>
                <w:lang w:eastAsia="ja-JP"/>
              </w:rPr>
              <w:t>DC_48D-66A_n77C</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p w14:paraId="792259D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Yu Mincho" w:hAnsi="Arial"/>
                <w:sz w:val="18"/>
                <w:lang w:eastAsia="ja-JP"/>
              </w:rPr>
              <w:t>DC_48E-66A_n77A</w:t>
            </w:r>
            <w:r w:rsidRPr="005C7422">
              <w:rPr>
                <w:rFonts w:ascii="Arial" w:eastAsia="宋体" w:hAnsi="Arial"/>
                <w:sz w:val="18"/>
                <w:vertAlign w:val="superscript"/>
                <w:lang w:eastAsia="ja-JP"/>
              </w:rPr>
              <w:t>14,</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5DC765A" w14:textId="77777777" w:rsidR="005C7422" w:rsidRPr="005C7422" w:rsidRDefault="005C7422" w:rsidP="005C7422">
            <w:pPr>
              <w:spacing w:after="0"/>
              <w:jc w:val="center"/>
              <w:rPr>
                <w:rFonts w:ascii="Arial" w:eastAsia="宋体" w:hAnsi="Arial"/>
                <w:sz w:val="18"/>
                <w:lang w:val="x-none" w:eastAsia="ja-JP"/>
              </w:rPr>
            </w:pPr>
            <w:r w:rsidRPr="005C7422">
              <w:rPr>
                <w:rFonts w:ascii="Arial" w:eastAsia="宋体" w:hAnsi="Arial"/>
                <w:sz w:val="18"/>
                <w:lang w:val="x-none" w:eastAsia="ja-JP"/>
              </w:rPr>
              <w:t>DC_66A_n77A</w:t>
            </w:r>
            <w:r w:rsidRPr="005C7422">
              <w:rPr>
                <w:rFonts w:eastAsia="宋体"/>
                <w:vertAlign w:val="superscript"/>
                <w:lang w:eastAsia="ja-JP"/>
              </w:rPr>
              <w:t>14</w:t>
            </w:r>
          </w:p>
        </w:tc>
      </w:tr>
      <w:tr w:rsidR="005C7422" w:rsidRPr="005C7422" w14:paraId="12535A8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06DBF6" w14:textId="77777777" w:rsidR="005C7422" w:rsidRPr="005C7422" w:rsidRDefault="005C7422" w:rsidP="005C7422">
            <w:pPr>
              <w:keepNext/>
              <w:keepLines/>
              <w:spacing w:after="0"/>
              <w:jc w:val="center"/>
              <w:rPr>
                <w:rFonts w:ascii="Arial" w:eastAsia="宋体" w:hAnsi="Arial" w:cs="Arial"/>
                <w:sz w:val="18"/>
                <w:lang w:val="fr-FR" w:eastAsia="ja-JP"/>
              </w:rPr>
            </w:pPr>
            <w:r w:rsidRPr="005C7422">
              <w:rPr>
                <w:rFonts w:ascii="Arial" w:eastAsia="Yu Mincho" w:hAnsi="Arial" w:cs="Arial"/>
                <w:sz w:val="18"/>
                <w:lang w:val="fr-FR" w:eastAsia="ja-JP"/>
              </w:rPr>
              <w:t>DC_48A-48A-66A_n77A</w:t>
            </w:r>
            <w:r w:rsidRPr="005C7422">
              <w:rPr>
                <w:rFonts w:ascii="Arial" w:eastAsia="Yu Mincho" w:hAnsi="Arial" w:cs="Arial"/>
                <w:sz w:val="18"/>
                <w:vertAlign w:val="superscript"/>
                <w:lang w:val="fr-FR" w:eastAsia="ja-JP"/>
              </w:rPr>
              <w:t>14</w:t>
            </w:r>
            <w:r w:rsidRPr="005C7422">
              <w:rPr>
                <w:rFonts w:ascii="Arial" w:eastAsia="宋体" w:hAnsi="Arial"/>
                <w:sz w:val="18"/>
                <w:vertAlign w:val="superscript"/>
                <w:lang w:eastAsia="ja-JP"/>
              </w:rPr>
              <w:t>,</w:t>
            </w:r>
            <w:r w:rsidRPr="005C742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31533F" w14:textId="77777777" w:rsidR="005C7422" w:rsidRPr="005C7422" w:rsidRDefault="005C7422" w:rsidP="005C7422">
            <w:pPr>
              <w:spacing w:after="0"/>
              <w:jc w:val="center"/>
              <w:rPr>
                <w:rFonts w:ascii="Arial" w:eastAsia="宋体" w:hAnsi="Arial"/>
                <w:sz w:val="18"/>
                <w:lang w:val="x-none" w:eastAsia="zh-CN"/>
              </w:rPr>
            </w:pPr>
            <w:r w:rsidRPr="005C7422">
              <w:rPr>
                <w:rFonts w:ascii="Arial" w:eastAsia="宋体" w:hAnsi="Arial"/>
                <w:sz w:val="18"/>
                <w:lang w:val="x-none" w:eastAsia="zh-CN"/>
              </w:rPr>
              <w:t>DC_66A_n77A</w:t>
            </w:r>
          </w:p>
        </w:tc>
      </w:tr>
      <w:tr w:rsidR="005C7422" w:rsidRPr="005C7422" w14:paraId="588CA56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3A656" w14:textId="77777777" w:rsidR="005C7422" w:rsidRPr="005C7422" w:rsidRDefault="005C7422" w:rsidP="005C7422">
            <w:pPr>
              <w:keepNext/>
              <w:keepLines/>
              <w:spacing w:after="0"/>
              <w:jc w:val="center"/>
              <w:rPr>
                <w:rFonts w:ascii="Arial" w:eastAsia="Yu Mincho" w:hAnsi="Arial" w:cs="Arial"/>
                <w:sz w:val="18"/>
                <w:szCs w:val="18"/>
                <w:lang w:val="fr-FR" w:eastAsia="ja-JP"/>
              </w:rPr>
            </w:pPr>
            <w:r w:rsidRPr="005C7422">
              <w:rPr>
                <w:rFonts w:ascii="Arial" w:eastAsia="宋体"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46D0EFCF" w14:textId="77777777" w:rsidR="005C7422" w:rsidRPr="005C7422" w:rsidRDefault="005C7422" w:rsidP="005C7422">
            <w:pPr>
              <w:spacing w:after="0"/>
              <w:jc w:val="center"/>
              <w:rPr>
                <w:rFonts w:ascii="Arial" w:eastAsia="宋体" w:hAnsi="Arial" w:cs="Arial"/>
                <w:sz w:val="18"/>
                <w:szCs w:val="18"/>
                <w:lang w:val="x-none" w:eastAsia="zh-CN"/>
              </w:rPr>
            </w:pPr>
            <w:r w:rsidRPr="005C7422">
              <w:rPr>
                <w:rFonts w:ascii="Arial" w:eastAsia="宋体" w:hAnsi="Arial" w:cs="Arial"/>
                <w:sz w:val="18"/>
                <w:szCs w:val="18"/>
                <w:lang w:eastAsia="zh-CN"/>
              </w:rPr>
              <w:t>DC_(n)3AA</w:t>
            </w:r>
            <w:r w:rsidRPr="005C7422">
              <w:rPr>
                <w:rFonts w:ascii="Arial" w:eastAsia="宋体" w:hAnsi="Arial" w:cs="Arial"/>
                <w:sz w:val="18"/>
                <w:szCs w:val="18"/>
                <w:vertAlign w:val="superscript"/>
                <w:lang w:eastAsia="zh-CN"/>
              </w:rPr>
              <w:t>2</w:t>
            </w:r>
          </w:p>
        </w:tc>
      </w:tr>
      <w:tr w:rsidR="005C7422" w:rsidRPr="005C7422" w14:paraId="5CE5819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1312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6B7D133"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noProof/>
                <w:sz w:val="18"/>
              </w:rPr>
              <w:t>DC_66A_n5A</w:t>
            </w:r>
          </w:p>
          <w:p w14:paraId="04E1938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noProof/>
                <w:sz w:val="18"/>
              </w:rPr>
              <w:t>DC_(n)5AA</w:t>
            </w:r>
            <w:r w:rsidRPr="005C7422">
              <w:rPr>
                <w:rFonts w:ascii="Arial" w:eastAsia="宋体" w:hAnsi="Arial"/>
                <w:noProof/>
                <w:sz w:val="18"/>
                <w:vertAlign w:val="superscript"/>
              </w:rPr>
              <w:t>2</w:t>
            </w:r>
          </w:p>
        </w:tc>
      </w:tr>
      <w:tr w:rsidR="005C7422" w:rsidRPr="005C7422" w14:paraId="6189301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8D4F1"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46FE1B02" w14:textId="77777777" w:rsidR="005C7422" w:rsidRPr="005C7422" w:rsidRDefault="005C7422" w:rsidP="005C7422">
            <w:pPr>
              <w:keepNext/>
              <w:keepLines/>
              <w:spacing w:after="0"/>
              <w:jc w:val="center"/>
              <w:rPr>
                <w:rFonts w:ascii="Arial" w:eastAsia="宋体" w:hAnsi="Arial" w:cs="Arial"/>
                <w:noProof/>
                <w:sz w:val="18"/>
                <w:szCs w:val="18"/>
              </w:rPr>
            </w:pPr>
            <w:r w:rsidRPr="005C7422">
              <w:rPr>
                <w:rFonts w:ascii="Arial" w:eastAsia="宋体" w:hAnsi="Arial" w:cs="Arial"/>
                <w:noProof/>
                <w:sz w:val="18"/>
                <w:szCs w:val="18"/>
              </w:rPr>
              <w:t>DC_66A_n5A</w:t>
            </w:r>
          </w:p>
          <w:p w14:paraId="1D5F0680"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noProof/>
                <w:sz w:val="18"/>
                <w:szCs w:val="18"/>
              </w:rPr>
              <w:t>DC_(n)5AA</w:t>
            </w:r>
            <w:r w:rsidRPr="005C7422">
              <w:rPr>
                <w:rFonts w:ascii="Arial" w:eastAsia="宋体" w:hAnsi="Arial" w:cs="Arial"/>
                <w:noProof/>
                <w:sz w:val="18"/>
                <w:szCs w:val="18"/>
                <w:vertAlign w:val="superscript"/>
              </w:rPr>
              <w:t>2</w:t>
            </w:r>
          </w:p>
        </w:tc>
      </w:tr>
      <w:tr w:rsidR="005C7422" w:rsidRPr="005C7422" w14:paraId="6E70D91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07E402"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4C31D42"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 xml:space="preserve">DC_66A_n2A </w:t>
            </w:r>
          </w:p>
          <w:p w14:paraId="3C464278" w14:textId="77777777" w:rsidR="005C7422" w:rsidRPr="005C7422" w:rsidRDefault="005C7422" w:rsidP="005C7422">
            <w:pPr>
              <w:keepNext/>
              <w:keepLines/>
              <w:spacing w:after="0"/>
              <w:jc w:val="center"/>
              <w:rPr>
                <w:rFonts w:ascii="Arial" w:eastAsia="宋体" w:hAnsi="Arial"/>
                <w:noProof/>
                <w:sz w:val="18"/>
              </w:rPr>
            </w:pPr>
            <w:r w:rsidRPr="005C7422">
              <w:rPr>
                <w:rFonts w:ascii="Arial" w:eastAsia="宋体" w:hAnsi="Arial" w:cs="Arial"/>
                <w:sz w:val="18"/>
                <w:szCs w:val="18"/>
              </w:rPr>
              <w:t>DC_66A_n38A</w:t>
            </w:r>
          </w:p>
        </w:tc>
      </w:tr>
      <w:tr w:rsidR="005C7422" w:rsidRPr="005C7422" w14:paraId="009921A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5764F"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14:paraId="55D8B9FF"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DC_66A_n2A</w:t>
            </w:r>
          </w:p>
          <w:p w14:paraId="76644ADE"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DC_66A_n41A</w:t>
            </w:r>
          </w:p>
        </w:tc>
      </w:tr>
      <w:tr w:rsidR="005C7422" w:rsidRPr="005C7422" w14:paraId="362E8F2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DF3F2"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5743553"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DC_66A_n2</w:t>
            </w:r>
            <w:r w:rsidRPr="005C7422">
              <w:rPr>
                <w:rFonts w:ascii="Arial" w:eastAsia="宋体" w:hAnsi="Arial" w:cs="Arial"/>
                <w:sz w:val="18"/>
                <w:szCs w:val="18"/>
                <w:lang w:val="sv-SE"/>
              </w:rPr>
              <w:t>A</w:t>
            </w:r>
          </w:p>
        </w:tc>
      </w:tr>
      <w:tr w:rsidR="005C7422" w:rsidRPr="005C7422" w14:paraId="7684D32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68CCE"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EC4992C"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DC_66A_n2</w:t>
            </w:r>
            <w:r w:rsidRPr="005C7422">
              <w:rPr>
                <w:rFonts w:ascii="Arial" w:eastAsia="宋体" w:hAnsi="Arial" w:cs="Arial"/>
                <w:sz w:val="18"/>
                <w:szCs w:val="18"/>
                <w:lang w:val="sv-SE"/>
              </w:rPr>
              <w:t>A</w:t>
            </w:r>
          </w:p>
          <w:p w14:paraId="6734FAC2"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DC_66A_n71</w:t>
            </w:r>
            <w:r w:rsidRPr="005C7422">
              <w:rPr>
                <w:rFonts w:ascii="Arial" w:eastAsia="宋体" w:hAnsi="Arial" w:cs="Arial"/>
                <w:sz w:val="18"/>
                <w:szCs w:val="18"/>
                <w:lang w:val="sv-SE"/>
              </w:rPr>
              <w:t>A</w:t>
            </w:r>
          </w:p>
        </w:tc>
      </w:tr>
      <w:tr w:rsidR="005C7422" w:rsidRPr="005C7422" w14:paraId="2E09191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51725" w14:textId="77777777" w:rsidR="005C7422" w:rsidRPr="005C7422" w:rsidRDefault="005C7422" w:rsidP="005C7422">
            <w:pPr>
              <w:keepNext/>
              <w:keepLines/>
              <w:spacing w:after="0"/>
              <w:jc w:val="center"/>
              <w:rPr>
                <w:rFonts w:ascii="Arial" w:eastAsia="宋体" w:hAnsi="Arial"/>
                <w:sz w:val="18"/>
                <w:vertAlign w:val="superscript"/>
              </w:rPr>
            </w:pPr>
            <w:r w:rsidRPr="005C7422">
              <w:rPr>
                <w:rFonts w:ascii="Arial" w:eastAsia="宋体" w:hAnsi="Arial"/>
                <w:sz w:val="18"/>
              </w:rPr>
              <w:t>DC_66A_n2A-n77A</w:t>
            </w:r>
            <w:r w:rsidRPr="005C7422">
              <w:rPr>
                <w:rFonts w:ascii="Arial" w:eastAsia="宋体" w:hAnsi="Arial"/>
                <w:sz w:val="18"/>
                <w:vertAlign w:val="superscript"/>
              </w:rPr>
              <w:t>14</w:t>
            </w:r>
          </w:p>
          <w:p w14:paraId="3875C51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DC_66A_n2A-n77C</w:t>
            </w:r>
            <w:r w:rsidRPr="005C7422">
              <w:rPr>
                <w:rFonts w:ascii="Arial" w:eastAsia="宋体" w:hAnsi="Arial"/>
                <w:sz w:val="18"/>
                <w:vertAlign w:val="superscript"/>
              </w:rPr>
              <w:t>14</w:t>
            </w:r>
          </w:p>
          <w:p w14:paraId="1916538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DC_66A-66A_n2A-n77C</w:t>
            </w:r>
            <w:r w:rsidRPr="005C7422">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890266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DC_66A_n2A</w:t>
            </w:r>
          </w:p>
          <w:p w14:paraId="1D1E49F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DC_66A_n77A</w:t>
            </w:r>
            <w:r w:rsidRPr="005C7422">
              <w:rPr>
                <w:rFonts w:ascii="Arial" w:eastAsia="宋体" w:hAnsi="Arial"/>
                <w:sz w:val="18"/>
                <w:vertAlign w:val="superscript"/>
              </w:rPr>
              <w:t>14</w:t>
            </w:r>
          </w:p>
        </w:tc>
      </w:tr>
      <w:tr w:rsidR="005C7422" w:rsidRPr="005C7422" w14:paraId="7296E4C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491AD"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cs="Arial"/>
                <w:sz w:val="18"/>
                <w:szCs w:val="18"/>
                <w:lang w:val="sv-SE" w:eastAsia="ja-JP"/>
              </w:rPr>
              <w:t>DC_66A-66A_n2A-n77A</w:t>
            </w:r>
            <w:r w:rsidRPr="005C7422">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625592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DC_66A_n2A</w:t>
            </w:r>
          </w:p>
          <w:p w14:paraId="41DA6664"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DC_66A_n77A</w:t>
            </w:r>
            <w:r w:rsidRPr="005C7422">
              <w:rPr>
                <w:rFonts w:ascii="Arial" w:eastAsia="宋体" w:hAnsi="Arial"/>
                <w:sz w:val="18"/>
                <w:vertAlign w:val="superscript"/>
                <w:lang w:eastAsia="zh-CN"/>
              </w:rPr>
              <w:t>14</w:t>
            </w:r>
          </w:p>
        </w:tc>
      </w:tr>
      <w:tr w:rsidR="005C7422" w:rsidRPr="005C7422" w14:paraId="233A89C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31643" w14:textId="77777777" w:rsidR="005C7422" w:rsidRPr="005C7422" w:rsidRDefault="005C7422" w:rsidP="005C7422">
            <w:pPr>
              <w:keepNext/>
              <w:keepLines/>
              <w:spacing w:after="0"/>
              <w:jc w:val="center"/>
              <w:rPr>
                <w:rFonts w:ascii="Arial" w:eastAsia="宋体" w:hAnsi="Arial" w:cs="Arial"/>
                <w:sz w:val="18"/>
                <w:szCs w:val="18"/>
                <w:lang w:val="sv-SE" w:eastAsia="ja-JP"/>
              </w:rPr>
            </w:pPr>
            <w:r w:rsidRPr="005C7422">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A09C0E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szCs w:val="18"/>
              </w:rPr>
              <w:t>DC_66A_n2A</w:t>
            </w:r>
            <w:r w:rsidRPr="005C7422">
              <w:rPr>
                <w:rFonts w:ascii="Arial" w:eastAsia="宋体" w:hAnsi="Arial" w:cs="Arial"/>
                <w:sz w:val="18"/>
                <w:szCs w:val="18"/>
              </w:rPr>
              <w:br/>
              <w:t>DC_66A_n78A</w:t>
            </w:r>
          </w:p>
        </w:tc>
      </w:tr>
      <w:tr w:rsidR="005C7422" w:rsidRPr="005C7422" w14:paraId="3284172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5718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CA17C79"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DC_66A_n5A</w:t>
            </w:r>
          </w:p>
          <w:p w14:paraId="2A30F06C"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DC_66A_n48A</w:t>
            </w:r>
          </w:p>
        </w:tc>
      </w:tr>
      <w:tr w:rsidR="005C7422" w:rsidRPr="005C7422" w14:paraId="76896F0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83A29" w14:textId="77777777" w:rsidR="005C7422" w:rsidRPr="005C7422" w:rsidRDefault="005C7422" w:rsidP="005C7422">
            <w:pPr>
              <w:keepNext/>
              <w:keepLines/>
              <w:spacing w:after="0"/>
              <w:jc w:val="center"/>
              <w:rPr>
                <w:rFonts w:ascii="Arial" w:eastAsia="宋体" w:hAnsi="Arial"/>
                <w:sz w:val="18"/>
                <w:vertAlign w:val="superscript"/>
              </w:rPr>
            </w:pPr>
            <w:r w:rsidRPr="005C7422">
              <w:rPr>
                <w:rFonts w:ascii="Arial" w:eastAsia="宋体" w:hAnsi="Arial"/>
                <w:sz w:val="18"/>
              </w:rPr>
              <w:t>DC_66A_n5A-n77A</w:t>
            </w:r>
            <w:r w:rsidRPr="005C7422">
              <w:rPr>
                <w:rFonts w:ascii="Arial" w:eastAsia="宋体" w:hAnsi="Arial"/>
                <w:sz w:val="18"/>
                <w:vertAlign w:val="superscript"/>
              </w:rPr>
              <w:t>14</w:t>
            </w:r>
          </w:p>
          <w:p w14:paraId="6F5C035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DC_66A_n5A-n77C</w:t>
            </w:r>
            <w:r w:rsidRPr="005C7422">
              <w:rPr>
                <w:rFonts w:ascii="Arial" w:eastAsia="宋体" w:hAnsi="Arial"/>
                <w:sz w:val="18"/>
                <w:vertAlign w:val="superscript"/>
              </w:rPr>
              <w:t>14</w:t>
            </w:r>
          </w:p>
          <w:p w14:paraId="37F8451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DC_66A-66A_n5A-n77C</w:t>
            </w:r>
            <w:r w:rsidRPr="005C7422">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A807221"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DC_66A_n5A</w:t>
            </w:r>
          </w:p>
          <w:p w14:paraId="3CA73AD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DC_66A_n77A</w:t>
            </w:r>
            <w:r w:rsidRPr="005C7422">
              <w:rPr>
                <w:rFonts w:ascii="Arial" w:eastAsia="宋体" w:hAnsi="Arial"/>
                <w:sz w:val="18"/>
                <w:vertAlign w:val="superscript"/>
              </w:rPr>
              <w:t>14</w:t>
            </w:r>
          </w:p>
        </w:tc>
      </w:tr>
      <w:tr w:rsidR="005C7422" w:rsidRPr="005C7422" w14:paraId="2C8BFD0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50B01" w14:textId="77777777" w:rsidR="005C7422" w:rsidRPr="005C7422" w:rsidRDefault="005C7422" w:rsidP="005C7422">
            <w:pPr>
              <w:keepNext/>
              <w:keepLines/>
              <w:spacing w:after="0"/>
              <w:jc w:val="center"/>
              <w:rPr>
                <w:rFonts w:ascii="Arial" w:eastAsia="宋体" w:hAnsi="Arial"/>
                <w:sz w:val="18"/>
                <w:lang w:val="fr-FR"/>
              </w:rPr>
            </w:pPr>
            <w:r w:rsidRPr="005C7422">
              <w:rPr>
                <w:rFonts w:ascii="Arial" w:eastAsia="宋体" w:hAnsi="Arial"/>
                <w:sz w:val="18"/>
                <w:lang w:val="fr-FR"/>
              </w:rPr>
              <w:t>DC_66A-66A_n5A-n77A</w:t>
            </w:r>
            <w:r w:rsidRPr="005C7422">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233E65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DC_66A_n5A</w:t>
            </w:r>
          </w:p>
          <w:p w14:paraId="2C17EA8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DC_66A_n77A</w:t>
            </w:r>
            <w:r w:rsidRPr="005C7422">
              <w:rPr>
                <w:rFonts w:ascii="Arial" w:eastAsia="宋体" w:hAnsi="Arial"/>
                <w:sz w:val="18"/>
                <w:vertAlign w:val="superscript"/>
                <w:lang w:eastAsia="zh-CN"/>
              </w:rPr>
              <w:t>14</w:t>
            </w:r>
          </w:p>
        </w:tc>
      </w:tr>
      <w:tr w:rsidR="005C7422" w:rsidRPr="005C7422" w14:paraId="595C013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5D44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t>DC</w:t>
            </w:r>
            <w:r w:rsidRPr="005C7422">
              <w:rPr>
                <w:rFonts w:ascii="Arial" w:eastAsia="宋体" w:hAnsi="Arial" w:cs="Arial"/>
                <w:sz w:val="18"/>
              </w:rPr>
              <w:t>_</w:t>
            </w:r>
            <w:r w:rsidRPr="005C7422">
              <w:rPr>
                <w:rFonts w:ascii="Arial" w:eastAsia="Calibri Light" w:hAnsi="Arial" w:cs="Arial"/>
                <w:sz w:val="18"/>
                <w:lang w:eastAsia="ko-KR"/>
              </w:rPr>
              <w:t>66</w:t>
            </w:r>
            <w:r w:rsidRPr="005C7422">
              <w:rPr>
                <w:rFonts w:ascii="Arial" w:eastAsia="宋体" w:hAnsi="Arial" w:cs="Arial"/>
                <w:sz w:val="18"/>
              </w:rPr>
              <w:t>A</w:t>
            </w:r>
            <w:r w:rsidRPr="005C7422">
              <w:rPr>
                <w:rFonts w:ascii="Arial" w:eastAsia="宋体" w:hAnsi="Arial" w:cs="Arial"/>
                <w:sz w:val="18"/>
                <w:lang w:eastAsia="zh-CN"/>
              </w:rPr>
              <w:t>_</w:t>
            </w:r>
            <w:r w:rsidRPr="005C7422">
              <w:rPr>
                <w:rFonts w:ascii="Arial" w:eastAsia="Calibri Light" w:hAnsi="Arial" w:cs="Arial"/>
                <w:sz w:val="18"/>
                <w:lang w:eastAsia="zh-CN"/>
              </w:rPr>
              <w:t>n</w:t>
            </w:r>
            <w:r w:rsidRPr="005C7422">
              <w:rPr>
                <w:rFonts w:ascii="Arial" w:eastAsia="Calibri Light" w:hAnsi="Arial" w:cs="Arial"/>
                <w:sz w:val="18"/>
                <w:lang w:eastAsia="ko-KR"/>
              </w:rPr>
              <w:t>7A</w:t>
            </w:r>
            <w:r w:rsidRPr="005C7422">
              <w:rPr>
                <w:rFonts w:ascii="Arial" w:eastAsia="宋体" w:hAnsi="Arial" w:cs="Arial"/>
                <w:sz w:val="18"/>
                <w:lang w:eastAsia="zh-CN"/>
              </w:rPr>
              <w:t>-</w:t>
            </w:r>
            <w:r w:rsidRPr="005C7422">
              <w:rPr>
                <w:rFonts w:ascii="Arial" w:eastAsia="宋体" w:hAnsi="Arial" w:cs="Arial"/>
                <w:sz w:val="18"/>
                <w:lang w:eastAsia="ja-JP"/>
              </w:rPr>
              <w:t>n</w:t>
            </w:r>
            <w:r w:rsidRPr="005C7422">
              <w:rPr>
                <w:rFonts w:ascii="Arial" w:eastAsia="Calibri Light" w:hAnsi="Arial" w:cs="Arial"/>
                <w:sz w:val="18"/>
                <w:lang w:eastAsia="ko-KR"/>
              </w:rPr>
              <w:t>78</w:t>
            </w:r>
            <w:r w:rsidRPr="005C7422">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05E45A4"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DC_66A_n7A</w:t>
            </w:r>
          </w:p>
          <w:p w14:paraId="6BA2A33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lang w:eastAsia="zh-CN"/>
              </w:rPr>
              <w:t>DC_66A_n78A</w:t>
            </w:r>
          </w:p>
        </w:tc>
      </w:tr>
      <w:tr w:rsidR="005C7422" w:rsidRPr="005C7422" w14:paraId="5C0BE41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6A605" w14:textId="77777777" w:rsidR="005C7422" w:rsidRPr="005C7422" w:rsidRDefault="005C7422" w:rsidP="005C7422">
            <w:pPr>
              <w:keepNext/>
              <w:keepLines/>
              <w:spacing w:after="0"/>
              <w:jc w:val="center"/>
              <w:rPr>
                <w:rFonts w:ascii="Arial" w:eastAsia="宋体" w:hAnsi="Arial" w:cs="Arial"/>
                <w:sz w:val="18"/>
                <w:lang w:val="fr-FR" w:eastAsia="ja-JP"/>
              </w:rPr>
            </w:pPr>
            <w:r w:rsidRPr="005C7422">
              <w:rPr>
                <w:rFonts w:ascii="Arial" w:eastAsia="宋体" w:hAnsi="Arial" w:cs="Arial"/>
                <w:sz w:val="18"/>
                <w:lang w:val="fr-FR"/>
              </w:rPr>
              <w:t>DC_</w:t>
            </w:r>
            <w:r w:rsidRPr="005C7422">
              <w:rPr>
                <w:rFonts w:ascii="Arial" w:eastAsia="Calibri Light" w:hAnsi="Arial" w:cs="Arial"/>
                <w:sz w:val="18"/>
                <w:lang w:val="fr-FR" w:eastAsia="ko-KR"/>
              </w:rPr>
              <w:t>66</w:t>
            </w:r>
            <w:r w:rsidRPr="005C7422">
              <w:rPr>
                <w:rFonts w:ascii="Arial" w:eastAsia="宋体" w:hAnsi="Arial" w:cs="Arial"/>
                <w:sz w:val="18"/>
                <w:lang w:val="fr-FR"/>
              </w:rPr>
              <w:t>A-66A</w:t>
            </w:r>
            <w:r w:rsidRPr="005C7422">
              <w:rPr>
                <w:rFonts w:ascii="Arial" w:eastAsia="宋体" w:hAnsi="Arial" w:cs="Arial"/>
                <w:sz w:val="18"/>
                <w:lang w:val="fr-FR" w:eastAsia="zh-CN"/>
              </w:rPr>
              <w:t>_</w:t>
            </w:r>
            <w:r w:rsidRPr="005C7422">
              <w:rPr>
                <w:rFonts w:ascii="Arial" w:eastAsia="Calibri Light" w:hAnsi="Arial" w:cs="Arial"/>
                <w:sz w:val="18"/>
                <w:lang w:val="fr-FR" w:eastAsia="zh-CN"/>
              </w:rPr>
              <w:t>n</w:t>
            </w:r>
            <w:r w:rsidRPr="005C7422">
              <w:rPr>
                <w:rFonts w:ascii="Arial" w:eastAsia="Calibri Light" w:hAnsi="Arial" w:cs="Arial"/>
                <w:sz w:val="18"/>
                <w:lang w:val="fr-FR" w:eastAsia="ko-KR"/>
              </w:rPr>
              <w:t>7A</w:t>
            </w:r>
            <w:r w:rsidRPr="005C7422">
              <w:rPr>
                <w:rFonts w:ascii="Arial" w:eastAsia="宋体" w:hAnsi="Arial" w:cs="Arial"/>
                <w:sz w:val="18"/>
                <w:lang w:val="fr-FR" w:eastAsia="zh-CN"/>
              </w:rPr>
              <w:t>-</w:t>
            </w:r>
            <w:r w:rsidRPr="005C7422">
              <w:rPr>
                <w:rFonts w:ascii="Arial" w:eastAsia="宋体" w:hAnsi="Arial" w:cs="Arial"/>
                <w:sz w:val="18"/>
                <w:lang w:val="fr-FR" w:eastAsia="ja-JP"/>
              </w:rPr>
              <w:t>n</w:t>
            </w:r>
            <w:r w:rsidRPr="005C7422">
              <w:rPr>
                <w:rFonts w:ascii="Arial" w:eastAsia="Calibri Light" w:hAnsi="Arial" w:cs="Arial"/>
                <w:sz w:val="18"/>
                <w:lang w:val="fr-FR" w:eastAsia="ko-KR"/>
              </w:rPr>
              <w:t>78</w:t>
            </w:r>
            <w:r w:rsidRPr="005C7422">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93BD2E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DC_66A_n7A</w:t>
            </w:r>
          </w:p>
          <w:p w14:paraId="1716AD87"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DC_66A_n78A</w:t>
            </w:r>
          </w:p>
        </w:tc>
      </w:tr>
      <w:tr w:rsidR="005C7422" w:rsidRPr="005C7422" w14:paraId="0BB93CD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939B7"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167FDA4"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DC_66A_n7A</w:t>
            </w:r>
          </w:p>
          <w:p w14:paraId="6D7A6673"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lang w:eastAsia="zh-CN"/>
              </w:rPr>
              <w:t>DC_66A_n78A</w:t>
            </w:r>
          </w:p>
        </w:tc>
      </w:tr>
      <w:tr w:rsidR="005C7422" w:rsidRPr="005C7422" w14:paraId="7C4A780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0EA7C" w14:textId="77777777" w:rsidR="005C7422" w:rsidRPr="005C7422" w:rsidRDefault="005C7422" w:rsidP="005C7422">
            <w:pPr>
              <w:keepNext/>
              <w:keepLines/>
              <w:spacing w:after="0"/>
              <w:jc w:val="center"/>
              <w:rPr>
                <w:rFonts w:ascii="Arial" w:eastAsia="宋体" w:hAnsi="Arial" w:cs="Arial"/>
                <w:sz w:val="18"/>
                <w:lang w:val="fr-FR" w:eastAsia="ja-JP"/>
              </w:rPr>
            </w:pPr>
            <w:r w:rsidRPr="005C7422">
              <w:rPr>
                <w:rFonts w:ascii="Arial" w:eastAsia="宋体" w:hAnsi="Arial" w:cs="Arial"/>
                <w:sz w:val="18"/>
                <w:lang w:val="fr-FR" w:eastAsia="ja-JP"/>
              </w:rPr>
              <w:t>DC_66A-66A_n7(2</w:t>
            </w:r>
            <w:proofErr w:type="gramStart"/>
            <w:r w:rsidRPr="005C7422">
              <w:rPr>
                <w:rFonts w:ascii="Arial" w:eastAsia="宋体" w:hAnsi="Arial" w:cs="Arial"/>
                <w:sz w:val="18"/>
                <w:lang w:val="fr-FR" w:eastAsia="ja-JP"/>
              </w:rPr>
              <w:t>A)-</w:t>
            </w:r>
            <w:proofErr w:type="gramEnd"/>
            <w:r w:rsidRPr="005C7422">
              <w:rPr>
                <w:rFonts w:ascii="Arial" w:eastAsia="宋体" w:hAnsi="Arial" w:cs="Arial"/>
                <w:sz w:val="18"/>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0D108F16"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DC_66A_n7A</w:t>
            </w:r>
          </w:p>
          <w:p w14:paraId="4F4DF205"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DC_66A_n78A</w:t>
            </w:r>
          </w:p>
        </w:tc>
      </w:tr>
      <w:tr w:rsidR="005C7422" w:rsidRPr="005C7422" w14:paraId="0806668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C09BF"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D3ED6CE"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DC_66A_n7A</w:t>
            </w:r>
          </w:p>
          <w:p w14:paraId="5EC35E5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lang w:eastAsia="zh-CN"/>
              </w:rPr>
              <w:t>DC_66A_n78A</w:t>
            </w:r>
          </w:p>
        </w:tc>
      </w:tr>
      <w:tr w:rsidR="005C7422" w:rsidRPr="005C7422" w14:paraId="503DCE7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9053D" w14:textId="77777777" w:rsidR="005C7422" w:rsidRPr="005C7422" w:rsidRDefault="005C7422" w:rsidP="005C7422">
            <w:pPr>
              <w:keepNext/>
              <w:keepLines/>
              <w:spacing w:after="0"/>
              <w:jc w:val="center"/>
              <w:rPr>
                <w:rFonts w:ascii="Arial" w:eastAsia="宋体" w:hAnsi="Arial" w:cs="Arial"/>
                <w:sz w:val="18"/>
                <w:lang w:val="fr-FR" w:eastAsia="ja-JP"/>
              </w:rPr>
            </w:pPr>
            <w:r w:rsidRPr="005C7422">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16AE315"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DC_66A_n7A</w:t>
            </w:r>
          </w:p>
          <w:p w14:paraId="1C966217"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DC_66A_n78A</w:t>
            </w:r>
          </w:p>
        </w:tc>
      </w:tr>
      <w:tr w:rsidR="005C7422" w:rsidRPr="005C7422" w14:paraId="6490AB8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5A6D4"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57E14CB"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DC_66A_n7A</w:t>
            </w:r>
          </w:p>
          <w:p w14:paraId="40F07A4D"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lang w:eastAsia="zh-CN"/>
              </w:rPr>
              <w:t>DC_66A_n78A</w:t>
            </w:r>
          </w:p>
        </w:tc>
      </w:tr>
      <w:tr w:rsidR="005C7422" w:rsidRPr="005C7422" w14:paraId="098C2BF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1EFF4" w14:textId="77777777" w:rsidR="005C7422" w:rsidRPr="005C7422" w:rsidRDefault="005C7422" w:rsidP="005C7422">
            <w:pPr>
              <w:keepNext/>
              <w:keepLines/>
              <w:spacing w:after="0"/>
              <w:jc w:val="center"/>
              <w:rPr>
                <w:rFonts w:ascii="Arial" w:eastAsia="宋体" w:hAnsi="Arial" w:cs="Arial"/>
                <w:sz w:val="18"/>
                <w:lang w:val="fr-FR" w:eastAsia="ja-JP"/>
              </w:rPr>
            </w:pPr>
            <w:r w:rsidRPr="005C7422">
              <w:rPr>
                <w:rFonts w:ascii="Arial" w:eastAsia="宋体" w:hAnsi="Arial" w:cs="Arial"/>
                <w:sz w:val="18"/>
                <w:lang w:val="fr-FR" w:eastAsia="ja-JP"/>
              </w:rPr>
              <w:t>DC_66A-66A_n7(2</w:t>
            </w:r>
            <w:proofErr w:type="gramStart"/>
            <w:r w:rsidRPr="005C7422">
              <w:rPr>
                <w:rFonts w:ascii="Arial" w:eastAsia="宋体" w:hAnsi="Arial" w:cs="Arial"/>
                <w:sz w:val="18"/>
                <w:lang w:val="fr-FR" w:eastAsia="ja-JP"/>
              </w:rPr>
              <w:t>A)-</w:t>
            </w:r>
            <w:proofErr w:type="gramEnd"/>
            <w:r w:rsidRPr="005C7422">
              <w:rPr>
                <w:rFonts w:ascii="Arial" w:eastAsia="宋体"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542F322A"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DC_66A_n7A</w:t>
            </w:r>
          </w:p>
          <w:p w14:paraId="31A45CE3"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DC_66A_n78A</w:t>
            </w:r>
          </w:p>
        </w:tc>
      </w:tr>
      <w:tr w:rsidR="005C7422" w:rsidRPr="005C7422" w14:paraId="220DA1F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F3862" w14:textId="77777777" w:rsidR="005C7422" w:rsidRPr="005C7422" w:rsidRDefault="005C7422" w:rsidP="005C7422">
            <w:pPr>
              <w:keepNext/>
              <w:keepLines/>
              <w:spacing w:after="0"/>
              <w:jc w:val="center"/>
              <w:rPr>
                <w:rFonts w:ascii="Arial" w:eastAsia="宋体" w:hAnsi="Arial" w:cs="Arial"/>
                <w:sz w:val="18"/>
                <w:lang w:val="fr-FR" w:eastAsia="ja-JP"/>
              </w:rPr>
            </w:pPr>
            <w:r w:rsidRPr="005C7422">
              <w:rPr>
                <w:rFonts w:ascii="Arial" w:eastAsia="宋体"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68A2F465"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DC_66A_n77A</w:t>
            </w:r>
          </w:p>
          <w:p w14:paraId="4E86BD01" w14:textId="77777777" w:rsidR="005C7422" w:rsidRPr="005C7422" w:rsidRDefault="005C7422" w:rsidP="005C7422">
            <w:pPr>
              <w:keepNext/>
              <w:keepLines/>
              <w:spacing w:after="0"/>
              <w:jc w:val="center"/>
              <w:rPr>
                <w:rFonts w:ascii="Arial" w:eastAsia="宋体" w:hAnsi="Arial" w:cs="Arial"/>
                <w:sz w:val="18"/>
                <w:lang w:eastAsia="ja-JP"/>
              </w:rPr>
            </w:pPr>
            <w:r w:rsidRPr="005C7422">
              <w:rPr>
                <w:rFonts w:ascii="Arial" w:eastAsia="宋体" w:hAnsi="Arial" w:cs="Arial"/>
                <w:sz w:val="18"/>
                <w:lang w:eastAsia="ja-JP"/>
              </w:rPr>
              <w:t>DC_66A_n12A</w:t>
            </w:r>
          </w:p>
        </w:tc>
      </w:tr>
      <w:tr w:rsidR="005C7422" w:rsidRPr="005C7422" w14:paraId="0A1DD100"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A2E1C" w14:textId="77777777" w:rsidR="005C7422" w:rsidRPr="005C7422" w:rsidRDefault="005C7422" w:rsidP="005C7422">
            <w:pPr>
              <w:keepNext/>
              <w:keepLines/>
              <w:spacing w:after="0"/>
              <w:jc w:val="center"/>
              <w:rPr>
                <w:rFonts w:ascii="Arial" w:eastAsia="宋体" w:hAnsi="Arial" w:cs="Arial"/>
                <w:sz w:val="18"/>
                <w:lang w:val="fr-FR" w:eastAsia="ja-JP"/>
              </w:rPr>
            </w:pPr>
            <w:r w:rsidRPr="005C7422">
              <w:rPr>
                <w:rFonts w:ascii="Arial" w:eastAsia="宋体"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2197AB4F" w14:textId="77777777" w:rsidR="005C7422" w:rsidRPr="005C7422" w:rsidRDefault="005C7422" w:rsidP="005C7422">
            <w:pPr>
              <w:keepNext/>
              <w:keepLines/>
              <w:spacing w:after="0"/>
              <w:jc w:val="center"/>
              <w:rPr>
                <w:rFonts w:ascii="Arial" w:eastAsia="宋体" w:hAnsi="Arial" w:cs="Arial"/>
                <w:sz w:val="18"/>
                <w:lang w:val="fr-FR" w:eastAsia="ja-JP"/>
              </w:rPr>
            </w:pPr>
            <w:r w:rsidRPr="005C7422">
              <w:rPr>
                <w:rFonts w:ascii="Arial" w:eastAsia="宋体" w:hAnsi="Arial" w:cs="Arial"/>
                <w:sz w:val="18"/>
                <w:lang w:val="fr-FR" w:eastAsia="ja-JP"/>
              </w:rPr>
              <w:t>DC_66A_n12A</w:t>
            </w:r>
          </w:p>
          <w:p w14:paraId="5293C5F3" w14:textId="77777777" w:rsidR="005C7422" w:rsidRPr="005C7422" w:rsidRDefault="005C7422" w:rsidP="005C7422">
            <w:pPr>
              <w:keepNext/>
              <w:keepLines/>
              <w:spacing w:after="0"/>
              <w:jc w:val="center"/>
              <w:rPr>
                <w:rFonts w:ascii="Arial" w:eastAsia="宋体" w:hAnsi="Arial" w:cs="Arial"/>
                <w:sz w:val="18"/>
                <w:lang w:val="fr-FR" w:eastAsia="ja-JP"/>
              </w:rPr>
            </w:pPr>
            <w:r w:rsidRPr="005C7422">
              <w:rPr>
                <w:rFonts w:ascii="Arial" w:eastAsia="宋体" w:hAnsi="Arial" w:cs="Arial"/>
                <w:sz w:val="18"/>
                <w:lang w:val="fr-FR" w:eastAsia="ja-JP"/>
              </w:rPr>
              <w:t>DC_66A_n78A</w:t>
            </w:r>
          </w:p>
        </w:tc>
      </w:tr>
      <w:tr w:rsidR="005C7422" w:rsidRPr="005C7422" w14:paraId="79A018E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798A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3D9477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DC_66A_n25A</w:t>
            </w:r>
          </w:p>
          <w:p w14:paraId="31969A09"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ja-JP"/>
              </w:rPr>
              <w:t>DC_66A_n71A</w:t>
            </w:r>
          </w:p>
        </w:tc>
      </w:tr>
      <w:tr w:rsidR="005C7422" w:rsidRPr="005C7422" w14:paraId="625E274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7E9E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w:t>
            </w:r>
            <w:r w:rsidRPr="005C7422">
              <w:rPr>
                <w:rFonts w:ascii="Arial" w:eastAsia="宋体" w:hAnsi="Arial"/>
                <w:sz w:val="18"/>
              </w:rPr>
              <w:t>_</w:t>
            </w:r>
            <w:r w:rsidRPr="005C7422">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1505EFC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DC_66A_n38A</w:t>
            </w:r>
          </w:p>
          <w:p w14:paraId="1FCBA3F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zh-CN"/>
              </w:rPr>
              <w:t>DC_66A_n66A</w:t>
            </w:r>
            <w:r w:rsidRPr="005C7422">
              <w:rPr>
                <w:rFonts w:ascii="Arial" w:eastAsia="宋体" w:hAnsi="Arial"/>
                <w:sz w:val="18"/>
                <w:vertAlign w:val="superscript"/>
                <w:lang w:eastAsia="zh-CN"/>
              </w:rPr>
              <w:t>2</w:t>
            </w:r>
          </w:p>
        </w:tc>
      </w:tr>
      <w:tr w:rsidR="005C7422" w:rsidRPr="005C7422" w14:paraId="4DBC2A24"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6966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ja-JP"/>
              </w:rPr>
              <w:lastRenderedPageBreak/>
              <w:t>DC</w:t>
            </w:r>
            <w:r w:rsidRPr="005C7422">
              <w:rPr>
                <w:rFonts w:ascii="Arial" w:eastAsia="宋体" w:hAnsi="Arial" w:cs="Arial"/>
                <w:sz w:val="18"/>
              </w:rPr>
              <w:t>_</w:t>
            </w:r>
            <w:r w:rsidRPr="005C7422">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A93E62C" w14:textId="77777777" w:rsidR="005C7422" w:rsidRPr="005C7422" w:rsidRDefault="005C7422" w:rsidP="005C7422">
            <w:pPr>
              <w:keepNext/>
              <w:keepLines/>
              <w:spacing w:after="0"/>
              <w:jc w:val="center"/>
              <w:rPr>
                <w:rFonts w:ascii="Arial" w:eastAsia="宋体" w:hAnsi="Arial" w:cs="Arial"/>
                <w:sz w:val="18"/>
                <w:lang w:eastAsia="zh-CN"/>
              </w:rPr>
            </w:pPr>
            <w:r w:rsidRPr="005C7422">
              <w:rPr>
                <w:rFonts w:ascii="Arial" w:eastAsia="宋体" w:hAnsi="Arial" w:cs="Arial"/>
                <w:sz w:val="18"/>
                <w:lang w:eastAsia="zh-CN"/>
              </w:rPr>
              <w:t>DC_66A_n38A</w:t>
            </w:r>
          </w:p>
          <w:p w14:paraId="46F2052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lang w:eastAsia="zh-CN"/>
              </w:rPr>
              <w:t>DC_66A_n78A</w:t>
            </w:r>
          </w:p>
        </w:tc>
      </w:tr>
      <w:tr w:rsidR="005C7422" w:rsidRPr="005C7422" w14:paraId="4C0B4DD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98EC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DC_66A_n66A-n77A</w:t>
            </w:r>
            <w:r w:rsidRPr="005C7422">
              <w:rPr>
                <w:rFonts w:ascii="Arial" w:eastAsia="宋体" w:hAnsi="Arial"/>
                <w:bCs/>
                <w:sz w:val="18"/>
                <w:vertAlign w:val="superscript"/>
              </w:rPr>
              <w:t>14</w:t>
            </w:r>
          </w:p>
          <w:p w14:paraId="71D7511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DC_66A_n66A-n77C</w:t>
            </w:r>
            <w:r w:rsidRPr="005C742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C4FCA28"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DC_66A_n77A</w:t>
            </w:r>
            <w:r w:rsidRPr="005C7422">
              <w:rPr>
                <w:rFonts w:ascii="Arial" w:eastAsia="宋体" w:hAnsi="Arial"/>
                <w:bCs/>
                <w:sz w:val="18"/>
                <w:vertAlign w:val="superscript"/>
              </w:rPr>
              <w:t>14</w:t>
            </w:r>
          </w:p>
        </w:tc>
      </w:tr>
      <w:tr w:rsidR="005C7422" w:rsidRPr="005C7422" w14:paraId="5C023B6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67EA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C24EFE8" w14:textId="77777777" w:rsidR="005C7422" w:rsidRPr="005C7422" w:rsidRDefault="005C7422" w:rsidP="005C7422">
            <w:pPr>
              <w:keepNext/>
              <w:keepLines/>
              <w:spacing w:after="0"/>
              <w:jc w:val="center"/>
              <w:rPr>
                <w:rFonts w:ascii="Arial" w:eastAsia="宋体" w:hAnsi="Arial"/>
                <w:sz w:val="18"/>
                <w:vertAlign w:val="superscript"/>
                <w:lang w:eastAsia="zh-CN"/>
              </w:rPr>
            </w:pPr>
            <w:r w:rsidRPr="005C7422">
              <w:rPr>
                <w:rFonts w:ascii="Arial" w:eastAsia="宋体" w:hAnsi="Arial"/>
                <w:sz w:val="18"/>
              </w:rPr>
              <w:t>DC_</w:t>
            </w:r>
            <w:r w:rsidRPr="005C7422">
              <w:rPr>
                <w:rFonts w:ascii="Arial" w:eastAsia="宋体" w:hAnsi="Arial"/>
                <w:sz w:val="18"/>
                <w:lang w:eastAsia="zh-CN"/>
              </w:rPr>
              <w:t>66</w:t>
            </w:r>
            <w:r w:rsidRPr="005C7422">
              <w:rPr>
                <w:rFonts w:ascii="Arial" w:eastAsia="宋体" w:hAnsi="Arial"/>
                <w:sz w:val="18"/>
              </w:rPr>
              <w:t>A_n</w:t>
            </w:r>
            <w:r w:rsidRPr="005C7422">
              <w:rPr>
                <w:rFonts w:ascii="Arial" w:eastAsia="宋体" w:hAnsi="Arial"/>
                <w:sz w:val="18"/>
                <w:lang w:eastAsia="zh-CN"/>
              </w:rPr>
              <w:t>66</w:t>
            </w:r>
            <w:r w:rsidRPr="005C7422">
              <w:rPr>
                <w:rFonts w:ascii="Arial" w:eastAsia="宋体" w:hAnsi="Arial"/>
                <w:sz w:val="18"/>
              </w:rPr>
              <w:t>A</w:t>
            </w:r>
            <w:r w:rsidRPr="005C7422">
              <w:rPr>
                <w:rFonts w:ascii="Arial" w:eastAsia="宋体" w:hAnsi="Arial"/>
                <w:sz w:val="18"/>
                <w:vertAlign w:val="superscript"/>
                <w:lang w:eastAsia="zh-CN"/>
              </w:rPr>
              <w:t>2</w:t>
            </w:r>
          </w:p>
          <w:p w14:paraId="70147610"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rPr>
              <w:t>DC_</w:t>
            </w:r>
            <w:r w:rsidRPr="005C7422">
              <w:rPr>
                <w:rFonts w:ascii="Arial" w:eastAsia="宋体" w:hAnsi="Arial"/>
                <w:sz w:val="18"/>
                <w:lang w:eastAsia="zh-CN"/>
              </w:rPr>
              <w:t>66</w:t>
            </w:r>
            <w:r w:rsidRPr="005C7422">
              <w:rPr>
                <w:rFonts w:ascii="Arial" w:eastAsia="宋体" w:hAnsi="Arial"/>
                <w:sz w:val="18"/>
              </w:rPr>
              <w:t>A_n78A</w:t>
            </w:r>
          </w:p>
        </w:tc>
      </w:tr>
      <w:tr w:rsidR="005C7422" w:rsidRPr="005C7422" w14:paraId="0FCAB288"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D8DF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092D5698"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lang w:eastAsia="fi-FI"/>
              </w:rPr>
              <w:t>DC_66A_n12A</w:t>
            </w:r>
          </w:p>
          <w:p w14:paraId="2B5FA85D"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fi-FI"/>
              </w:rPr>
              <w:t>DC_(n)12AA</w:t>
            </w:r>
            <w:r w:rsidRPr="005C7422">
              <w:rPr>
                <w:rFonts w:ascii="Arial" w:eastAsia="宋体" w:hAnsi="Arial"/>
                <w:sz w:val="18"/>
                <w:vertAlign w:val="superscript"/>
                <w:lang w:eastAsia="fi-FI"/>
              </w:rPr>
              <w:t>2</w:t>
            </w:r>
          </w:p>
        </w:tc>
      </w:tr>
      <w:tr w:rsidR="005C7422" w:rsidRPr="005C7422" w14:paraId="0797E3B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FCE77" w14:textId="77777777" w:rsidR="005C7422" w:rsidRPr="005C7422" w:rsidRDefault="005C7422" w:rsidP="005C7422">
            <w:pPr>
              <w:keepNext/>
              <w:keepLines/>
              <w:spacing w:after="0"/>
              <w:jc w:val="center"/>
              <w:rPr>
                <w:rFonts w:ascii="Arial" w:eastAsia="宋体" w:hAnsi="Arial"/>
                <w:sz w:val="18"/>
                <w:lang w:val="fi-FI" w:eastAsia="ja-JP"/>
              </w:rPr>
            </w:pPr>
            <w:r w:rsidRPr="005C7422">
              <w:rPr>
                <w:rFonts w:ascii="Arial" w:eastAsia="宋体" w:hAnsi="Arial"/>
                <w:sz w:val="18"/>
                <w:lang w:val="fi-FI" w:eastAsia="ja-JP"/>
              </w:rPr>
              <w:t>DC_66A-(n)71AA</w:t>
            </w:r>
          </w:p>
          <w:p w14:paraId="3B109AE0" w14:textId="77777777" w:rsidR="005C7422" w:rsidRPr="005C7422" w:rsidRDefault="005C7422" w:rsidP="005C7422">
            <w:pPr>
              <w:keepNext/>
              <w:keepLines/>
              <w:spacing w:after="0"/>
              <w:jc w:val="center"/>
              <w:rPr>
                <w:rFonts w:ascii="Arial" w:eastAsia="宋体" w:hAnsi="Arial"/>
                <w:noProof/>
                <w:sz w:val="18"/>
                <w:lang w:val="fi-FI" w:eastAsia="zh-CN"/>
              </w:rPr>
            </w:pPr>
            <w:r w:rsidRPr="005C7422">
              <w:rPr>
                <w:rFonts w:ascii="Arial" w:eastAsia="宋体" w:hAnsi="Arial"/>
                <w:sz w:val="18"/>
                <w:lang w:val="fi-FI" w:eastAsia="ja-JP"/>
              </w:rPr>
              <w:t>DC_66</w:t>
            </w:r>
            <w:r w:rsidRPr="005C7422">
              <w:rPr>
                <w:rFonts w:ascii="Arial" w:eastAsia="宋体" w:hAnsi="Arial"/>
                <w:sz w:val="18"/>
                <w:lang w:val="fi-FI" w:eastAsia="zh-CN"/>
              </w:rPr>
              <w:t>C-</w:t>
            </w:r>
            <w:r w:rsidRPr="005C7422">
              <w:rPr>
                <w:rFonts w:ascii="Arial" w:eastAsia="宋体" w:hAnsi="Arial"/>
                <w:sz w:val="18"/>
                <w:lang w:val="fi-FI" w:eastAsia="ja-JP"/>
              </w:rPr>
              <w:t>(n)71</w:t>
            </w:r>
            <w:r w:rsidRPr="005C7422">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7124FBB"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DC_66A_n71A</w:t>
            </w:r>
          </w:p>
          <w:p w14:paraId="64896FEE"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noProof/>
                <w:sz w:val="18"/>
                <w:lang w:eastAsia="zh-CN"/>
              </w:rPr>
              <w:t>DC_(n)71AA</w:t>
            </w:r>
          </w:p>
        </w:tc>
      </w:tr>
      <w:tr w:rsidR="005C7422" w:rsidRPr="005C7422" w14:paraId="3CB035C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8A12D"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DC_66A_n25A-n41A</w:t>
            </w:r>
          </w:p>
          <w:p w14:paraId="0B1C1B2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04B99C3" w14:textId="77777777" w:rsidR="005C7422" w:rsidRPr="005C7422" w:rsidRDefault="005C7422" w:rsidP="005C7422">
            <w:pPr>
              <w:keepNext/>
              <w:keepLines/>
              <w:spacing w:after="0"/>
              <w:jc w:val="center"/>
              <w:rPr>
                <w:rFonts w:ascii="Arial" w:eastAsia="Malgun Gothic" w:hAnsi="Arial"/>
                <w:sz w:val="18"/>
                <w:szCs w:val="18"/>
                <w:lang w:eastAsia="ko-KR"/>
              </w:rPr>
            </w:pPr>
            <w:r w:rsidRPr="005C7422">
              <w:rPr>
                <w:rFonts w:ascii="Arial" w:eastAsia="Malgun Gothic" w:hAnsi="Arial"/>
                <w:sz w:val="18"/>
                <w:szCs w:val="18"/>
                <w:lang w:eastAsia="ko-KR"/>
              </w:rPr>
              <w:t>DC_66A_n25A</w:t>
            </w:r>
          </w:p>
          <w:p w14:paraId="7F56B6D0"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Malgun Gothic" w:hAnsi="Arial"/>
                <w:sz w:val="18"/>
                <w:szCs w:val="18"/>
                <w:lang w:eastAsia="ko-KR"/>
              </w:rPr>
              <w:t>DC_66A_n41A</w:t>
            </w:r>
          </w:p>
        </w:tc>
      </w:tr>
      <w:tr w:rsidR="005C7422" w:rsidRPr="005C7422" w14:paraId="2AADC44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B3868"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C7FBAF4" w14:textId="77777777" w:rsidR="005C7422" w:rsidRPr="005C7422" w:rsidRDefault="005C7422" w:rsidP="005C7422">
            <w:pPr>
              <w:keepNext/>
              <w:keepLines/>
              <w:spacing w:after="0"/>
              <w:jc w:val="center"/>
              <w:rPr>
                <w:rFonts w:ascii="Arial" w:eastAsia="Malgun Gothic" w:hAnsi="Arial"/>
                <w:sz w:val="18"/>
                <w:szCs w:val="18"/>
                <w:lang w:eastAsia="ko-KR"/>
              </w:rPr>
            </w:pPr>
            <w:r w:rsidRPr="005C7422">
              <w:rPr>
                <w:rFonts w:ascii="Arial" w:eastAsia="Malgun Gothic" w:hAnsi="Arial"/>
                <w:sz w:val="18"/>
                <w:szCs w:val="18"/>
                <w:lang w:eastAsia="ko-KR"/>
              </w:rPr>
              <w:t>DC_66A_n25A</w:t>
            </w:r>
          </w:p>
          <w:p w14:paraId="4B34264A" w14:textId="77777777" w:rsidR="005C7422" w:rsidRPr="005C7422" w:rsidRDefault="005C7422" w:rsidP="005C7422">
            <w:pPr>
              <w:keepNext/>
              <w:keepLines/>
              <w:spacing w:after="0"/>
              <w:jc w:val="center"/>
              <w:rPr>
                <w:rFonts w:ascii="Arial" w:eastAsia="Malgun Gothic" w:hAnsi="Arial"/>
                <w:sz w:val="18"/>
                <w:szCs w:val="18"/>
                <w:lang w:eastAsia="ko-KR"/>
              </w:rPr>
            </w:pPr>
            <w:r w:rsidRPr="005C7422">
              <w:rPr>
                <w:rFonts w:ascii="Arial" w:eastAsia="Malgun Gothic" w:hAnsi="Arial"/>
                <w:sz w:val="18"/>
                <w:szCs w:val="18"/>
                <w:lang w:eastAsia="ko-KR"/>
              </w:rPr>
              <w:t>DC_66A_n41A</w:t>
            </w:r>
          </w:p>
        </w:tc>
      </w:tr>
      <w:tr w:rsidR="005C7422" w:rsidRPr="005C7422" w14:paraId="5607B40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F474F"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76F7D09"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DC_66A_n25A</w:t>
            </w:r>
          </w:p>
          <w:p w14:paraId="3B1CAC38" w14:textId="77777777" w:rsidR="005C7422" w:rsidRPr="005C7422" w:rsidRDefault="005C7422" w:rsidP="005C7422">
            <w:pPr>
              <w:keepNext/>
              <w:keepLines/>
              <w:spacing w:after="0"/>
              <w:jc w:val="center"/>
              <w:rPr>
                <w:rFonts w:ascii="Arial" w:eastAsia="Malgun Gothic" w:hAnsi="Arial"/>
                <w:sz w:val="18"/>
                <w:szCs w:val="18"/>
                <w:lang w:eastAsia="ko-KR"/>
              </w:rPr>
            </w:pPr>
            <w:r w:rsidRPr="005C7422">
              <w:rPr>
                <w:rFonts w:ascii="Arial" w:eastAsia="宋体" w:hAnsi="Arial"/>
                <w:sz w:val="18"/>
                <w:lang w:eastAsia="ja-JP"/>
              </w:rPr>
              <w:t>DC_66A_n48A</w:t>
            </w:r>
          </w:p>
        </w:tc>
      </w:tr>
      <w:tr w:rsidR="005C7422" w:rsidRPr="005C7422" w14:paraId="2813E5E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2B95B"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7DD83B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DC_66A_n25A</w:t>
            </w:r>
            <w:r w:rsidRPr="005C7422">
              <w:rPr>
                <w:rFonts w:ascii="Arial" w:eastAsia="宋体" w:hAnsi="Arial" w:cs="Arial"/>
                <w:sz w:val="18"/>
                <w:szCs w:val="18"/>
              </w:rPr>
              <w:br/>
              <w:t>DC_66A_n66A</w:t>
            </w:r>
            <w:r w:rsidRPr="005C7422">
              <w:rPr>
                <w:rFonts w:ascii="Arial" w:eastAsia="宋体" w:hAnsi="Arial"/>
                <w:sz w:val="18"/>
                <w:szCs w:val="18"/>
                <w:vertAlign w:val="superscript"/>
                <w:lang w:eastAsia="zh-CN"/>
              </w:rPr>
              <w:t>2</w:t>
            </w:r>
          </w:p>
        </w:tc>
      </w:tr>
      <w:tr w:rsidR="005C7422" w:rsidRPr="005C7422" w14:paraId="18C3A7CE"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74751"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DC_66A_n38</w:t>
            </w:r>
            <w:r w:rsidRPr="005C7422">
              <w:rPr>
                <w:rFonts w:ascii="Arial" w:eastAsia="宋体" w:hAnsi="Arial" w:cs="Arial"/>
                <w:sz w:val="18"/>
                <w:szCs w:val="18"/>
                <w:lang w:val="sv-SE"/>
              </w:rPr>
              <w:t>A</w:t>
            </w:r>
            <w:r w:rsidRPr="005C7422">
              <w:rPr>
                <w:rFonts w:ascii="Arial" w:eastAsia="宋体" w:hAnsi="Arial" w:cs="Arial"/>
                <w:sz w:val="18"/>
                <w:szCs w:val="18"/>
              </w:rPr>
              <w:t>-n71</w:t>
            </w:r>
            <w:r w:rsidRPr="005C7422">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27A455"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DC_66A_n38</w:t>
            </w:r>
            <w:r w:rsidRPr="005C7422">
              <w:rPr>
                <w:rFonts w:ascii="Arial" w:eastAsia="宋体" w:hAnsi="Arial" w:cs="Arial"/>
                <w:sz w:val="18"/>
                <w:szCs w:val="18"/>
                <w:lang w:val="sv-SE"/>
              </w:rPr>
              <w:t>A</w:t>
            </w:r>
          </w:p>
          <w:p w14:paraId="3AD8586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DC_66A_n71</w:t>
            </w:r>
            <w:r w:rsidRPr="005C7422">
              <w:rPr>
                <w:rFonts w:ascii="Arial" w:eastAsia="宋体" w:hAnsi="Arial" w:cs="Arial"/>
                <w:sz w:val="18"/>
                <w:szCs w:val="18"/>
                <w:lang w:val="sv-SE"/>
              </w:rPr>
              <w:t>A</w:t>
            </w:r>
          </w:p>
        </w:tc>
      </w:tr>
      <w:tr w:rsidR="005C7422" w:rsidRPr="005C7422" w14:paraId="41542FE1"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95B82"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14:paraId="7308639D"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DC_66A_n41A</w:t>
            </w:r>
          </w:p>
          <w:p w14:paraId="23E272A0"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sz w:val="18"/>
              </w:rPr>
              <w:t>DC_66A_n66A</w:t>
            </w:r>
            <w:r w:rsidRPr="005C7422">
              <w:rPr>
                <w:rFonts w:ascii="Arial" w:eastAsia="宋体" w:hAnsi="Arial"/>
                <w:sz w:val="18"/>
                <w:vertAlign w:val="superscript"/>
              </w:rPr>
              <w:t>2</w:t>
            </w:r>
          </w:p>
        </w:tc>
      </w:tr>
      <w:tr w:rsidR="005C7422" w:rsidRPr="005C7422" w14:paraId="5FA3944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D96B7" w14:textId="77777777" w:rsidR="005C7422" w:rsidRPr="005C7422" w:rsidRDefault="005C7422" w:rsidP="005C7422">
            <w:pPr>
              <w:keepNext/>
              <w:keepLines/>
              <w:spacing w:after="0"/>
              <w:jc w:val="center"/>
              <w:rPr>
                <w:rFonts w:ascii="Arial" w:eastAsia="Malgun Gothic" w:hAnsi="Arial" w:cs="Malgun Gothic"/>
                <w:sz w:val="18"/>
                <w:lang w:eastAsia="ko-KR"/>
              </w:rPr>
            </w:pPr>
            <w:r w:rsidRPr="005C7422">
              <w:rPr>
                <w:rFonts w:ascii="Arial" w:eastAsia="Malgun Gothic" w:hAnsi="Arial" w:cs="Malgun Gothic"/>
                <w:sz w:val="18"/>
                <w:lang w:eastAsia="ko-KR"/>
              </w:rPr>
              <w:t>DC_66A_n41A-n71A</w:t>
            </w:r>
          </w:p>
          <w:p w14:paraId="654BCB5C" w14:textId="77777777" w:rsidR="005C7422" w:rsidRPr="005C7422" w:rsidRDefault="005C7422" w:rsidP="005C7422">
            <w:pPr>
              <w:keepNext/>
              <w:keepLines/>
              <w:spacing w:after="0"/>
              <w:jc w:val="center"/>
              <w:rPr>
                <w:rFonts w:ascii="Arial" w:eastAsia="宋体" w:hAnsi="Arial"/>
                <w:sz w:val="18"/>
                <w:lang w:eastAsia="ko-KR"/>
              </w:rPr>
            </w:pPr>
            <w:r w:rsidRPr="005C7422">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27C5834E"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DC_66A_n41A</w:t>
            </w:r>
          </w:p>
          <w:p w14:paraId="5F4B1CFA" w14:textId="77777777" w:rsidR="005C7422" w:rsidRPr="005C7422" w:rsidRDefault="005C7422" w:rsidP="005C7422">
            <w:pPr>
              <w:keepNext/>
              <w:keepLines/>
              <w:spacing w:after="0"/>
              <w:jc w:val="center"/>
              <w:rPr>
                <w:rFonts w:ascii="Arial" w:eastAsia="Malgun Gothic" w:hAnsi="Arial"/>
                <w:sz w:val="18"/>
                <w:szCs w:val="18"/>
                <w:lang w:eastAsia="ko-KR"/>
              </w:rPr>
            </w:pPr>
            <w:r w:rsidRPr="005C7422">
              <w:rPr>
                <w:rFonts w:ascii="Arial" w:eastAsia="Malgun Gothic" w:hAnsi="Arial"/>
                <w:sz w:val="18"/>
                <w:lang w:eastAsia="ko-KR"/>
              </w:rPr>
              <w:t>DC_66A_n71A</w:t>
            </w:r>
          </w:p>
        </w:tc>
      </w:tr>
      <w:tr w:rsidR="005C7422" w:rsidRPr="005C7422" w14:paraId="657E14E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BA855" w14:textId="77777777" w:rsidR="005C7422" w:rsidRPr="005C7422" w:rsidRDefault="005C7422" w:rsidP="005C7422">
            <w:pPr>
              <w:keepNext/>
              <w:keepLines/>
              <w:spacing w:after="0"/>
              <w:jc w:val="center"/>
              <w:rPr>
                <w:rFonts w:ascii="Arial" w:eastAsia="Malgun Gothic" w:hAnsi="Arial" w:cs="Malgun Gothic"/>
                <w:sz w:val="18"/>
                <w:lang w:eastAsia="ko-KR"/>
              </w:rPr>
            </w:pPr>
            <w:r w:rsidRPr="005C7422">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FF57E20"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DC_66A_n41A</w:t>
            </w:r>
          </w:p>
          <w:p w14:paraId="27F462C6"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Malgun Gothic" w:hAnsi="Arial"/>
                <w:sz w:val="18"/>
                <w:lang w:eastAsia="ko-KR"/>
              </w:rPr>
              <w:t>DC_66A_n71A</w:t>
            </w:r>
          </w:p>
        </w:tc>
      </w:tr>
      <w:tr w:rsidR="005C7422" w:rsidRPr="005C7422" w14:paraId="4D1A850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4CCFE" w14:textId="77777777" w:rsidR="005C7422" w:rsidRPr="005C7422" w:rsidRDefault="005C7422" w:rsidP="005C7422">
            <w:pPr>
              <w:keepNext/>
              <w:keepLines/>
              <w:spacing w:after="0"/>
              <w:jc w:val="center"/>
              <w:rPr>
                <w:rFonts w:ascii="Arial" w:eastAsia="Malgun Gothic" w:hAnsi="Arial" w:cs="Malgun Gothic"/>
                <w:sz w:val="18"/>
                <w:lang w:eastAsia="ko-KR"/>
              </w:rPr>
            </w:pPr>
            <w:r w:rsidRPr="005C7422">
              <w:rPr>
                <w:rFonts w:ascii="Arial" w:eastAsia="宋体" w:hAnsi="Arial" w:cs="Arial"/>
                <w:sz w:val="18"/>
                <w:szCs w:val="18"/>
              </w:rPr>
              <w:t>DC_66A_n66</w:t>
            </w:r>
            <w:r w:rsidRPr="005C7422">
              <w:rPr>
                <w:rFonts w:ascii="Arial" w:eastAsia="宋体" w:hAnsi="Arial" w:cs="Arial"/>
                <w:sz w:val="18"/>
                <w:szCs w:val="18"/>
                <w:lang w:val="sv-SE"/>
              </w:rPr>
              <w:t>A</w:t>
            </w:r>
            <w:r w:rsidRPr="005C7422">
              <w:rPr>
                <w:rFonts w:ascii="Arial" w:eastAsia="宋体" w:hAnsi="Arial" w:cs="Arial"/>
                <w:sz w:val="18"/>
                <w:szCs w:val="18"/>
              </w:rPr>
              <w:t>-n71</w:t>
            </w:r>
            <w:r w:rsidRPr="005C7422">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68F567"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DC_66A_n66</w:t>
            </w:r>
            <w:r w:rsidRPr="005C7422">
              <w:rPr>
                <w:rFonts w:ascii="Arial" w:eastAsia="宋体" w:hAnsi="Arial" w:cs="Arial"/>
                <w:sz w:val="18"/>
                <w:szCs w:val="18"/>
                <w:lang w:val="sv-SE"/>
              </w:rPr>
              <w:t>A</w:t>
            </w:r>
          </w:p>
          <w:p w14:paraId="679B550B"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cs="Arial"/>
                <w:sz w:val="18"/>
                <w:szCs w:val="18"/>
              </w:rPr>
              <w:t>DC_66A_n71</w:t>
            </w:r>
            <w:r w:rsidRPr="005C7422">
              <w:rPr>
                <w:rFonts w:ascii="Arial" w:eastAsia="宋体" w:hAnsi="Arial" w:cs="Arial"/>
                <w:sz w:val="18"/>
                <w:szCs w:val="18"/>
                <w:lang w:val="sv-SE"/>
              </w:rPr>
              <w:t>A</w:t>
            </w:r>
          </w:p>
        </w:tc>
      </w:tr>
      <w:tr w:rsidR="005C7422" w:rsidRPr="005C7422" w14:paraId="4709CEA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E24F4" w14:textId="77777777" w:rsidR="005C7422" w:rsidRPr="005C7422" w:rsidRDefault="005C7422" w:rsidP="005C7422">
            <w:pPr>
              <w:keepNext/>
              <w:keepLines/>
              <w:spacing w:after="0"/>
              <w:jc w:val="center"/>
              <w:rPr>
                <w:rFonts w:ascii="Arial" w:eastAsia="Malgun Gothic" w:hAnsi="Arial" w:cs="Malgun Gothic"/>
                <w:sz w:val="18"/>
                <w:lang w:eastAsia="ko-KR"/>
              </w:rPr>
            </w:pPr>
            <w:r w:rsidRPr="005C7422">
              <w:rPr>
                <w:rFonts w:ascii="Arial" w:eastAsia="宋体"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58C5C1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DC_71A_n2A</w:t>
            </w:r>
          </w:p>
          <w:p w14:paraId="04B5A1B8"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ja-JP"/>
              </w:rPr>
              <w:t>DC_66A_n2A</w:t>
            </w:r>
          </w:p>
        </w:tc>
      </w:tr>
      <w:tr w:rsidR="005C7422" w:rsidRPr="005C7422" w14:paraId="208F6AD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E48FEE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3168E7B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hint="eastAsia"/>
                <w:sz w:val="18"/>
              </w:rPr>
              <w:t>DC_66A_n2A</w:t>
            </w:r>
            <w:r w:rsidRPr="005C7422">
              <w:rPr>
                <w:rFonts w:ascii="Arial" w:eastAsia="宋体" w:hAnsi="Arial" w:hint="eastAsia"/>
                <w:sz w:val="18"/>
              </w:rPr>
              <w:br/>
              <w:t>DC_71A_n2A</w:t>
            </w:r>
          </w:p>
        </w:tc>
      </w:tr>
      <w:tr w:rsidR="005C7422" w:rsidRPr="005C7422" w14:paraId="4242808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1CB5D"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14E376CB"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DC_66A_n7A</w:t>
            </w:r>
          </w:p>
          <w:p w14:paraId="75511293"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DC_71A_n7A</w:t>
            </w:r>
          </w:p>
        </w:tc>
      </w:tr>
      <w:tr w:rsidR="005C7422" w:rsidRPr="005C7422" w14:paraId="684B274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9568C"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489DF5F"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DC_66A_n12A</w:t>
            </w:r>
          </w:p>
        </w:tc>
      </w:tr>
      <w:tr w:rsidR="005C7422" w:rsidRPr="005C7422" w14:paraId="1940021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F0B6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75D4B61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DC_66A_n25A</w:t>
            </w:r>
          </w:p>
          <w:p w14:paraId="7C59B9F6"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zh-CN"/>
              </w:rPr>
              <w:t>DC_71A_n25A</w:t>
            </w:r>
          </w:p>
        </w:tc>
      </w:tr>
      <w:tr w:rsidR="005C7422" w:rsidRPr="005C7422" w14:paraId="216F70E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CD93D" w14:textId="77777777" w:rsidR="005C7422" w:rsidRPr="005C7422" w:rsidRDefault="005C7422" w:rsidP="005C7422">
            <w:pPr>
              <w:keepNext/>
              <w:keepLines/>
              <w:spacing w:after="0"/>
              <w:jc w:val="center"/>
              <w:rPr>
                <w:rFonts w:ascii="Arial" w:eastAsia="Malgun Gothic" w:hAnsi="Arial" w:cs="Malgun Gothic"/>
                <w:sz w:val="18"/>
                <w:lang w:eastAsia="ko-KR"/>
              </w:rPr>
            </w:pPr>
            <w:r w:rsidRPr="005C7422">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746CB6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DC_71A_n38A</w:t>
            </w:r>
          </w:p>
          <w:p w14:paraId="21F725BC"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ja-JP"/>
              </w:rPr>
              <w:t>DC_66A_n38A</w:t>
            </w:r>
          </w:p>
        </w:tc>
      </w:tr>
      <w:tr w:rsidR="005C7422" w:rsidRPr="005C7422" w14:paraId="5CFDD3A5"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BB61F"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296996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DC_66A_n41A</w:t>
            </w:r>
          </w:p>
          <w:p w14:paraId="5688E674"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rPr>
              <w:t>DC_71A_n41A</w:t>
            </w:r>
          </w:p>
        </w:tc>
      </w:tr>
      <w:tr w:rsidR="005C7422" w:rsidRPr="005C7422" w14:paraId="43B6B837"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D432D" w14:textId="77777777" w:rsidR="005C7422" w:rsidRPr="005C7422" w:rsidRDefault="005C7422" w:rsidP="005C7422">
            <w:pPr>
              <w:keepNext/>
              <w:keepLines/>
              <w:spacing w:after="0"/>
              <w:jc w:val="center"/>
              <w:rPr>
                <w:rFonts w:ascii="Arial" w:eastAsia="Malgun Gothic" w:hAnsi="Arial" w:cs="Malgun Gothic"/>
                <w:sz w:val="18"/>
                <w:lang w:eastAsia="ko-KR"/>
              </w:rPr>
            </w:pPr>
            <w:r w:rsidRPr="005C7422">
              <w:rPr>
                <w:rFonts w:ascii="Arial" w:eastAsia="宋体"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1F6CDD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DC_71A_n66A</w:t>
            </w:r>
          </w:p>
          <w:p w14:paraId="5443AFA9"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ja-JP"/>
              </w:rPr>
              <w:t>DC_66A_n66A</w:t>
            </w:r>
            <w:r w:rsidRPr="005C7422">
              <w:rPr>
                <w:rFonts w:ascii="Arial" w:eastAsia="宋体" w:hAnsi="Arial"/>
                <w:sz w:val="18"/>
                <w:vertAlign w:val="superscript"/>
                <w:lang w:eastAsia="fi-FI"/>
              </w:rPr>
              <w:t>2</w:t>
            </w:r>
          </w:p>
        </w:tc>
      </w:tr>
      <w:tr w:rsidR="005C7422" w:rsidRPr="005C7422" w14:paraId="4F7C571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5FD4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D9385AE"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fi-FI"/>
              </w:rPr>
              <w:t>DC_66A_n71A</w:t>
            </w:r>
          </w:p>
        </w:tc>
      </w:tr>
      <w:tr w:rsidR="005C7422" w:rsidRPr="005C7422" w14:paraId="2AFF7FC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55F46"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64C4E56E"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DC_66A_n77A</w:t>
            </w:r>
          </w:p>
          <w:p w14:paraId="70A2A777"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宋体" w:hAnsi="Arial"/>
                <w:sz w:val="18"/>
              </w:rPr>
              <w:t>DC_71A_n77A</w:t>
            </w:r>
          </w:p>
        </w:tc>
      </w:tr>
      <w:tr w:rsidR="005C7422" w:rsidRPr="005C7422" w14:paraId="7FE9E06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5155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579F5DC0"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DC_66A_n77A</w:t>
            </w:r>
          </w:p>
          <w:p w14:paraId="17DC77BA"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DC_71A_n77A</w:t>
            </w:r>
          </w:p>
        </w:tc>
      </w:tr>
      <w:tr w:rsidR="005C7422" w:rsidRPr="005C7422" w14:paraId="4DD0E1C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2B459"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Malgun Gothic"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1DD8795" w14:textId="77777777" w:rsidR="005C7422" w:rsidRPr="005C7422" w:rsidRDefault="005C7422" w:rsidP="005C7422">
            <w:pPr>
              <w:keepNext/>
              <w:keepLines/>
              <w:spacing w:after="0"/>
              <w:jc w:val="center"/>
              <w:rPr>
                <w:rFonts w:ascii="Arial" w:eastAsia="Malgun Gothic" w:hAnsi="Arial"/>
                <w:sz w:val="18"/>
                <w:lang w:eastAsia="fi-FI"/>
              </w:rPr>
            </w:pPr>
            <w:r w:rsidRPr="005C7422">
              <w:rPr>
                <w:rFonts w:ascii="Arial" w:eastAsia="Malgun Gothic" w:hAnsi="Arial"/>
                <w:sz w:val="18"/>
                <w:lang w:eastAsia="fi-FI"/>
              </w:rPr>
              <w:t>DC_66A_n71A</w:t>
            </w:r>
          </w:p>
          <w:p w14:paraId="0AA74363" w14:textId="77777777" w:rsidR="005C7422" w:rsidRPr="005C7422" w:rsidRDefault="005C7422" w:rsidP="005C7422">
            <w:pPr>
              <w:keepNext/>
              <w:keepLines/>
              <w:spacing w:after="0"/>
              <w:jc w:val="center"/>
              <w:rPr>
                <w:rFonts w:ascii="Arial" w:eastAsia="宋体" w:hAnsi="Arial"/>
                <w:sz w:val="18"/>
                <w:lang w:eastAsia="fi-FI"/>
              </w:rPr>
            </w:pPr>
            <w:r w:rsidRPr="005C7422">
              <w:rPr>
                <w:rFonts w:ascii="Arial" w:eastAsia="Malgun Gothic" w:hAnsi="Arial"/>
                <w:sz w:val="18"/>
                <w:lang w:eastAsia="fi-FI"/>
              </w:rPr>
              <w:t>DC_66A_n77A</w:t>
            </w:r>
          </w:p>
        </w:tc>
      </w:tr>
      <w:tr w:rsidR="005C7422" w:rsidRPr="005C7422" w14:paraId="08182699"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2DE65" w14:textId="77777777" w:rsidR="005C7422" w:rsidRPr="005C7422" w:rsidRDefault="005C7422" w:rsidP="005C7422">
            <w:pPr>
              <w:keepNext/>
              <w:keepLines/>
              <w:spacing w:after="0"/>
              <w:jc w:val="center"/>
              <w:rPr>
                <w:rFonts w:ascii="Arial" w:eastAsia="Malgun Gothic" w:hAnsi="Arial" w:cs="Malgun Gothic"/>
                <w:sz w:val="18"/>
                <w:lang w:eastAsia="ko-KR"/>
              </w:rPr>
            </w:pPr>
            <w:r w:rsidRPr="005C7422">
              <w:rPr>
                <w:rFonts w:ascii="Arial" w:eastAsia="宋体"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0ECAA4A2"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DC_71A_n78A</w:t>
            </w:r>
          </w:p>
          <w:p w14:paraId="0F1A8976" w14:textId="77777777" w:rsidR="005C7422" w:rsidRPr="005C7422" w:rsidRDefault="005C7422" w:rsidP="005C7422">
            <w:pPr>
              <w:keepNext/>
              <w:keepLines/>
              <w:spacing w:after="0"/>
              <w:jc w:val="center"/>
              <w:rPr>
                <w:rFonts w:ascii="Arial" w:eastAsia="Malgun Gothic" w:hAnsi="Arial"/>
                <w:sz w:val="18"/>
                <w:lang w:eastAsia="ko-KR"/>
              </w:rPr>
            </w:pPr>
            <w:r w:rsidRPr="005C7422">
              <w:rPr>
                <w:rFonts w:ascii="Arial" w:eastAsia="宋体" w:hAnsi="Arial"/>
                <w:sz w:val="18"/>
                <w:lang w:eastAsia="ja-JP"/>
              </w:rPr>
              <w:t>DC_66A_n78A</w:t>
            </w:r>
          </w:p>
        </w:tc>
      </w:tr>
      <w:tr w:rsidR="005C7422" w:rsidRPr="005C7422" w14:paraId="08986BDB"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D6DF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9BF4610"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DC_71A_n78A</w:t>
            </w:r>
          </w:p>
          <w:p w14:paraId="49EF9E4A"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sz w:val="18"/>
                <w:lang w:eastAsia="ja-JP"/>
              </w:rPr>
              <w:t>DC_66A_n78A</w:t>
            </w:r>
          </w:p>
        </w:tc>
      </w:tr>
      <w:tr w:rsidR="005C7422" w:rsidRPr="005C7422" w14:paraId="4864C8CA"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E6468"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80EDE4B"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w:t>
            </w:r>
            <w:r w:rsidRPr="005C7422">
              <w:rPr>
                <w:rFonts w:ascii="Arial" w:eastAsia="宋体" w:hAnsi="Arial" w:cs="Arial"/>
                <w:sz w:val="18"/>
                <w:szCs w:val="18"/>
                <w:lang w:val="sv-SE"/>
              </w:rPr>
              <w:t>66</w:t>
            </w:r>
            <w:r w:rsidRPr="005C7422">
              <w:rPr>
                <w:rFonts w:ascii="Arial" w:eastAsia="宋体" w:hAnsi="Arial" w:cs="Arial"/>
                <w:sz w:val="18"/>
                <w:szCs w:val="18"/>
              </w:rPr>
              <w:t>A_n71</w:t>
            </w:r>
            <w:r w:rsidRPr="005C7422">
              <w:rPr>
                <w:rFonts w:ascii="Arial" w:eastAsia="宋体" w:hAnsi="Arial" w:cs="Arial"/>
                <w:sz w:val="18"/>
                <w:szCs w:val="18"/>
                <w:lang w:val="sv-SE"/>
              </w:rPr>
              <w:t>A</w:t>
            </w:r>
          </w:p>
          <w:p w14:paraId="4D72CE65" w14:textId="77777777" w:rsidR="005C7422" w:rsidRPr="005C7422" w:rsidRDefault="005C7422" w:rsidP="005C7422">
            <w:pPr>
              <w:keepNext/>
              <w:keepLines/>
              <w:spacing w:after="0"/>
              <w:jc w:val="center"/>
              <w:rPr>
                <w:rFonts w:ascii="Arial" w:eastAsia="宋体" w:hAnsi="Arial"/>
                <w:sz w:val="18"/>
                <w:lang w:eastAsia="ja-JP"/>
              </w:rPr>
            </w:pPr>
            <w:r w:rsidRPr="005C7422">
              <w:rPr>
                <w:rFonts w:ascii="Arial" w:eastAsia="宋体" w:hAnsi="Arial" w:cs="Arial"/>
                <w:sz w:val="18"/>
                <w:szCs w:val="18"/>
              </w:rPr>
              <w:t>DC_</w:t>
            </w:r>
            <w:r w:rsidRPr="005C7422">
              <w:rPr>
                <w:rFonts w:ascii="Arial" w:eastAsia="宋体" w:hAnsi="Arial" w:cs="Arial"/>
                <w:sz w:val="18"/>
                <w:szCs w:val="18"/>
                <w:lang w:val="sv-SE"/>
              </w:rPr>
              <w:t>66</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78A</w:t>
            </w:r>
          </w:p>
        </w:tc>
      </w:tr>
      <w:tr w:rsidR="005C7422" w:rsidRPr="005C7422" w14:paraId="42AB89C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7CDE4" w14:textId="77777777" w:rsidR="005C7422" w:rsidRPr="005C7422" w:rsidRDefault="005C7422" w:rsidP="005C7422">
            <w:pPr>
              <w:keepNext/>
              <w:keepLines/>
              <w:spacing w:after="0"/>
              <w:jc w:val="center"/>
              <w:rPr>
                <w:rFonts w:ascii="Arial" w:eastAsia="宋体" w:hAnsi="Arial"/>
                <w:noProof/>
                <w:sz w:val="18"/>
                <w:lang w:eastAsia="zh-CN"/>
              </w:rPr>
            </w:pPr>
            <w:r w:rsidRPr="005C7422">
              <w:rPr>
                <w:rFonts w:ascii="Arial" w:eastAsia="宋体" w:hAnsi="Arial"/>
                <w:sz w:val="18"/>
              </w:rPr>
              <w:t>DC_</w:t>
            </w:r>
            <w:r w:rsidRPr="005C7422">
              <w:rPr>
                <w:rFonts w:ascii="Arial" w:eastAsia="宋体" w:hAnsi="Arial"/>
                <w:sz w:val="18"/>
                <w:lang w:eastAsia="zh-CN"/>
              </w:rPr>
              <w:t>66A</w:t>
            </w:r>
            <w:r w:rsidRPr="005C7422">
              <w:rPr>
                <w:rFonts w:ascii="Arial" w:eastAsia="宋体" w:hAnsi="Arial"/>
                <w:sz w:val="18"/>
              </w:rPr>
              <w:t>_SUL_n78</w:t>
            </w:r>
            <w:r w:rsidRPr="005C7422">
              <w:rPr>
                <w:rFonts w:ascii="Arial" w:eastAsia="宋体" w:hAnsi="Arial"/>
                <w:sz w:val="18"/>
                <w:lang w:eastAsia="zh-CN"/>
              </w:rPr>
              <w:t>A</w:t>
            </w:r>
            <w:r w:rsidRPr="005C7422">
              <w:rPr>
                <w:rFonts w:ascii="Arial" w:eastAsia="宋体" w:hAnsi="Arial"/>
                <w:sz w:val="18"/>
              </w:rPr>
              <w:t>-n86</w:t>
            </w:r>
            <w:r w:rsidRPr="005C7422">
              <w:rPr>
                <w:rFonts w:ascii="Arial" w:eastAsia="宋体" w:hAnsi="Arial"/>
                <w:sz w:val="18"/>
                <w:lang w:eastAsia="zh-CN"/>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227BDE"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DC_66A_n78A</w:t>
            </w:r>
          </w:p>
          <w:p w14:paraId="3DF6DDE6"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DC_66A_n86A_ULSUP-TDM_n78A</w:t>
            </w:r>
          </w:p>
        </w:tc>
      </w:tr>
      <w:tr w:rsidR="005C7422" w:rsidRPr="005C7422" w14:paraId="51313A3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0C313"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sz w:val="18"/>
              </w:rPr>
              <w:t>DC_</w:t>
            </w:r>
            <w:r w:rsidRPr="005C7422">
              <w:rPr>
                <w:rFonts w:ascii="Arial" w:eastAsia="宋体" w:hAnsi="Arial"/>
                <w:sz w:val="18"/>
                <w:lang w:eastAsia="zh-CN"/>
              </w:rPr>
              <w:t>66A</w:t>
            </w:r>
            <w:r w:rsidRPr="005C7422">
              <w:rPr>
                <w:rFonts w:ascii="Arial" w:eastAsia="宋体" w:hAnsi="Arial"/>
                <w:sz w:val="18"/>
              </w:rPr>
              <w:t>_SUL_n78(2</w:t>
            </w:r>
            <w:r w:rsidRPr="005C7422">
              <w:rPr>
                <w:rFonts w:ascii="Arial" w:eastAsia="宋体" w:hAnsi="Arial"/>
                <w:sz w:val="18"/>
                <w:lang w:eastAsia="zh-CN"/>
              </w:rPr>
              <w:t>A)</w:t>
            </w:r>
            <w:r w:rsidRPr="005C7422">
              <w:rPr>
                <w:rFonts w:ascii="Arial" w:eastAsia="宋体" w:hAnsi="Arial"/>
                <w:sz w:val="18"/>
              </w:rPr>
              <w:t>-n86</w:t>
            </w:r>
            <w:r w:rsidRPr="005C7422">
              <w:rPr>
                <w:rFonts w:ascii="Arial" w:eastAsia="宋体" w:hAnsi="Arial"/>
                <w:sz w:val="18"/>
                <w:lang w:eastAsia="zh-CN"/>
              </w:rPr>
              <w:t>A</w:t>
            </w:r>
            <w:r w:rsidRPr="005C742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D88372"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DC_66A_n78A</w:t>
            </w:r>
          </w:p>
          <w:p w14:paraId="55379A8F"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sz w:val="18"/>
                <w:lang w:eastAsia="zh-CN"/>
              </w:rPr>
              <w:t>DC_66A_n86A_ULSUP-TDM_n78A</w:t>
            </w:r>
          </w:p>
        </w:tc>
      </w:tr>
      <w:tr w:rsidR="005C7422" w:rsidRPr="005C7422" w14:paraId="6DC9CED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40B47" w14:textId="77777777" w:rsidR="005C7422" w:rsidRPr="005C7422" w:rsidRDefault="005C7422" w:rsidP="005C7422">
            <w:pPr>
              <w:keepNext/>
              <w:keepLines/>
              <w:spacing w:after="0"/>
              <w:jc w:val="center"/>
              <w:rPr>
                <w:rFonts w:ascii="Arial" w:eastAsia="宋体" w:hAnsi="Arial"/>
                <w:sz w:val="18"/>
              </w:rPr>
            </w:pPr>
            <w:r w:rsidRPr="005C7422">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128189D3"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w:t>
            </w:r>
            <w:r w:rsidRPr="005C7422">
              <w:rPr>
                <w:rFonts w:ascii="Arial" w:eastAsia="宋体" w:hAnsi="Arial" w:cs="Arial"/>
                <w:sz w:val="18"/>
                <w:szCs w:val="18"/>
                <w:lang w:val="sv-SE"/>
              </w:rPr>
              <w:t>71</w:t>
            </w:r>
            <w:r w:rsidRPr="005C7422">
              <w:rPr>
                <w:rFonts w:ascii="Arial" w:eastAsia="宋体" w:hAnsi="Arial" w:cs="Arial"/>
                <w:sz w:val="18"/>
                <w:szCs w:val="18"/>
              </w:rPr>
              <w:t>A_n2</w:t>
            </w:r>
            <w:r w:rsidRPr="005C7422">
              <w:rPr>
                <w:rFonts w:ascii="Arial" w:eastAsia="宋体" w:hAnsi="Arial" w:cs="Arial"/>
                <w:sz w:val="18"/>
                <w:szCs w:val="18"/>
                <w:lang w:val="sv-SE"/>
              </w:rPr>
              <w:t>A</w:t>
            </w:r>
          </w:p>
          <w:p w14:paraId="0E910DC4" w14:textId="77777777" w:rsidR="005C7422" w:rsidRPr="005C7422" w:rsidRDefault="005C7422" w:rsidP="005C7422">
            <w:pPr>
              <w:keepNext/>
              <w:keepLines/>
              <w:spacing w:after="0"/>
              <w:jc w:val="center"/>
              <w:rPr>
                <w:rFonts w:ascii="Arial" w:eastAsia="宋体" w:hAnsi="Arial"/>
                <w:sz w:val="18"/>
                <w:lang w:eastAsia="zh-CN"/>
              </w:rPr>
            </w:pPr>
            <w:r w:rsidRPr="005C7422">
              <w:rPr>
                <w:rFonts w:ascii="Arial" w:eastAsia="宋体" w:hAnsi="Arial" w:cs="Arial"/>
                <w:sz w:val="18"/>
                <w:szCs w:val="18"/>
              </w:rPr>
              <w:t>DC_</w:t>
            </w:r>
            <w:r w:rsidRPr="005C7422">
              <w:rPr>
                <w:rFonts w:ascii="Arial" w:eastAsia="宋体" w:hAnsi="Arial" w:cs="Arial"/>
                <w:sz w:val="18"/>
                <w:szCs w:val="18"/>
                <w:lang w:val="sv-SE"/>
              </w:rPr>
              <w:t>71</w:t>
            </w:r>
            <w:r w:rsidRPr="005C7422">
              <w:rPr>
                <w:rFonts w:ascii="Arial" w:eastAsia="宋体" w:hAnsi="Arial" w:cs="Arial"/>
                <w:sz w:val="18"/>
                <w:szCs w:val="18"/>
              </w:rPr>
              <w:t>A_n41</w:t>
            </w:r>
            <w:r w:rsidRPr="005C7422">
              <w:rPr>
                <w:rFonts w:ascii="Arial" w:eastAsia="宋体" w:hAnsi="Arial" w:cs="Arial"/>
                <w:sz w:val="18"/>
                <w:szCs w:val="18"/>
                <w:lang w:val="sv-SE"/>
              </w:rPr>
              <w:t>A</w:t>
            </w:r>
          </w:p>
        </w:tc>
      </w:tr>
      <w:tr w:rsidR="005C7422" w:rsidRPr="005C7422" w14:paraId="262CCF3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05E73"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9044DE5"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DC_71A_n2</w:t>
            </w:r>
            <w:r w:rsidRPr="005C7422">
              <w:rPr>
                <w:rFonts w:ascii="Arial" w:eastAsia="宋体" w:hAnsi="Arial" w:cs="Arial"/>
                <w:sz w:val="18"/>
                <w:szCs w:val="18"/>
                <w:lang w:val="sv-SE"/>
              </w:rPr>
              <w:t>A</w:t>
            </w:r>
          </w:p>
          <w:p w14:paraId="352D4E97"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DC_71A_n66</w:t>
            </w:r>
            <w:r w:rsidRPr="005C7422">
              <w:rPr>
                <w:rFonts w:ascii="Arial" w:eastAsia="宋体" w:hAnsi="Arial" w:cs="Arial"/>
                <w:sz w:val="18"/>
                <w:szCs w:val="18"/>
                <w:lang w:val="sv-SE"/>
              </w:rPr>
              <w:t>A</w:t>
            </w:r>
          </w:p>
        </w:tc>
      </w:tr>
      <w:tr w:rsidR="005C7422" w:rsidRPr="005C7422" w14:paraId="6D917AA3"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590ED"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lastRenderedPageBreak/>
              <w:t xml:space="preserve">DC_71A_n2A-n77A </w:t>
            </w:r>
          </w:p>
        </w:tc>
        <w:tc>
          <w:tcPr>
            <w:tcW w:w="5964" w:type="dxa"/>
            <w:tcBorders>
              <w:top w:val="single" w:sz="4" w:space="0" w:color="auto"/>
              <w:left w:val="single" w:sz="4" w:space="0" w:color="auto"/>
              <w:bottom w:val="single" w:sz="4" w:space="0" w:color="auto"/>
              <w:right w:val="single" w:sz="4" w:space="0" w:color="auto"/>
            </w:tcBorders>
          </w:tcPr>
          <w:p w14:paraId="76658CD1"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DC_71A_n77A</w:t>
            </w:r>
          </w:p>
          <w:p w14:paraId="30D81B06"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DC_71A_n2A</w:t>
            </w:r>
          </w:p>
        </w:tc>
      </w:tr>
      <w:tr w:rsidR="005C7422" w:rsidRPr="005C7422" w14:paraId="517D1FBC"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AA7AB"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69F06B0"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w:t>
            </w:r>
            <w:r w:rsidRPr="005C7422">
              <w:rPr>
                <w:rFonts w:ascii="Arial" w:eastAsia="宋体" w:hAnsi="Arial" w:cs="Arial"/>
                <w:sz w:val="18"/>
                <w:szCs w:val="18"/>
                <w:lang w:val="sv-SE"/>
              </w:rPr>
              <w:t>71</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2A</w:t>
            </w:r>
          </w:p>
          <w:p w14:paraId="4DD0774A"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w:t>
            </w:r>
            <w:r w:rsidRPr="005C7422">
              <w:rPr>
                <w:rFonts w:ascii="Arial" w:eastAsia="宋体" w:hAnsi="Arial" w:cs="Arial"/>
                <w:sz w:val="18"/>
                <w:szCs w:val="18"/>
                <w:lang w:val="sv-SE"/>
              </w:rPr>
              <w:t>71</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78A</w:t>
            </w:r>
          </w:p>
        </w:tc>
      </w:tr>
      <w:tr w:rsidR="005C7422" w:rsidRPr="005C7422" w14:paraId="0B35D4B2"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73E92"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hint="eastAsia"/>
                <w:sz w:val="18"/>
                <w:lang w:eastAsia="ja-JP"/>
              </w:rPr>
              <w:t>DC_71</w:t>
            </w:r>
            <w:r w:rsidRPr="005C7422">
              <w:rPr>
                <w:rFonts w:ascii="Arial" w:eastAsia="宋体" w:hAnsi="Arial" w:cs="Arial"/>
                <w:sz w:val="18"/>
                <w:lang w:eastAsia="ja-JP"/>
              </w:rPr>
              <w:t>A</w:t>
            </w:r>
            <w:r w:rsidRPr="005C7422">
              <w:rPr>
                <w:rFonts w:ascii="Arial" w:eastAsia="宋体" w:hAnsi="Arial" w:cs="Arial" w:hint="eastAsia"/>
                <w:sz w:val="18"/>
                <w:lang w:eastAsia="ja-JP"/>
              </w:rPr>
              <w:t>_n38</w:t>
            </w:r>
            <w:r w:rsidRPr="005C7422">
              <w:rPr>
                <w:rFonts w:ascii="Arial" w:eastAsia="宋体" w:hAnsi="Arial" w:cs="Arial"/>
                <w:sz w:val="18"/>
                <w:lang w:eastAsia="ja-JP"/>
              </w:rPr>
              <w:t>A</w:t>
            </w:r>
            <w:r w:rsidRPr="005C7422">
              <w:rPr>
                <w:rFonts w:ascii="Arial" w:eastAsia="宋体" w:hAnsi="Arial" w:cs="Arial" w:hint="eastAsia"/>
                <w:sz w:val="18"/>
                <w:lang w:eastAsia="ja-JP"/>
              </w:rPr>
              <w:t>-n66</w:t>
            </w:r>
            <w:r w:rsidRPr="005C7422">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6847A0"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DC_71A_n38</w:t>
            </w:r>
            <w:r w:rsidRPr="005C7422">
              <w:rPr>
                <w:rFonts w:ascii="Arial" w:eastAsia="宋体" w:hAnsi="Arial" w:cs="Arial"/>
                <w:sz w:val="18"/>
                <w:szCs w:val="18"/>
                <w:lang w:val="sv-SE"/>
              </w:rPr>
              <w:t>A</w:t>
            </w:r>
          </w:p>
          <w:p w14:paraId="5D907DC5"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DC_71A_n66</w:t>
            </w:r>
            <w:r w:rsidRPr="005C7422">
              <w:rPr>
                <w:rFonts w:ascii="Arial" w:eastAsia="宋体" w:hAnsi="Arial" w:cs="Arial"/>
                <w:sz w:val="18"/>
                <w:szCs w:val="18"/>
                <w:lang w:val="sv-SE"/>
              </w:rPr>
              <w:t>A</w:t>
            </w:r>
          </w:p>
        </w:tc>
      </w:tr>
      <w:tr w:rsidR="005C7422" w:rsidRPr="005C7422" w14:paraId="2AE8BC1F"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D7A3F"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AB7849A"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w:t>
            </w:r>
            <w:r w:rsidRPr="005C7422">
              <w:rPr>
                <w:rFonts w:ascii="Arial" w:eastAsia="宋体" w:hAnsi="Arial" w:cs="Arial"/>
                <w:sz w:val="18"/>
                <w:szCs w:val="18"/>
                <w:lang w:val="sv-SE"/>
              </w:rPr>
              <w:t>71</w:t>
            </w:r>
            <w:r w:rsidRPr="005C7422">
              <w:rPr>
                <w:rFonts w:ascii="Arial" w:eastAsia="宋体" w:hAnsi="Arial" w:cs="Arial"/>
                <w:sz w:val="18"/>
                <w:szCs w:val="18"/>
              </w:rPr>
              <w:t>A_n38</w:t>
            </w:r>
            <w:r w:rsidRPr="005C7422">
              <w:rPr>
                <w:rFonts w:ascii="Arial" w:eastAsia="宋体" w:hAnsi="Arial" w:cs="Arial"/>
                <w:sz w:val="18"/>
                <w:szCs w:val="18"/>
                <w:lang w:val="sv-SE"/>
              </w:rPr>
              <w:t>A</w:t>
            </w:r>
          </w:p>
          <w:p w14:paraId="3D66C6E3"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w:t>
            </w:r>
            <w:r w:rsidRPr="005C7422">
              <w:rPr>
                <w:rFonts w:ascii="Arial" w:eastAsia="宋体" w:hAnsi="Arial" w:cs="Arial"/>
                <w:sz w:val="18"/>
                <w:szCs w:val="18"/>
                <w:lang w:val="sv-SE"/>
              </w:rPr>
              <w:t>71</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78A</w:t>
            </w:r>
          </w:p>
        </w:tc>
      </w:tr>
      <w:tr w:rsidR="005C7422" w:rsidRPr="005C7422" w14:paraId="3BA0C4AD"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5B9F1"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4E3B33BB"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DC_71A_n41A</w:t>
            </w:r>
          </w:p>
          <w:p w14:paraId="503C7D53"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DC_71A_n66A</w:t>
            </w:r>
          </w:p>
        </w:tc>
      </w:tr>
      <w:tr w:rsidR="005C7422" w:rsidRPr="005C7422" w14:paraId="41912D2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5ED6D"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14:paraId="75923A7F"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 xml:space="preserve">DC_71A_n66A </w:t>
            </w:r>
          </w:p>
          <w:p w14:paraId="05DB1A6B"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DC_71A_n77A</w:t>
            </w:r>
          </w:p>
        </w:tc>
      </w:tr>
      <w:tr w:rsidR="005C7422" w:rsidRPr="005C7422" w14:paraId="77165E66" w14:textId="77777777" w:rsidTr="00A909F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7DE012"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D0A0780" w14:textId="77777777" w:rsidR="005C7422" w:rsidRPr="005C7422" w:rsidRDefault="005C7422" w:rsidP="005C7422">
            <w:pPr>
              <w:keepNext/>
              <w:keepLines/>
              <w:spacing w:after="0"/>
              <w:jc w:val="center"/>
              <w:rPr>
                <w:rFonts w:ascii="Arial" w:eastAsia="宋体" w:hAnsi="Arial" w:cs="Arial"/>
                <w:sz w:val="18"/>
                <w:szCs w:val="18"/>
                <w:lang w:val="sv-SE"/>
              </w:rPr>
            </w:pPr>
            <w:r w:rsidRPr="005C7422">
              <w:rPr>
                <w:rFonts w:ascii="Arial" w:eastAsia="宋体" w:hAnsi="Arial" w:cs="Arial"/>
                <w:sz w:val="18"/>
                <w:szCs w:val="18"/>
              </w:rPr>
              <w:t>DC_</w:t>
            </w:r>
            <w:r w:rsidRPr="005C7422">
              <w:rPr>
                <w:rFonts w:ascii="Arial" w:eastAsia="宋体" w:hAnsi="Arial" w:cs="Arial"/>
                <w:sz w:val="18"/>
                <w:szCs w:val="18"/>
                <w:lang w:val="sv-SE"/>
              </w:rPr>
              <w:t>71</w:t>
            </w:r>
            <w:r w:rsidRPr="005C7422">
              <w:rPr>
                <w:rFonts w:ascii="Arial" w:eastAsia="宋体" w:hAnsi="Arial" w:cs="Arial"/>
                <w:sz w:val="18"/>
                <w:szCs w:val="18"/>
              </w:rPr>
              <w:t>A_n66</w:t>
            </w:r>
            <w:r w:rsidRPr="005C7422">
              <w:rPr>
                <w:rFonts w:ascii="Arial" w:eastAsia="宋体" w:hAnsi="Arial" w:cs="Arial"/>
                <w:sz w:val="18"/>
                <w:szCs w:val="18"/>
                <w:lang w:val="sv-SE"/>
              </w:rPr>
              <w:t>A</w:t>
            </w:r>
          </w:p>
          <w:p w14:paraId="34CEA82C" w14:textId="77777777" w:rsidR="005C7422" w:rsidRPr="005C7422" w:rsidRDefault="005C7422" w:rsidP="005C7422">
            <w:pPr>
              <w:keepNext/>
              <w:keepLines/>
              <w:spacing w:after="0"/>
              <w:jc w:val="center"/>
              <w:rPr>
                <w:rFonts w:ascii="Arial" w:eastAsia="宋体" w:hAnsi="Arial" w:cs="Arial"/>
                <w:sz w:val="18"/>
                <w:szCs w:val="18"/>
              </w:rPr>
            </w:pPr>
            <w:r w:rsidRPr="005C7422">
              <w:rPr>
                <w:rFonts w:ascii="Arial" w:eastAsia="宋体" w:hAnsi="Arial" w:cs="Arial"/>
                <w:sz w:val="18"/>
                <w:szCs w:val="18"/>
              </w:rPr>
              <w:t>DC_</w:t>
            </w:r>
            <w:r w:rsidRPr="005C7422">
              <w:rPr>
                <w:rFonts w:ascii="Arial" w:eastAsia="宋体" w:hAnsi="Arial" w:cs="Arial"/>
                <w:sz w:val="18"/>
                <w:szCs w:val="18"/>
                <w:lang w:val="sv-SE"/>
              </w:rPr>
              <w:t>71</w:t>
            </w:r>
            <w:proofErr w:type="spellStart"/>
            <w:r w:rsidRPr="005C7422">
              <w:rPr>
                <w:rFonts w:ascii="Arial" w:eastAsia="宋体" w:hAnsi="Arial" w:cs="Arial"/>
                <w:sz w:val="18"/>
                <w:szCs w:val="18"/>
              </w:rPr>
              <w:t>A_n</w:t>
            </w:r>
            <w:proofErr w:type="spellEnd"/>
            <w:r w:rsidRPr="005C7422">
              <w:rPr>
                <w:rFonts w:ascii="Arial" w:eastAsia="宋体" w:hAnsi="Arial" w:cs="Arial"/>
                <w:sz w:val="18"/>
                <w:szCs w:val="18"/>
                <w:lang w:val="sv-SE"/>
              </w:rPr>
              <w:t>78A</w:t>
            </w:r>
          </w:p>
        </w:tc>
      </w:tr>
      <w:tr w:rsidR="005C7422" w:rsidRPr="005C7422" w14:paraId="42EE4E5B" w14:textId="77777777" w:rsidTr="00A909F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03054A9" w14:textId="77777777" w:rsidR="005C7422" w:rsidRPr="005C7422" w:rsidRDefault="005C7422" w:rsidP="005C7422">
            <w:pPr>
              <w:keepNext/>
              <w:keepLines/>
              <w:spacing w:after="0"/>
              <w:ind w:left="851" w:hanging="851"/>
              <w:rPr>
                <w:rFonts w:ascii="Arial" w:eastAsia="宋体" w:hAnsi="Arial"/>
                <w:sz w:val="18"/>
              </w:rPr>
            </w:pPr>
            <w:r w:rsidRPr="005C7422">
              <w:rPr>
                <w:rFonts w:ascii="Arial" w:eastAsia="宋体" w:hAnsi="Arial"/>
                <w:sz w:val="18"/>
              </w:rPr>
              <w:t>NOTE 1:</w:t>
            </w:r>
            <w:r w:rsidRPr="005C7422">
              <w:rPr>
                <w:rFonts w:ascii="Arial" w:eastAsia="宋体" w:hAnsi="Arial"/>
                <w:sz w:val="18"/>
              </w:rPr>
              <w:tab/>
              <w:t>Uplink EN-DC configurations are the configurations supported by the present release of specifications.</w:t>
            </w:r>
          </w:p>
          <w:p w14:paraId="492C968F" w14:textId="77777777" w:rsidR="005C7422" w:rsidRPr="005C7422" w:rsidRDefault="005C7422" w:rsidP="005C7422">
            <w:pPr>
              <w:keepNext/>
              <w:keepLines/>
              <w:spacing w:after="0"/>
              <w:ind w:left="851" w:hanging="851"/>
              <w:rPr>
                <w:rFonts w:ascii="Arial" w:eastAsia="PMingLiU" w:hAnsi="Arial" w:cs="Arial"/>
                <w:sz w:val="18"/>
                <w:lang w:eastAsia="zh-TW"/>
              </w:rPr>
            </w:pPr>
            <w:r w:rsidRPr="005C7422">
              <w:rPr>
                <w:rFonts w:ascii="Arial" w:eastAsia="PMingLiU" w:hAnsi="Arial"/>
                <w:sz w:val="18"/>
                <w:lang w:eastAsia="zh-TW"/>
              </w:rPr>
              <w:t>NOTE 2:</w:t>
            </w:r>
            <w:r w:rsidRPr="005C7422">
              <w:rPr>
                <w:rFonts w:ascii="Arial" w:eastAsia="宋体" w:hAnsi="Arial"/>
                <w:sz w:val="18"/>
              </w:rPr>
              <w:tab/>
            </w:r>
            <w:r w:rsidRPr="005C7422">
              <w:rPr>
                <w:rFonts w:ascii="Arial" w:eastAsia="PMingLiU" w:hAnsi="Arial" w:cs="Arial"/>
                <w:sz w:val="18"/>
                <w:lang w:eastAsia="zh-TW"/>
              </w:rPr>
              <w:t>Only single switched UL is supported</w:t>
            </w:r>
          </w:p>
          <w:p w14:paraId="4E98CA82" w14:textId="77777777" w:rsidR="005C7422" w:rsidRPr="005C7422" w:rsidRDefault="005C7422" w:rsidP="005C7422">
            <w:pPr>
              <w:keepNext/>
              <w:keepLines/>
              <w:spacing w:after="0"/>
              <w:ind w:left="851" w:hanging="851"/>
              <w:rPr>
                <w:rFonts w:ascii="Arial" w:eastAsia="宋体" w:hAnsi="Arial" w:cs="Arial"/>
                <w:sz w:val="18"/>
                <w:szCs w:val="18"/>
              </w:rPr>
            </w:pPr>
            <w:r w:rsidRPr="005C7422">
              <w:rPr>
                <w:rFonts w:ascii="Arial" w:eastAsia="宋体" w:hAnsi="Arial" w:cs="Arial"/>
                <w:sz w:val="18"/>
                <w:szCs w:val="18"/>
              </w:rPr>
              <w:t>N</w:t>
            </w:r>
            <w:r w:rsidRPr="005C7422">
              <w:rPr>
                <w:rFonts w:ascii="Arial" w:eastAsia="宋体" w:hAnsi="Arial" w:cs="Arial"/>
                <w:sz w:val="18"/>
                <w:szCs w:val="18"/>
                <w:lang w:eastAsia="zh-CN"/>
              </w:rPr>
              <w:t xml:space="preserve">OTE </w:t>
            </w:r>
            <w:r w:rsidRPr="005C7422">
              <w:rPr>
                <w:rFonts w:ascii="Arial" w:eastAsia="宋体" w:hAnsi="Arial" w:cs="Arial"/>
                <w:sz w:val="18"/>
                <w:szCs w:val="18"/>
              </w:rPr>
              <w:t>3:</w:t>
            </w:r>
            <w:r w:rsidRPr="005C7422">
              <w:rPr>
                <w:rFonts w:ascii="Arial" w:eastAsia="宋体"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5C7422">
              <w:rPr>
                <w:rFonts w:ascii="Arial" w:eastAsia="宋体" w:hAnsi="Arial" w:cs="Arial"/>
                <w:sz w:val="18"/>
                <w:szCs w:val="18"/>
              </w:rPr>
              <w:t>Pcell</w:t>
            </w:r>
            <w:proofErr w:type="spellEnd"/>
            <w:r w:rsidRPr="005C7422">
              <w:rPr>
                <w:rFonts w:ascii="Arial" w:eastAsia="宋体" w:hAnsi="Arial" w:cs="Arial"/>
                <w:sz w:val="18"/>
                <w:szCs w:val="18"/>
              </w:rPr>
              <w:t>.</w:t>
            </w:r>
          </w:p>
          <w:p w14:paraId="569DBFE8" w14:textId="77777777" w:rsidR="005C7422" w:rsidRPr="005C7422" w:rsidRDefault="005C7422" w:rsidP="005C7422">
            <w:pPr>
              <w:keepNext/>
              <w:keepLines/>
              <w:spacing w:after="0"/>
              <w:ind w:left="851" w:hanging="851"/>
              <w:rPr>
                <w:rFonts w:ascii="Arial" w:eastAsia="宋体" w:hAnsi="Arial" w:cs="Arial"/>
                <w:sz w:val="18"/>
                <w:szCs w:val="18"/>
                <w:lang w:eastAsia="fi-FI"/>
              </w:rPr>
            </w:pPr>
            <w:r w:rsidRPr="005C7422">
              <w:rPr>
                <w:rFonts w:ascii="Arial" w:eastAsia="宋体" w:hAnsi="Arial" w:cs="Arial"/>
                <w:sz w:val="18"/>
                <w:szCs w:val="18"/>
                <w:lang w:eastAsia="fi-FI"/>
              </w:rPr>
              <w:t>NOTE 4:</w:t>
            </w:r>
            <w:r w:rsidRPr="005C7422">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7CD80995" w14:textId="77777777" w:rsidR="005C7422" w:rsidRPr="005C7422" w:rsidRDefault="005C7422" w:rsidP="005C7422">
            <w:pPr>
              <w:keepNext/>
              <w:keepLines/>
              <w:spacing w:after="0"/>
              <w:ind w:left="851" w:hanging="851"/>
              <w:rPr>
                <w:rFonts w:ascii="Arial" w:eastAsia="宋体" w:hAnsi="Arial" w:cs="Arial"/>
                <w:sz w:val="18"/>
                <w:szCs w:val="18"/>
                <w:lang w:eastAsia="fi-FI"/>
              </w:rPr>
            </w:pPr>
            <w:r w:rsidRPr="005C7422">
              <w:rPr>
                <w:rFonts w:ascii="Arial" w:eastAsia="宋体" w:hAnsi="Arial" w:cs="Arial"/>
                <w:sz w:val="18"/>
                <w:szCs w:val="18"/>
                <w:lang w:eastAsia="fi-FI"/>
              </w:rPr>
              <w:t>NOTE 5:</w:t>
            </w:r>
            <w:r w:rsidRPr="005C7422">
              <w:rPr>
                <w:rFonts w:ascii="Arial" w:eastAsia="宋体" w:hAnsi="Arial" w:cs="Arial"/>
                <w:sz w:val="18"/>
                <w:szCs w:val="18"/>
                <w:lang w:eastAsia="fi-FI"/>
              </w:rPr>
              <w:tab/>
              <w:t>Applicable for UE supporting inter-band EN-DC with mandatory simultaneous Rx/Tx capability</w:t>
            </w:r>
          </w:p>
          <w:p w14:paraId="06F4A553" w14:textId="77777777" w:rsidR="005C7422" w:rsidRPr="005C7422" w:rsidRDefault="005C7422" w:rsidP="005C7422">
            <w:pPr>
              <w:keepNext/>
              <w:keepLines/>
              <w:spacing w:after="0"/>
              <w:ind w:left="851" w:hanging="851"/>
              <w:rPr>
                <w:rFonts w:ascii="Arial" w:eastAsia="宋体" w:hAnsi="Arial" w:cs="Arial"/>
                <w:sz w:val="18"/>
                <w:szCs w:val="18"/>
                <w:lang w:eastAsia="fi-FI"/>
              </w:rPr>
            </w:pPr>
            <w:r w:rsidRPr="005C7422">
              <w:rPr>
                <w:rFonts w:ascii="Arial" w:eastAsia="宋体" w:hAnsi="Arial" w:cs="Arial"/>
                <w:sz w:val="18"/>
                <w:szCs w:val="18"/>
                <w:lang w:eastAsia="fi-FI"/>
              </w:rPr>
              <w:t>NOTE 6:</w:t>
            </w:r>
            <w:r w:rsidRPr="005C7422">
              <w:rPr>
                <w:rFonts w:ascii="Arial" w:eastAsia="宋体" w:hAnsi="Arial" w:cs="Arial"/>
                <w:sz w:val="18"/>
                <w:szCs w:val="18"/>
                <w:lang w:eastAsia="fi-FI"/>
              </w:rPr>
              <w:tab/>
              <w:t>N/A</w:t>
            </w:r>
          </w:p>
          <w:p w14:paraId="72770EEE" w14:textId="77777777" w:rsidR="005C7422" w:rsidRPr="005C7422" w:rsidRDefault="005C7422" w:rsidP="005C7422">
            <w:pPr>
              <w:keepNext/>
              <w:keepLines/>
              <w:spacing w:after="0"/>
              <w:ind w:left="851" w:hanging="851"/>
              <w:rPr>
                <w:rFonts w:ascii="Arial" w:eastAsia="PMingLiU" w:hAnsi="Arial" w:cs="Arial"/>
                <w:sz w:val="18"/>
                <w:lang w:eastAsia="zh-TW"/>
              </w:rPr>
            </w:pPr>
            <w:r w:rsidRPr="005C7422">
              <w:rPr>
                <w:rFonts w:ascii="Arial" w:eastAsia="PMingLiU" w:hAnsi="Arial"/>
                <w:sz w:val="18"/>
                <w:lang w:eastAsia="zh-TW"/>
              </w:rPr>
              <w:t>NOTE 7:</w:t>
            </w:r>
            <w:r w:rsidRPr="005C7422">
              <w:rPr>
                <w:rFonts w:ascii="Arial" w:eastAsia="宋体" w:hAnsi="Arial"/>
                <w:sz w:val="18"/>
              </w:rPr>
              <w:tab/>
              <w:t>Void.</w:t>
            </w:r>
          </w:p>
          <w:p w14:paraId="5C84BFFD" w14:textId="77777777" w:rsidR="005C7422" w:rsidRPr="005C7422" w:rsidRDefault="005C7422" w:rsidP="005C7422">
            <w:pPr>
              <w:keepNext/>
              <w:keepLines/>
              <w:spacing w:after="0"/>
              <w:ind w:left="851" w:hanging="851"/>
              <w:rPr>
                <w:rFonts w:ascii="Arial" w:eastAsia="PMingLiU" w:hAnsi="Arial" w:cs="Arial"/>
                <w:sz w:val="18"/>
                <w:lang w:eastAsia="zh-TW"/>
              </w:rPr>
            </w:pPr>
            <w:r w:rsidRPr="005C7422">
              <w:rPr>
                <w:rFonts w:ascii="Arial" w:eastAsia="PMingLiU" w:hAnsi="Arial" w:cs="Arial"/>
                <w:sz w:val="18"/>
                <w:lang w:eastAsia="zh-TW"/>
              </w:rPr>
              <w:t>NOTE 8:</w:t>
            </w:r>
            <w:r w:rsidRPr="005C7422">
              <w:rPr>
                <w:rFonts w:ascii="Arial" w:eastAsia="PMingLiU" w:hAnsi="Arial" w:cs="Arial"/>
                <w:sz w:val="18"/>
                <w:lang w:eastAsia="zh-TW"/>
              </w:rPr>
              <w:tab/>
            </w:r>
            <w:r w:rsidRPr="005C7422">
              <w:rPr>
                <w:rFonts w:ascii="Arial" w:eastAsia="宋体" w:hAnsi="Arial"/>
                <w:sz w:val="18"/>
              </w:rPr>
              <w:t>Void</w:t>
            </w:r>
          </w:p>
          <w:p w14:paraId="6BC62CBE" w14:textId="77777777" w:rsidR="005C7422" w:rsidRPr="005C7422" w:rsidRDefault="005C7422" w:rsidP="005C7422">
            <w:pPr>
              <w:keepNext/>
              <w:keepLines/>
              <w:spacing w:after="0"/>
              <w:ind w:left="851" w:hanging="851"/>
              <w:rPr>
                <w:rFonts w:ascii="Arial" w:eastAsia="PMingLiU" w:hAnsi="Arial" w:cs="Arial"/>
                <w:sz w:val="18"/>
                <w:lang w:eastAsia="zh-TW"/>
              </w:rPr>
            </w:pPr>
            <w:r w:rsidRPr="005C7422">
              <w:rPr>
                <w:rFonts w:ascii="Arial" w:eastAsia="PMingLiU" w:hAnsi="Arial" w:cs="Arial"/>
                <w:sz w:val="18"/>
                <w:lang w:eastAsia="zh-TW"/>
              </w:rPr>
              <w:t>NOTE 9:</w:t>
            </w:r>
            <w:r w:rsidRPr="005C7422">
              <w:rPr>
                <w:rFonts w:ascii="Arial" w:eastAsia="PMingLiU" w:hAnsi="Arial" w:cs="Arial"/>
                <w:sz w:val="18"/>
                <w:lang w:eastAsia="zh-TW"/>
              </w:rPr>
              <w:tab/>
            </w:r>
            <w:r w:rsidRPr="005C7422">
              <w:rPr>
                <w:rFonts w:ascii="Arial" w:eastAsia="宋体" w:hAnsi="Arial"/>
                <w:sz w:val="18"/>
              </w:rPr>
              <w:t>Void</w:t>
            </w:r>
          </w:p>
          <w:p w14:paraId="2CAF5B14" w14:textId="77777777" w:rsidR="005C7422" w:rsidRPr="005C7422" w:rsidRDefault="005C7422" w:rsidP="005C7422">
            <w:pPr>
              <w:keepNext/>
              <w:keepLines/>
              <w:spacing w:after="0"/>
              <w:ind w:left="851" w:hanging="851"/>
              <w:rPr>
                <w:rFonts w:ascii="Arial" w:eastAsia="宋体" w:hAnsi="Arial" w:cs="Arial"/>
                <w:sz w:val="18"/>
                <w:szCs w:val="18"/>
                <w:lang w:eastAsia="fi-FI"/>
              </w:rPr>
            </w:pPr>
            <w:r w:rsidRPr="005C7422">
              <w:rPr>
                <w:rFonts w:ascii="Arial" w:eastAsia="宋体" w:hAnsi="Arial" w:cs="Arial"/>
                <w:sz w:val="18"/>
                <w:szCs w:val="18"/>
                <w:lang w:eastAsia="fi-FI"/>
              </w:rPr>
              <w:t>NOTE 10:</w:t>
            </w:r>
            <w:r w:rsidRPr="005C7422">
              <w:rPr>
                <w:rFonts w:ascii="Arial" w:eastAsia="宋体" w:hAnsi="Arial" w:cs="Arial"/>
                <w:sz w:val="18"/>
                <w:szCs w:val="18"/>
                <w:lang w:eastAsia="fi-FI"/>
              </w:rPr>
              <w:tab/>
              <w:t>The frequency range in band n1 is restricted for this band combination to 1940 - 1960 MHz for the UL and 2130-2150 MHz for the DL.</w:t>
            </w:r>
          </w:p>
          <w:p w14:paraId="5E45D106" w14:textId="77777777" w:rsidR="005C7422" w:rsidRPr="005C7422" w:rsidRDefault="005C7422" w:rsidP="005C7422">
            <w:pPr>
              <w:keepNext/>
              <w:keepLines/>
              <w:spacing w:after="0"/>
              <w:ind w:left="851" w:hanging="851"/>
              <w:rPr>
                <w:rFonts w:ascii="Arial" w:eastAsia="宋体" w:hAnsi="Arial" w:cs="Arial"/>
                <w:sz w:val="18"/>
                <w:szCs w:val="18"/>
                <w:lang w:eastAsia="fi-FI"/>
              </w:rPr>
            </w:pPr>
            <w:r w:rsidRPr="005C7422">
              <w:rPr>
                <w:rFonts w:ascii="Arial" w:eastAsia="宋体" w:hAnsi="Arial" w:cs="Arial"/>
                <w:sz w:val="18"/>
                <w:szCs w:val="18"/>
                <w:lang w:eastAsia="fi-FI"/>
              </w:rPr>
              <w:t>NOTE 11:</w:t>
            </w:r>
            <w:r w:rsidRPr="005C7422">
              <w:rPr>
                <w:rFonts w:ascii="Arial" w:eastAsia="宋体" w:hAnsi="Arial" w:cs="Arial"/>
                <w:sz w:val="18"/>
                <w:szCs w:val="18"/>
                <w:lang w:eastAsia="fi-FI"/>
              </w:rPr>
              <w:tab/>
              <w:t>The frequency range in band 3 is restricted for this band combination to 1765 - 1785 MHz for the UL and 1860-1880 MHz for the DL.</w:t>
            </w:r>
          </w:p>
          <w:p w14:paraId="3770CD50" w14:textId="77777777" w:rsidR="005C7422" w:rsidRPr="005C7422" w:rsidRDefault="005C7422" w:rsidP="005C7422">
            <w:pPr>
              <w:keepNext/>
              <w:keepLines/>
              <w:spacing w:after="0"/>
              <w:ind w:left="851" w:hanging="851"/>
              <w:rPr>
                <w:rFonts w:ascii="Arial" w:eastAsia="宋体" w:hAnsi="Arial" w:cs="Arial"/>
                <w:sz w:val="18"/>
                <w:szCs w:val="18"/>
                <w:lang w:eastAsia="fi-FI"/>
              </w:rPr>
            </w:pPr>
            <w:r w:rsidRPr="005C7422">
              <w:rPr>
                <w:rFonts w:ascii="Arial" w:eastAsia="宋体" w:hAnsi="Arial" w:cs="Arial"/>
                <w:sz w:val="18"/>
                <w:szCs w:val="18"/>
                <w:lang w:eastAsia="fi-FI"/>
              </w:rPr>
              <w:t>NOTE 12:</w:t>
            </w:r>
            <w:r w:rsidRPr="005C7422">
              <w:rPr>
                <w:rFonts w:ascii="Arial" w:eastAsia="宋体" w:hAnsi="Arial" w:cs="Arial"/>
                <w:sz w:val="18"/>
                <w:szCs w:val="18"/>
                <w:lang w:eastAsia="fi-FI"/>
              </w:rPr>
              <w:tab/>
              <w:t xml:space="preserve">The frequency range in band 42 is restricted for this band combination to 3440 - 3520 </w:t>
            </w:r>
            <w:proofErr w:type="spellStart"/>
            <w:r w:rsidRPr="005C7422">
              <w:rPr>
                <w:rFonts w:ascii="Arial" w:eastAsia="宋体" w:hAnsi="Arial" w:cs="Arial"/>
                <w:sz w:val="18"/>
                <w:szCs w:val="18"/>
                <w:lang w:eastAsia="fi-FI"/>
              </w:rPr>
              <w:t>MHz.</w:t>
            </w:r>
            <w:proofErr w:type="spellEnd"/>
          </w:p>
          <w:p w14:paraId="7D8152BF" w14:textId="77777777" w:rsidR="005C7422" w:rsidRPr="005C7422" w:rsidRDefault="005C7422" w:rsidP="005C7422">
            <w:pPr>
              <w:keepNext/>
              <w:keepLines/>
              <w:spacing w:after="0"/>
              <w:ind w:left="851" w:hanging="851"/>
              <w:rPr>
                <w:rFonts w:ascii="Arial" w:eastAsia="宋体" w:hAnsi="Arial"/>
                <w:sz w:val="18"/>
                <w:lang w:eastAsia="ja-JP"/>
              </w:rPr>
            </w:pPr>
            <w:r w:rsidRPr="005C7422">
              <w:rPr>
                <w:rFonts w:ascii="Arial" w:eastAsia="宋体" w:hAnsi="Arial"/>
                <w:sz w:val="18"/>
                <w:lang w:eastAsia="ja-JP"/>
              </w:rPr>
              <w:t xml:space="preserve">NOTE </w:t>
            </w:r>
            <w:r w:rsidRPr="005C7422">
              <w:rPr>
                <w:rFonts w:ascii="Arial" w:eastAsia="宋体" w:hAnsi="Arial"/>
                <w:sz w:val="18"/>
              </w:rPr>
              <w:t>13</w:t>
            </w:r>
            <w:r w:rsidRPr="005C7422">
              <w:rPr>
                <w:rFonts w:ascii="Arial" w:eastAsia="宋体" w:hAnsi="Arial"/>
                <w:sz w:val="18"/>
                <w:lang w:eastAsia="ja-JP"/>
              </w:rPr>
              <w:t>:</w:t>
            </w:r>
            <w:r w:rsidRPr="005C7422">
              <w:rPr>
                <w:rFonts w:ascii="Arial" w:eastAsia="宋体" w:hAnsi="Arial"/>
                <w:sz w:val="18"/>
                <w:lang w:eastAsia="ja-JP"/>
              </w:rPr>
              <w:tab/>
              <w:t>The frequency range in band n28 is restricted for this band combination to 728 - 738 MHz for the UL and 783 - 793 MHz for the DL.</w:t>
            </w:r>
          </w:p>
          <w:p w14:paraId="65505DAC" w14:textId="77777777" w:rsidR="005C7422" w:rsidRPr="005C7422" w:rsidRDefault="005C7422" w:rsidP="005C7422">
            <w:pPr>
              <w:keepNext/>
              <w:keepLines/>
              <w:spacing w:after="0"/>
              <w:ind w:left="851" w:hanging="851"/>
              <w:rPr>
                <w:rFonts w:ascii="Arial" w:eastAsia="宋体" w:hAnsi="Arial"/>
                <w:sz w:val="18"/>
                <w:lang w:eastAsia="ja-JP"/>
              </w:rPr>
            </w:pPr>
            <w:r w:rsidRPr="005C7422">
              <w:rPr>
                <w:rFonts w:ascii="Arial" w:eastAsia="宋体" w:hAnsi="Arial"/>
                <w:sz w:val="18"/>
                <w:lang w:eastAsia="ja-JP"/>
              </w:rPr>
              <w:t xml:space="preserve">NOTE </w:t>
            </w:r>
            <w:r w:rsidRPr="005C7422">
              <w:rPr>
                <w:rFonts w:ascii="Arial" w:eastAsia="宋体" w:hAnsi="Arial"/>
                <w:sz w:val="18"/>
              </w:rPr>
              <w:t>14</w:t>
            </w:r>
            <w:r w:rsidRPr="005C7422">
              <w:rPr>
                <w:rFonts w:ascii="Arial" w:eastAsia="宋体" w:hAnsi="Arial"/>
                <w:sz w:val="18"/>
                <w:lang w:eastAsia="ja-JP"/>
              </w:rPr>
              <w:t>:</w:t>
            </w:r>
            <w:r w:rsidRPr="005C7422">
              <w:rPr>
                <w:rFonts w:ascii="Arial" w:eastAsia="宋体" w:hAnsi="Arial"/>
                <w:sz w:val="18"/>
                <w:lang w:eastAsia="ja-JP"/>
              </w:rPr>
              <w:tab/>
              <w:t>Minimum requirements for PC2 are applicable for this uplink EN-DC configuration in this downlink/uplink EN-DC configuration.</w:t>
            </w:r>
          </w:p>
          <w:p w14:paraId="57268C17" w14:textId="77777777" w:rsidR="005C7422" w:rsidRPr="005C7422" w:rsidRDefault="005C7422" w:rsidP="005C7422">
            <w:pPr>
              <w:keepLines/>
              <w:spacing w:after="0"/>
              <w:ind w:left="851" w:hanging="851"/>
              <w:rPr>
                <w:rFonts w:ascii="Arial" w:eastAsia="宋体" w:hAnsi="Arial"/>
                <w:sz w:val="18"/>
              </w:rPr>
            </w:pPr>
            <w:r w:rsidRPr="005C7422">
              <w:rPr>
                <w:rFonts w:ascii="Arial" w:eastAsia="宋体" w:hAnsi="Arial"/>
                <w:sz w:val="18"/>
              </w:rPr>
              <w:t xml:space="preserve">NOTE 15: </w:t>
            </w:r>
            <w:r w:rsidRPr="005C7422">
              <w:rPr>
                <w:rFonts w:ascii="Arial" w:eastAsia="宋体" w:hAnsi="Arial"/>
                <w:sz w:val="18"/>
              </w:rPr>
              <w:tab/>
              <w:t xml:space="preserve">For UEs not indicating </w:t>
            </w:r>
            <w:r w:rsidRPr="005C7422">
              <w:rPr>
                <w:rFonts w:ascii="Arial" w:eastAsia="宋体" w:hAnsi="Arial"/>
                <w:i/>
                <w:iCs/>
                <w:sz w:val="18"/>
              </w:rPr>
              <w:t>interBandMRDC-WithOverlapDL-Bands-r16</w:t>
            </w:r>
            <w:r w:rsidRPr="005C7422">
              <w:rPr>
                <w:rFonts w:ascii="Arial" w:eastAsia="宋体" w:hAnsi="Arial"/>
                <w:sz w:val="18"/>
              </w:rPr>
              <w:t>, the minimum requirements for intra-band non-contiguous EN-DC apply for the Band 42/48 and Band n77/n78 combination</w:t>
            </w:r>
            <w:r w:rsidRPr="005C7422">
              <w:rPr>
                <w:rFonts w:eastAsia="Malgun Gothic"/>
              </w:rPr>
              <w:t xml:space="preserve"> </w:t>
            </w:r>
            <w:r w:rsidRPr="005C7422">
              <w:rPr>
                <w:rFonts w:ascii="Arial" w:eastAsia="宋体" w:hAnsi="Arial"/>
                <w:sz w:val="18"/>
              </w:rPr>
              <w:t>and for the Band 2 and Band n25 combinations.</w:t>
            </w:r>
            <w:r w:rsidRPr="005C7422">
              <w:rPr>
                <w:rFonts w:ascii="Arial" w:eastAsia="宋体" w:hAnsi="Arial"/>
                <w:sz w:val="18"/>
                <w:lang w:eastAsia="zh-CN"/>
              </w:rPr>
              <w:t xml:space="preserve"> </w:t>
            </w:r>
            <w:r w:rsidRPr="005C7422">
              <w:rPr>
                <w:rFonts w:ascii="Arial" w:eastAsia="宋体" w:hAnsi="Arial"/>
                <w:sz w:val="18"/>
              </w:rPr>
              <w:t xml:space="preserve">For UEs not indicating </w:t>
            </w:r>
            <w:r w:rsidRPr="005C7422">
              <w:rPr>
                <w:rFonts w:ascii="Arial" w:eastAsia="宋体" w:hAnsi="Arial"/>
                <w:i/>
                <w:iCs/>
                <w:sz w:val="18"/>
              </w:rPr>
              <w:t>interBandMRDC-WithOverlapDL-Bands-r16</w:t>
            </w:r>
            <w:r w:rsidRPr="005C7422">
              <w:rPr>
                <w:rFonts w:ascii="Arial" w:eastAsia="宋体" w:hAnsi="Arial"/>
                <w:sz w:val="18"/>
              </w:rPr>
              <w:t xml:space="preserve">, </w:t>
            </w:r>
            <w:r w:rsidRPr="005C7422">
              <w:rPr>
                <w:rFonts w:ascii="Arial" w:eastAsia="宋体" w:hAnsi="Arial"/>
                <w:noProof/>
                <w:sz w:val="18"/>
                <w:lang w:eastAsia="ja-JP"/>
              </w:rPr>
              <w:t xml:space="preserve">when UE capability </w:t>
            </w:r>
            <w:r w:rsidRPr="005C7422">
              <w:rPr>
                <w:rFonts w:ascii="Arial" w:eastAsia="宋体" w:hAnsi="Arial"/>
                <w:i/>
                <w:iCs/>
                <w:noProof/>
                <w:sz w:val="18"/>
                <w:lang w:eastAsia="ja-JP"/>
              </w:rPr>
              <w:t>interBandContiguousMRDC</w:t>
            </w:r>
            <w:r w:rsidRPr="005C7422">
              <w:rPr>
                <w:rFonts w:ascii="Arial" w:eastAsia="宋体" w:hAnsi="Arial"/>
                <w:noProof/>
                <w:sz w:val="18"/>
                <w:lang w:eastAsia="ja-JP"/>
              </w:rPr>
              <w:t xml:space="preserve"> is indicated, the minimum requirements for intra-band-contiguous EN-DC also should be met in addtion to intra-band non-contiguous EN-DC</w:t>
            </w:r>
            <w:r w:rsidRPr="005C7422">
              <w:rPr>
                <w:rFonts w:ascii="Arial" w:eastAsia="宋体" w:hAnsi="Arial"/>
                <w:i/>
                <w:iCs/>
                <w:noProof/>
                <w:sz w:val="18"/>
                <w:lang w:eastAsia="ja-JP"/>
              </w:rPr>
              <w:t>.</w:t>
            </w:r>
          </w:p>
          <w:p w14:paraId="7CD92AD0" w14:textId="77777777" w:rsidR="005C7422" w:rsidRPr="005C7422" w:rsidRDefault="005C7422" w:rsidP="005C7422">
            <w:pPr>
              <w:keepNext/>
              <w:keepLines/>
              <w:spacing w:after="0"/>
              <w:ind w:left="851" w:hanging="851"/>
              <w:rPr>
                <w:rFonts w:ascii="Arial" w:eastAsia="宋体" w:hAnsi="Arial"/>
                <w:sz w:val="18"/>
              </w:rPr>
            </w:pPr>
            <w:r w:rsidRPr="005C7422">
              <w:rPr>
                <w:rFonts w:ascii="Arial" w:eastAsia="宋体" w:hAnsi="Arial"/>
                <w:sz w:val="18"/>
              </w:rPr>
              <w:t>NOTE 16:</w:t>
            </w:r>
            <w:r w:rsidRPr="005C7422">
              <w:rPr>
                <w:rFonts w:ascii="Arial" w:eastAsia="宋体" w:hAnsi="Arial"/>
                <w:sz w:val="18"/>
              </w:rPr>
              <w:tab/>
              <w:t xml:space="preserve">For UEs not indicating </w:t>
            </w:r>
            <w:r w:rsidRPr="005C7422">
              <w:rPr>
                <w:rFonts w:ascii="Arial" w:eastAsia="宋体" w:hAnsi="Arial"/>
                <w:i/>
                <w:iCs/>
                <w:sz w:val="18"/>
              </w:rPr>
              <w:t>interBandMRDC-WithOverlapDL-Bands-r16</w:t>
            </w:r>
            <w:r w:rsidRPr="005C7422">
              <w:rPr>
                <w:rFonts w:ascii="Arial" w:eastAsia="宋体" w:hAnsi="Arial"/>
                <w:sz w:val="18"/>
              </w:rPr>
              <w:t xml:space="preserve">, the minimum requirements for inter-band EN-DC apply when the maximum power spectral density imbalance between downlink carriers contained in </w:t>
            </w:r>
            <w:r w:rsidRPr="005C7422">
              <w:rPr>
                <w:rFonts w:ascii="Arial" w:eastAsia="宋体" w:hAnsi="Arial"/>
                <w:noProof/>
                <w:sz w:val="18"/>
              </w:rPr>
              <w:t>overlapping or partially overlapping DL bands</w:t>
            </w:r>
            <w:r w:rsidRPr="005C7422">
              <w:rPr>
                <w:rFonts w:ascii="Arial" w:eastAsia="宋体" w:hAnsi="Arial"/>
                <w:sz w:val="18"/>
              </w:rPr>
              <w:t xml:space="preserve"> is within 6 </w:t>
            </w:r>
            <w:proofErr w:type="spellStart"/>
            <w:r w:rsidRPr="005C7422">
              <w:rPr>
                <w:rFonts w:ascii="Arial" w:eastAsia="宋体" w:hAnsi="Arial"/>
                <w:sz w:val="18"/>
              </w:rPr>
              <w:t>dB.</w:t>
            </w:r>
            <w:proofErr w:type="spellEnd"/>
            <w:r w:rsidRPr="005C7422">
              <w:rPr>
                <w:rFonts w:ascii="Arial" w:eastAsia="宋体" w:hAnsi="Arial"/>
                <w:sz w:val="18"/>
              </w:rPr>
              <w:t xml:space="preserve"> </w:t>
            </w:r>
          </w:p>
          <w:p w14:paraId="324C7350" w14:textId="77777777" w:rsidR="005C7422" w:rsidRPr="005C7422" w:rsidRDefault="005C7422" w:rsidP="005C7422">
            <w:pPr>
              <w:keepNext/>
              <w:keepLines/>
              <w:spacing w:after="0"/>
              <w:ind w:left="851" w:hanging="851"/>
              <w:rPr>
                <w:rFonts w:ascii="Arial" w:eastAsia="宋体" w:hAnsi="Arial"/>
                <w:sz w:val="18"/>
              </w:rPr>
            </w:pPr>
            <w:r w:rsidRPr="005C7422">
              <w:rPr>
                <w:rFonts w:ascii="Arial" w:eastAsia="宋体" w:hAnsi="Arial"/>
                <w:sz w:val="18"/>
              </w:rPr>
              <w:t>NOTE 17:</w:t>
            </w:r>
            <w:r w:rsidRPr="005C7422">
              <w:rPr>
                <w:rFonts w:ascii="Arial" w:eastAsia="宋体" w:hAnsi="Arial"/>
                <w:sz w:val="18"/>
              </w:rPr>
              <w:tab/>
              <w:t>Void.</w:t>
            </w:r>
          </w:p>
          <w:p w14:paraId="39F08061" w14:textId="77777777" w:rsidR="005C7422" w:rsidRPr="005C7422" w:rsidRDefault="005C7422" w:rsidP="005C7422">
            <w:pPr>
              <w:keepNext/>
              <w:keepLines/>
              <w:spacing w:after="0"/>
              <w:ind w:left="851" w:hanging="851"/>
              <w:rPr>
                <w:rFonts w:ascii="Arial" w:eastAsia="宋体" w:hAnsi="Arial"/>
                <w:sz w:val="18"/>
              </w:rPr>
            </w:pPr>
            <w:r w:rsidRPr="005C7422">
              <w:rPr>
                <w:rFonts w:ascii="Arial" w:eastAsia="宋体" w:hAnsi="Arial"/>
                <w:sz w:val="18"/>
              </w:rPr>
              <w:t>NOTE 18:</w:t>
            </w:r>
            <w:r w:rsidRPr="005C7422">
              <w:rPr>
                <w:rFonts w:ascii="Arial" w:eastAsia="宋体" w:hAnsi="Arial"/>
                <w:sz w:val="18"/>
              </w:rPr>
              <w:tab/>
            </w:r>
            <w:r w:rsidRPr="005C7422">
              <w:rPr>
                <w:rFonts w:ascii="Arial" w:eastAsia="宋体" w:hAnsi="Arial" w:cs="Intel Clear"/>
                <w:sz w:val="18"/>
              </w:rPr>
              <w:t>Void</w:t>
            </w:r>
            <w:r w:rsidRPr="005C7422">
              <w:rPr>
                <w:rFonts w:ascii="Arial" w:eastAsia="宋体" w:hAnsi="Arial"/>
                <w:sz w:val="18"/>
              </w:rPr>
              <w:t>.</w:t>
            </w:r>
          </w:p>
          <w:p w14:paraId="5A79EB8B" w14:textId="77777777" w:rsidR="005C7422" w:rsidRPr="005C7422" w:rsidRDefault="005C7422" w:rsidP="005C7422">
            <w:pPr>
              <w:keepNext/>
              <w:keepLines/>
              <w:spacing w:after="0"/>
              <w:ind w:left="851" w:hanging="851"/>
              <w:rPr>
                <w:rFonts w:ascii="Arial" w:eastAsia="宋体" w:hAnsi="Arial"/>
                <w:sz w:val="18"/>
                <w:lang w:val="en-US" w:eastAsia="zh-CN"/>
              </w:rPr>
            </w:pPr>
            <w:r w:rsidRPr="005C7422">
              <w:rPr>
                <w:rFonts w:ascii="Arial" w:eastAsia="宋体" w:hAnsi="Arial"/>
                <w:sz w:val="18"/>
              </w:rPr>
              <w:t xml:space="preserve">NOTE 19: </w:t>
            </w:r>
            <w:r w:rsidRPr="005C7422">
              <w:rPr>
                <w:rFonts w:ascii="Arial" w:eastAsia="宋体" w:hAnsi="Arial"/>
                <w:sz w:val="18"/>
                <w:lang w:val="en-US" w:eastAsia="zh-CN"/>
              </w:rPr>
              <w:t>The implementation with 3 low-band antennas is targeted for FWA form factor for this band combination in Release 17.</w:t>
            </w:r>
          </w:p>
          <w:p w14:paraId="124E1954" w14:textId="77777777" w:rsidR="005C7422" w:rsidRPr="005C7422" w:rsidRDefault="005C7422" w:rsidP="005C7422">
            <w:pPr>
              <w:keepNext/>
              <w:keepLines/>
              <w:spacing w:after="0"/>
              <w:ind w:left="851" w:hanging="851"/>
              <w:rPr>
                <w:rFonts w:ascii="Arial" w:eastAsia="宋体" w:hAnsi="Arial"/>
                <w:sz w:val="18"/>
              </w:rPr>
            </w:pPr>
            <w:r w:rsidRPr="005C7422">
              <w:rPr>
                <w:rFonts w:ascii="Arial" w:eastAsia="宋体" w:hAnsi="Arial"/>
                <w:sz w:val="18"/>
              </w:rPr>
              <w:t>NOTE 20:</w:t>
            </w:r>
            <w:r w:rsidRPr="005C7422">
              <w:rPr>
                <w:rFonts w:ascii="Arial" w:eastAsia="宋体" w:hAnsi="Arial"/>
                <w:sz w:val="18"/>
              </w:rPr>
              <w:tab/>
              <w:t xml:space="preserve">For UEs not indicating </w:t>
            </w:r>
            <w:r w:rsidRPr="005C7422">
              <w:rPr>
                <w:rFonts w:ascii="Arial" w:eastAsia="宋体" w:hAnsi="Arial"/>
                <w:i/>
                <w:iCs/>
                <w:sz w:val="18"/>
              </w:rPr>
              <w:t>interBandMRDC-WithOverlapDL-Bands-r16</w:t>
            </w:r>
            <w:r w:rsidRPr="005C7422">
              <w:rPr>
                <w:rFonts w:ascii="Arial" w:eastAsia="宋体" w:hAnsi="Arial"/>
                <w:sz w:val="18"/>
              </w:rPr>
              <w:t xml:space="preserve">, the minimum requirements apply for synchronized DL carriers with a maximum receive time difference </w:t>
            </w:r>
            <w:r w:rsidRPr="005C7422">
              <w:rPr>
                <w:rFonts w:ascii="Arial" w:eastAsia="宋体" w:hAnsi="Arial" w:cs="Arial"/>
                <w:sz w:val="18"/>
              </w:rPr>
              <w:t>≤</w:t>
            </w:r>
            <w:r w:rsidRPr="005C7422">
              <w:rPr>
                <w:rFonts w:ascii="Arial" w:eastAsia="宋体" w:hAnsi="Arial"/>
                <w:sz w:val="18"/>
              </w:rPr>
              <w:t xml:space="preserve"> 3 </w:t>
            </w:r>
            <w:proofErr w:type="spellStart"/>
            <w:r w:rsidRPr="005C7422">
              <w:rPr>
                <w:rFonts w:ascii="Arial" w:eastAsia="宋体" w:hAnsi="Arial"/>
                <w:sz w:val="18"/>
              </w:rPr>
              <w:t>usec</w:t>
            </w:r>
            <w:proofErr w:type="spellEnd"/>
            <w:r w:rsidRPr="005C7422">
              <w:rPr>
                <w:rFonts w:ascii="Arial" w:eastAsia="宋体" w:hAnsi="Arial"/>
                <w:sz w:val="18"/>
              </w:rPr>
              <w:t xml:space="preserve"> between</w:t>
            </w:r>
            <w:r w:rsidRPr="005C7422">
              <w:rPr>
                <w:rFonts w:ascii="Arial" w:eastAsia="宋体" w:hAnsi="Arial"/>
                <w:noProof/>
                <w:sz w:val="18"/>
              </w:rPr>
              <w:t xml:space="preserve"> overlapping or partially overlapping DL bands</w:t>
            </w:r>
            <w:r w:rsidRPr="005C7422">
              <w:rPr>
                <w:rFonts w:ascii="Arial" w:eastAsia="宋体" w:hAnsi="Arial"/>
                <w:sz w:val="18"/>
              </w:rPr>
              <w:t xml:space="preserve"> contained in different cell groups.</w:t>
            </w:r>
          </w:p>
          <w:p w14:paraId="592E5938" w14:textId="77777777" w:rsidR="005C7422" w:rsidRPr="005C7422" w:rsidRDefault="005C7422" w:rsidP="005C7422">
            <w:pPr>
              <w:keepNext/>
              <w:keepLines/>
              <w:spacing w:after="0"/>
              <w:ind w:left="851" w:hanging="851"/>
              <w:rPr>
                <w:rFonts w:ascii="Arial" w:eastAsia="宋体" w:hAnsi="Arial"/>
                <w:sz w:val="18"/>
              </w:rPr>
            </w:pPr>
            <w:r w:rsidRPr="005C7422">
              <w:rPr>
                <w:rFonts w:ascii="Arial" w:eastAsia="宋体" w:hAnsi="Arial"/>
                <w:sz w:val="18"/>
              </w:rPr>
              <w:t>NOTE 21: The downlink DC_2_n2 RESSENS requirements only apply when the band n2 downlink carrier is configured closer to the uplink operating band than the E-UTRA Band 2 downlink carrier.</w:t>
            </w:r>
          </w:p>
          <w:p w14:paraId="6221B1E7" w14:textId="77777777" w:rsidR="005C7422" w:rsidRPr="005C7422" w:rsidRDefault="005C7422" w:rsidP="005C7422">
            <w:pPr>
              <w:keepNext/>
              <w:keepLines/>
              <w:spacing w:after="0"/>
              <w:ind w:left="851" w:hanging="851"/>
              <w:rPr>
                <w:rFonts w:ascii="Arial" w:eastAsia="宋体" w:hAnsi="Arial"/>
                <w:sz w:val="18"/>
                <w:lang w:eastAsia="ja-JP"/>
              </w:rPr>
            </w:pPr>
            <w:r w:rsidRPr="005C7422">
              <w:rPr>
                <w:rFonts w:ascii="Arial" w:eastAsia="宋体" w:hAnsi="Arial"/>
                <w:sz w:val="18"/>
                <w:lang w:eastAsia="ja-JP"/>
              </w:rPr>
              <w:t xml:space="preserve">NOTE </w:t>
            </w:r>
            <w:r w:rsidRPr="005C7422">
              <w:rPr>
                <w:rFonts w:ascii="Arial" w:eastAsia="宋体" w:hAnsi="Arial"/>
                <w:sz w:val="18"/>
              </w:rPr>
              <w:t>22</w:t>
            </w:r>
            <w:r w:rsidRPr="005C7422">
              <w:rPr>
                <w:rFonts w:ascii="Arial" w:eastAsia="宋体" w:hAnsi="Arial"/>
                <w:sz w:val="18"/>
                <w:lang w:eastAsia="ja-JP"/>
              </w:rPr>
              <w:t>:</w:t>
            </w:r>
            <w:r w:rsidRPr="005C7422">
              <w:rPr>
                <w:rFonts w:ascii="Arial" w:eastAsia="宋体" w:hAnsi="Arial"/>
                <w:sz w:val="18"/>
                <w:lang w:eastAsia="ja-JP"/>
              </w:rPr>
              <w:tab/>
              <w:t>The frequency range in band 28 is restricted for this band combination to 703 - 733 MHz for the UL and 758 - 788 MHz for the DL.</w:t>
            </w:r>
          </w:p>
          <w:p w14:paraId="41B2CEB9" w14:textId="77777777" w:rsidR="005C7422" w:rsidRPr="005C7422" w:rsidRDefault="005C7422" w:rsidP="005C7422">
            <w:pPr>
              <w:keepNext/>
              <w:keepLines/>
              <w:spacing w:after="0"/>
              <w:ind w:left="851" w:hanging="851"/>
              <w:rPr>
                <w:rFonts w:ascii="Arial" w:eastAsia="宋体" w:hAnsi="Arial"/>
                <w:sz w:val="18"/>
                <w:lang w:eastAsia="ja-JP"/>
              </w:rPr>
            </w:pPr>
            <w:r w:rsidRPr="005C7422">
              <w:rPr>
                <w:rFonts w:ascii="Arial" w:eastAsia="宋体" w:hAnsi="Arial"/>
                <w:sz w:val="18"/>
                <w:lang w:eastAsia="ja-JP"/>
              </w:rPr>
              <w:t xml:space="preserve">NOTE </w:t>
            </w:r>
            <w:r w:rsidRPr="005C7422">
              <w:rPr>
                <w:rFonts w:ascii="Arial" w:eastAsia="宋体" w:hAnsi="Arial"/>
                <w:sz w:val="18"/>
              </w:rPr>
              <w:t>23</w:t>
            </w:r>
            <w:r w:rsidRPr="005C7422">
              <w:rPr>
                <w:rFonts w:ascii="Arial" w:eastAsia="宋体" w:hAnsi="Arial"/>
                <w:sz w:val="18"/>
                <w:lang w:eastAsia="ja-JP"/>
              </w:rPr>
              <w:t>:</w:t>
            </w:r>
            <w:r w:rsidRPr="005C7422">
              <w:rPr>
                <w:rFonts w:ascii="Arial" w:eastAsia="宋体"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03B166F4" w14:textId="77777777" w:rsidR="005C7422" w:rsidRPr="005C7422" w:rsidRDefault="005C7422" w:rsidP="005C7422">
            <w:pPr>
              <w:keepNext/>
              <w:keepLines/>
              <w:spacing w:after="0"/>
              <w:ind w:left="851" w:hanging="851"/>
              <w:rPr>
                <w:rFonts w:ascii="Arial" w:eastAsia="宋体" w:hAnsi="Arial"/>
                <w:sz w:val="18"/>
                <w:lang w:eastAsia="ja-JP"/>
              </w:rPr>
            </w:pPr>
            <w:r w:rsidRPr="005C7422">
              <w:rPr>
                <w:rFonts w:ascii="Arial" w:eastAsia="宋体" w:hAnsi="Arial"/>
                <w:sz w:val="18"/>
                <w:lang w:eastAsia="ja-JP"/>
              </w:rPr>
              <w:t xml:space="preserve">NOTE </w:t>
            </w:r>
            <w:r w:rsidRPr="005C7422">
              <w:rPr>
                <w:rFonts w:ascii="Arial" w:eastAsia="宋体" w:hAnsi="Arial"/>
                <w:sz w:val="18"/>
              </w:rPr>
              <w:t>24</w:t>
            </w:r>
            <w:r w:rsidRPr="005C7422">
              <w:rPr>
                <w:rFonts w:ascii="Arial" w:eastAsia="宋体" w:hAnsi="Arial"/>
                <w:sz w:val="18"/>
                <w:lang w:eastAsia="ja-JP"/>
              </w:rPr>
              <w:t>:</w:t>
            </w:r>
            <w:r w:rsidRPr="005C7422">
              <w:rPr>
                <w:rFonts w:ascii="Arial" w:eastAsia="宋体" w:hAnsi="Arial"/>
                <w:sz w:val="18"/>
                <w:lang w:eastAsia="ja-JP"/>
              </w:rPr>
              <w:tab/>
            </w:r>
            <w:r w:rsidRPr="005C7422">
              <w:rPr>
                <w:rFonts w:ascii="Arial" w:eastAsia="Malgun Gothic"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47C746A7" w14:textId="77777777" w:rsidR="005C7422" w:rsidRPr="005C7422" w:rsidRDefault="005C7422" w:rsidP="005C7422">
            <w:pPr>
              <w:keepNext/>
              <w:keepLines/>
              <w:spacing w:after="0"/>
              <w:ind w:left="851" w:hanging="851"/>
              <w:rPr>
                <w:rFonts w:ascii="Arial" w:eastAsia="宋体" w:hAnsi="Arial" w:cs="Arial"/>
                <w:sz w:val="18"/>
                <w:szCs w:val="18"/>
                <w:lang w:eastAsia="fi-FI"/>
              </w:rPr>
            </w:pPr>
            <w:r w:rsidRPr="005C7422">
              <w:rPr>
                <w:rFonts w:eastAsia="宋体"/>
                <w:lang w:val="en-US" w:eastAsia="zh-CN"/>
              </w:rPr>
              <w:t>NOTE 25</w:t>
            </w:r>
            <w:r w:rsidRPr="005C7422">
              <w:rPr>
                <w:rFonts w:eastAsia="宋体" w:hint="eastAsia"/>
                <w:lang w:val="en-US" w:eastAsia="zh-CN"/>
              </w:rPr>
              <w:t>:</w:t>
            </w:r>
            <w:r w:rsidRPr="005C7422">
              <w:rPr>
                <w:rFonts w:eastAsia="等线"/>
              </w:rPr>
              <w:tab/>
            </w:r>
            <w:r w:rsidRPr="005C7422">
              <w:rPr>
                <w:rFonts w:eastAsia="宋体" w:hint="eastAsia"/>
                <w:lang w:val="en-US" w:eastAsia="zh-CN"/>
              </w:rPr>
              <w:t>Only applicable for UE supporting inter-band carrier aggregation without simultaneous Rx/Tx.</w:t>
            </w:r>
          </w:p>
        </w:tc>
      </w:tr>
    </w:tbl>
    <w:p w14:paraId="4B40E328" w14:textId="77777777" w:rsidR="005C7422" w:rsidRPr="005C7422" w:rsidRDefault="005C7422" w:rsidP="005C7422">
      <w:pPr>
        <w:rPr>
          <w:rFonts w:eastAsia="宋体"/>
        </w:rPr>
      </w:pPr>
    </w:p>
    <w:p w14:paraId="4A3B384E" w14:textId="77777777" w:rsidR="00047D03" w:rsidRPr="00A527E4" w:rsidRDefault="00047D03" w:rsidP="00047D03">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lastRenderedPageBreak/>
        <w:t>&lt;&lt; End of changes &gt;&gt;</w:t>
      </w:r>
    </w:p>
    <w:p w14:paraId="3D0DC854" w14:textId="15005EA2" w:rsidR="00947D12" w:rsidRPr="00947D12" w:rsidRDefault="00947D12" w:rsidP="00047D03">
      <w:pPr>
        <w:rPr>
          <w:b/>
          <w:noProof/>
          <w:color w:val="FF0000"/>
          <w:lang w:eastAsia="zh-CN"/>
        </w:rPr>
      </w:pP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ABD8E" w14:textId="77777777" w:rsidR="00E7092C" w:rsidRDefault="00E7092C">
      <w:r>
        <w:separator/>
      </w:r>
    </w:p>
  </w:endnote>
  <w:endnote w:type="continuationSeparator" w:id="0">
    <w:p w14:paraId="113D0183" w14:textId="77777777" w:rsidR="00E7092C" w:rsidRDefault="00E70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A95F5" w14:textId="77777777" w:rsidR="00E7092C" w:rsidRDefault="00E7092C">
      <w:r>
        <w:separator/>
      </w:r>
    </w:p>
  </w:footnote>
  <w:footnote w:type="continuationSeparator" w:id="0">
    <w:p w14:paraId="302E1D9E" w14:textId="77777777" w:rsidR="00E7092C" w:rsidRDefault="00E70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6170"/>
    <w:rsid w:val="00034BFE"/>
    <w:rsid w:val="00041232"/>
    <w:rsid w:val="00047D03"/>
    <w:rsid w:val="00054E06"/>
    <w:rsid w:val="00057425"/>
    <w:rsid w:val="0008445B"/>
    <w:rsid w:val="000970C8"/>
    <w:rsid w:val="000A6394"/>
    <w:rsid w:val="000B46FE"/>
    <w:rsid w:val="000B5B4A"/>
    <w:rsid w:val="000B7FED"/>
    <w:rsid w:val="000C038A"/>
    <w:rsid w:val="000C6598"/>
    <w:rsid w:val="000D44B3"/>
    <w:rsid w:val="000E0BD6"/>
    <w:rsid w:val="000E58A5"/>
    <w:rsid w:val="001166F4"/>
    <w:rsid w:val="00122BC0"/>
    <w:rsid w:val="00135F8C"/>
    <w:rsid w:val="001368A0"/>
    <w:rsid w:val="00140E53"/>
    <w:rsid w:val="00145D43"/>
    <w:rsid w:val="0015091C"/>
    <w:rsid w:val="001560E0"/>
    <w:rsid w:val="001637CA"/>
    <w:rsid w:val="00177C8C"/>
    <w:rsid w:val="00192C46"/>
    <w:rsid w:val="00192F11"/>
    <w:rsid w:val="001A08B3"/>
    <w:rsid w:val="001A3396"/>
    <w:rsid w:val="001A7B60"/>
    <w:rsid w:val="001B1331"/>
    <w:rsid w:val="001B52F0"/>
    <w:rsid w:val="001B7A65"/>
    <w:rsid w:val="001E41F3"/>
    <w:rsid w:val="00207B58"/>
    <w:rsid w:val="00231D9E"/>
    <w:rsid w:val="002500C3"/>
    <w:rsid w:val="00252067"/>
    <w:rsid w:val="0025761E"/>
    <w:rsid w:val="0026004D"/>
    <w:rsid w:val="002633B2"/>
    <w:rsid w:val="002640DD"/>
    <w:rsid w:val="00275D12"/>
    <w:rsid w:val="00284FEB"/>
    <w:rsid w:val="002860C4"/>
    <w:rsid w:val="00287CE1"/>
    <w:rsid w:val="002A16F9"/>
    <w:rsid w:val="002B5741"/>
    <w:rsid w:val="002D2B6D"/>
    <w:rsid w:val="002D46DC"/>
    <w:rsid w:val="002D7409"/>
    <w:rsid w:val="002E32B8"/>
    <w:rsid w:val="002E3DC9"/>
    <w:rsid w:val="002E472E"/>
    <w:rsid w:val="002E47E8"/>
    <w:rsid w:val="002F5407"/>
    <w:rsid w:val="00305409"/>
    <w:rsid w:val="00313B8C"/>
    <w:rsid w:val="00323AF8"/>
    <w:rsid w:val="00324D3B"/>
    <w:rsid w:val="00332215"/>
    <w:rsid w:val="00337D29"/>
    <w:rsid w:val="003609EF"/>
    <w:rsid w:val="0036231A"/>
    <w:rsid w:val="00374DD4"/>
    <w:rsid w:val="00397789"/>
    <w:rsid w:val="003A2715"/>
    <w:rsid w:val="003A72DE"/>
    <w:rsid w:val="003E1A36"/>
    <w:rsid w:val="00410371"/>
    <w:rsid w:val="004242F1"/>
    <w:rsid w:val="00424EB8"/>
    <w:rsid w:val="00440D3F"/>
    <w:rsid w:val="00451A9C"/>
    <w:rsid w:val="00482933"/>
    <w:rsid w:val="00485994"/>
    <w:rsid w:val="00486DE2"/>
    <w:rsid w:val="00490B3D"/>
    <w:rsid w:val="004A3BDC"/>
    <w:rsid w:val="004B75B7"/>
    <w:rsid w:val="004D14A4"/>
    <w:rsid w:val="004E14D9"/>
    <w:rsid w:val="004E69E9"/>
    <w:rsid w:val="004F3784"/>
    <w:rsid w:val="00502BBE"/>
    <w:rsid w:val="00505048"/>
    <w:rsid w:val="005117A5"/>
    <w:rsid w:val="005141D9"/>
    <w:rsid w:val="0051580D"/>
    <w:rsid w:val="005341A2"/>
    <w:rsid w:val="00547111"/>
    <w:rsid w:val="0054790A"/>
    <w:rsid w:val="005508E9"/>
    <w:rsid w:val="005700F3"/>
    <w:rsid w:val="00580867"/>
    <w:rsid w:val="0058273D"/>
    <w:rsid w:val="00582CBD"/>
    <w:rsid w:val="00592D74"/>
    <w:rsid w:val="005A4B72"/>
    <w:rsid w:val="005A5878"/>
    <w:rsid w:val="005A627B"/>
    <w:rsid w:val="005B5DD3"/>
    <w:rsid w:val="005C7422"/>
    <w:rsid w:val="005D2D46"/>
    <w:rsid w:val="005E2C44"/>
    <w:rsid w:val="005F7F23"/>
    <w:rsid w:val="00607E8E"/>
    <w:rsid w:val="00621188"/>
    <w:rsid w:val="00622377"/>
    <w:rsid w:val="00623E03"/>
    <w:rsid w:val="006257ED"/>
    <w:rsid w:val="00650229"/>
    <w:rsid w:val="00653DE4"/>
    <w:rsid w:val="006554D0"/>
    <w:rsid w:val="00665C47"/>
    <w:rsid w:val="0067272E"/>
    <w:rsid w:val="00685967"/>
    <w:rsid w:val="0069148B"/>
    <w:rsid w:val="00695808"/>
    <w:rsid w:val="006B46FB"/>
    <w:rsid w:val="006C6D51"/>
    <w:rsid w:val="006D26A4"/>
    <w:rsid w:val="006E21FB"/>
    <w:rsid w:val="006E67E1"/>
    <w:rsid w:val="00702B74"/>
    <w:rsid w:val="00714BCA"/>
    <w:rsid w:val="007279B3"/>
    <w:rsid w:val="00732A83"/>
    <w:rsid w:val="00774688"/>
    <w:rsid w:val="00792342"/>
    <w:rsid w:val="007977A8"/>
    <w:rsid w:val="007B25B5"/>
    <w:rsid w:val="007B4AFF"/>
    <w:rsid w:val="007B4D15"/>
    <w:rsid w:val="007B512A"/>
    <w:rsid w:val="007C2097"/>
    <w:rsid w:val="007D6A07"/>
    <w:rsid w:val="007F0B44"/>
    <w:rsid w:val="007F7259"/>
    <w:rsid w:val="008040A8"/>
    <w:rsid w:val="00804A3F"/>
    <w:rsid w:val="00804BD0"/>
    <w:rsid w:val="00807B59"/>
    <w:rsid w:val="00813605"/>
    <w:rsid w:val="008205BC"/>
    <w:rsid w:val="008279FA"/>
    <w:rsid w:val="00831A75"/>
    <w:rsid w:val="00835295"/>
    <w:rsid w:val="00844284"/>
    <w:rsid w:val="0084769C"/>
    <w:rsid w:val="008626E7"/>
    <w:rsid w:val="00870EE7"/>
    <w:rsid w:val="00872C98"/>
    <w:rsid w:val="008841BB"/>
    <w:rsid w:val="0088507E"/>
    <w:rsid w:val="008863B9"/>
    <w:rsid w:val="008A45A6"/>
    <w:rsid w:val="008C799D"/>
    <w:rsid w:val="008C7FE4"/>
    <w:rsid w:val="008D3CCC"/>
    <w:rsid w:val="008E69A4"/>
    <w:rsid w:val="008F3789"/>
    <w:rsid w:val="008F4B82"/>
    <w:rsid w:val="008F5FE2"/>
    <w:rsid w:val="008F686C"/>
    <w:rsid w:val="009148DE"/>
    <w:rsid w:val="00914FB3"/>
    <w:rsid w:val="009200E0"/>
    <w:rsid w:val="0092655F"/>
    <w:rsid w:val="00941E30"/>
    <w:rsid w:val="00947D12"/>
    <w:rsid w:val="00951043"/>
    <w:rsid w:val="00966732"/>
    <w:rsid w:val="009777D9"/>
    <w:rsid w:val="009878A4"/>
    <w:rsid w:val="00991B88"/>
    <w:rsid w:val="009A373A"/>
    <w:rsid w:val="009A547C"/>
    <w:rsid w:val="009A5753"/>
    <w:rsid w:val="009A579D"/>
    <w:rsid w:val="009A68AB"/>
    <w:rsid w:val="009C39EC"/>
    <w:rsid w:val="009E3297"/>
    <w:rsid w:val="009F734F"/>
    <w:rsid w:val="00A20DBE"/>
    <w:rsid w:val="00A246B6"/>
    <w:rsid w:val="00A47E70"/>
    <w:rsid w:val="00A50CF0"/>
    <w:rsid w:val="00A63CDA"/>
    <w:rsid w:val="00A7671C"/>
    <w:rsid w:val="00A8604F"/>
    <w:rsid w:val="00AA2CBC"/>
    <w:rsid w:val="00AA5E1A"/>
    <w:rsid w:val="00AC5820"/>
    <w:rsid w:val="00AC609A"/>
    <w:rsid w:val="00AD0D38"/>
    <w:rsid w:val="00AD17F3"/>
    <w:rsid w:val="00AD1CD8"/>
    <w:rsid w:val="00AF339B"/>
    <w:rsid w:val="00AF4452"/>
    <w:rsid w:val="00B076DB"/>
    <w:rsid w:val="00B14F62"/>
    <w:rsid w:val="00B2164E"/>
    <w:rsid w:val="00B21ECA"/>
    <w:rsid w:val="00B258BB"/>
    <w:rsid w:val="00B46AB0"/>
    <w:rsid w:val="00B67B97"/>
    <w:rsid w:val="00B80707"/>
    <w:rsid w:val="00B830EA"/>
    <w:rsid w:val="00B842D2"/>
    <w:rsid w:val="00B968C8"/>
    <w:rsid w:val="00BA3EC5"/>
    <w:rsid w:val="00BA51D9"/>
    <w:rsid w:val="00BB5DFC"/>
    <w:rsid w:val="00BC2F61"/>
    <w:rsid w:val="00BD1493"/>
    <w:rsid w:val="00BD279D"/>
    <w:rsid w:val="00BD6BB8"/>
    <w:rsid w:val="00BE6E53"/>
    <w:rsid w:val="00BF53A0"/>
    <w:rsid w:val="00C40087"/>
    <w:rsid w:val="00C56209"/>
    <w:rsid w:val="00C66BA2"/>
    <w:rsid w:val="00C70D37"/>
    <w:rsid w:val="00C870F6"/>
    <w:rsid w:val="00C87EA3"/>
    <w:rsid w:val="00C91C50"/>
    <w:rsid w:val="00C95985"/>
    <w:rsid w:val="00CC5026"/>
    <w:rsid w:val="00CC5B4C"/>
    <w:rsid w:val="00CC68D0"/>
    <w:rsid w:val="00D029B9"/>
    <w:rsid w:val="00D03F9A"/>
    <w:rsid w:val="00D06D51"/>
    <w:rsid w:val="00D1074E"/>
    <w:rsid w:val="00D12F75"/>
    <w:rsid w:val="00D13D45"/>
    <w:rsid w:val="00D24991"/>
    <w:rsid w:val="00D32E14"/>
    <w:rsid w:val="00D33FA4"/>
    <w:rsid w:val="00D36FC4"/>
    <w:rsid w:val="00D46934"/>
    <w:rsid w:val="00D50255"/>
    <w:rsid w:val="00D61F62"/>
    <w:rsid w:val="00D66520"/>
    <w:rsid w:val="00D75BF7"/>
    <w:rsid w:val="00D761A5"/>
    <w:rsid w:val="00D84659"/>
    <w:rsid w:val="00D84AE9"/>
    <w:rsid w:val="00D86F0A"/>
    <w:rsid w:val="00D93885"/>
    <w:rsid w:val="00D93B8B"/>
    <w:rsid w:val="00DC41D3"/>
    <w:rsid w:val="00DE2E84"/>
    <w:rsid w:val="00DE34CF"/>
    <w:rsid w:val="00DE62DC"/>
    <w:rsid w:val="00E00BA4"/>
    <w:rsid w:val="00E13F3D"/>
    <w:rsid w:val="00E15498"/>
    <w:rsid w:val="00E16D5B"/>
    <w:rsid w:val="00E17D31"/>
    <w:rsid w:val="00E31EE7"/>
    <w:rsid w:val="00E34898"/>
    <w:rsid w:val="00E646C8"/>
    <w:rsid w:val="00E679F1"/>
    <w:rsid w:val="00E7092C"/>
    <w:rsid w:val="00E86063"/>
    <w:rsid w:val="00E94467"/>
    <w:rsid w:val="00EA50A0"/>
    <w:rsid w:val="00EB09B7"/>
    <w:rsid w:val="00EB5A1F"/>
    <w:rsid w:val="00EC7907"/>
    <w:rsid w:val="00ED614F"/>
    <w:rsid w:val="00EE7D7C"/>
    <w:rsid w:val="00F10CE5"/>
    <w:rsid w:val="00F13C8F"/>
    <w:rsid w:val="00F25D98"/>
    <w:rsid w:val="00F26056"/>
    <w:rsid w:val="00F300FB"/>
    <w:rsid w:val="00F30BBB"/>
    <w:rsid w:val="00F35E30"/>
    <w:rsid w:val="00F45D89"/>
    <w:rsid w:val="00F63CCA"/>
    <w:rsid w:val="00F77225"/>
    <w:rsid w:val="00F81007"/>
    <w:rsid w:val="00F84DFD"/>
    <w:rsid w:val="00F91346"/>
    <w:rsid w:val="00F9233D"/>
    <w:rsid w:val="00FA27A4"/>
    <w:rsid w:val="00FB6386"/>
    <w:rsid w:val="00FC1968"/>
    <w:rsid w:val="00FD7083"/>
    <w:rsid w:val="00FD7F29"/>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宋体"/>
      <w:lang w:eastAsia="x-none"/>
    </w:rPr>
  </w:style>
  <w:style w:type="character" w:customStyle="1" w:styleId="EndnoteTextChar">
    <w:name w:val="Endnote Text Char"/>
    <w:basedOn w:val="DefaultParagraphFont"/>
    <w:link w:val="EndnoteText"/>
    <w:uiPriority w:val="99"/>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宋体"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宋体"/>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uiPriority w:val="99"/>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宋体"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32E14"/>
  </w:style>
  <w:style w:type="table" w:customStyle="1" w:styleId="TableGrid30">
    <w:name w:val="Table Grid30"/>
    <w:basedOn w:val="TableNormal"/>
    <w:next w:val="TableGrid"/>
    <w:qFormat/>
    <w:rsid w:val="00D32E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D32E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D32E1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32E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32E1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2E1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D32E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D32E1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9">
    <w:name w:val="Table Grid12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D32E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32E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D32E14"/>
    <w:rPr>
      <w:rFonts w:ascii="Times New Roman" w:eastAsia="MS Mincho" w:hAnsi="Times New Roman"/>
      <w:lang w:val="en-US" w:eastAsia="en-US"/>
    </w:rPr>
    <w:tblPr/>
  </w:style>
  <w:style w:type="table" w:customStyle="1" w:styleId="TableGrid68">
    <w:name w:val="Table Grid68"/>
    <w:basedOn w:val="TableNormal"/>
    <w:qFormat/>
    <w:rsid w:val="00D32E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qFormat/>
    <w:rsid w:val="00D32E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D32E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uiPriority w:val="39"/>
    <w:qFormat/>
    <w:rsid w:val="00D32E1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qFormat/>
    <w:rsid w:val="00D32E14"/>
    <w:rPr>
      <w:rFonts w:ascii="Times New Roman" w:eastAsia="MS Mincho" w:hAnsi="Times New Roman"/>
      <w:lang w:val="en-US" w:eastAsia="en-US"/>
    </w:rPr>
    <w:tblPr/>
  </w:style>
  <w:style w:type="table" w:customStyle="1" w:styleId="Tabellengitternetz1125">
    <w:name w:val="Tabellengitternetz1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9">
    <w:name w:val="Table Grid76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32E14"/>
    <w:pPr>
      <w:numPr>
        <w:numId w:val="16"/>
      </w:numPr>
    </w:pPr>
  </w:style>
  <w:style w:type="table" w:customStyle="1" w:styleId="TableGrid1225">
    <w:name w:val="Table Grid1225"/>
    <w:basedOn w:val="TableNormal"/>
    <w:next w:val="TableGrid"/>
    <w:qFormat/>
    <w:rsid w:val="00D32E1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 Grid22110"/>
    <w:basedOn w:val="TableNormal"/>
    <w:next w:val="TableGrid"/>
    <w:uiPriority w:val="39"/>
    <w:qFormat/>
    <w:rsid w:val="00D32E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qFormat/>
    <w:rsid w:val="00D32E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next w:val="TableGrid"/>
    <w:qFormat/>
    <w:rsid w:val="00D32E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leNormal"/>
    <w:next w:val="TableGrid"/>
    <w:uiPriority w:val="39"/>
    <w:qFormat/>
    <w:rsid w:val="00D32E1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50</Pages>
  <Words>10508</Words>
  <Characters>59899</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137</cp:revision>
  <cp:lastPrinted>1899-12-31T23:00:00Z</cp:lastPrinted>
  <dcterms:created xsi:type="dcterms:W3CDTF">2022-10-22T14:23:00Z</dcterms:created>
  <dcterms:modified xsi:type="dcterms:W3CDTF">2023-11-16T15:43:00Z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